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B9FA1F"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2C254D">
        <w:rPr>
          <w:b/>
          <w:noProof/>
          <w:sz w:val="24"/>
        </w:rPr>
        <w:t>437</w:t>
      </w:r>
    </w:p>
    <w:p w14:paraId="4F05400A" w14:textId="67A1F776"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2C254D">
        <w:rPr>
          <w:b/>
          <w:noProof/>
          <w:sz w:val="24"/>
        </w:rPr>
        <w:t xml:space="preserve"> was C4-216135</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F62C" w:rsidR="001E41F3" w:rsidRPr="00410371" w:rsidRDefault="003847FF"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29090C">
                <w:rPr>
                  <w:b/>
                  <w:noProof/>
                  <w:sz w:val="28"/>
                </w:rPr>
                <w:t>51</w:t>
              </w:r>
              <w:r w:rsidR="0013521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1163A" w:rsidR="001E41F3" w:rsidRPr="00410371" w:rsidRDefault="00395FC8" w:rsidP="00547111">
            <w:pPr>
              <w:pStyle w:val="CRCoverPage"/>
              <w:spacing w:after="0"/>
              <w:rPr>
                <w:noProof/>
              </w:rPr>
            </w:pPr>
            <w:r>
              <w:rPr>
                <w:b/>
                <w:noProof/>
                <w:sz w:val="28"/>
              </w:rPr>
              <w:t>0</w:t>
            </w:r>
            <w:r w:rsidR="00423DFE">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035A7" w:rsidR="001E41F3" w:rsidRPr="00410371" w:rsidRDefault="002C25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3847FF">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3FEFB" w:rsidR="001E41F3" w:rsidRDefault="00423DFE">
            <w:pPr>
              <w:pStyle w:val="CRCoverPage"/>
              <w:spacing w:after="0"/>
              <w:ind w:left="100"/>
              <w:rPr>
                <w:noProof/>
              </w:rPr>
            </w:pPr>
            <w:r w:rsidRPr="00423DFE">
              <w:t>Selection of collocated MB-SMF/SMF and MB-UPF/UPF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7EF01" w:rsidR="001E41F3" w:rsidRDefault="00E93C07">
            <w:pPr>
              <w:pStyle w:val="CRCoverPage"/>
              <w:spacing w:after="0"/>
              <w:ind w:left="100"/>
              <w:rPr>
                <w:noProof/>
              </w:rPr>
            </w:pPr>
            <w:r>
              <w:t>Ericsson</w:t>
            </w:r>
            <w:r w:rsidR="00423DFE">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9A782" w:rsidR="001E41F3" w:rsidRPr="00506AA5" w:rsidRDefault="002F1506">
            <w:pPr>
              <w:pStyle w:val="CRCoverPage"/>
              <w:spacing w:after="0"/>
              <w:ind w:left="100"/>
              <w:rPr>
                <w:noProof/>
                <w:lang w:val="fr-FR"/>
              </w:rPr>
            </w:pPr>
            <w:r>
              <w:rPr>
                <w:noProof/>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F18DB" w:rsidR="001E41F3" w:rsidRDefault="007322B2">
            <w:pPr>
              <w:pStyle w:val="CRCoverPage"/>
              <w:spacing w:after="0"/>
              <w:ind w:left="100"/>
              <w:rPr>
                <w:noProof/>
              </w:rPr>
            </w:pPr>
            <w:r>
              <w:t>2021-</w:t>
            </w:r>
            <w:r w:rsidR="008E719B">
              <w:t>1</w:t>
            </w:r>
            <w:r w:rsidR="00423DFE">
              <w:t>1</w:t>
            </w:r>
            <w:r>
              <w:t>-</w:t>
            </w:r>
            <w:r w:rsidR="002C254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5718" w14:textId="0C2971A2" w:rsidR="000A706C" w:rsidRDefault="000A706C" w:rsidP="0084759E">
            <w:pPr>
              <w:pStyle w:val="CRCoverPage"/>
              <w:ind w:left="99"/>
              <w:rPr>
                <w:lang w:val="en-US"/>
              </w:rPr>
            </w:pPr>
            <w:r w:rsidRPr="00E91150">
              <w:rPr>
                <w:lang w:val="en-US"/>
              </w:rPr>
              <w:t xml:space="preserve">There </w:t>
            </w:r>
            <w:r w:rsidRPr="0084759E">
              <w:t xml:space="preserve">is lack of mechanism </w:t>
            </w:r>
            <w:r w:rsidR="00E91150" w:rsidRPr="0084759E">
              <w:t xml:space="preserve">in NRF procedure </w:t>
            </w:r>
            <w:r w:rsidRPr="0084759E">
              <w:t xml:space="preserve">to enable a NF service consumer preferably to find a NF service producer supporting multiple Network Functions, e.g. a NF support both SMF and MB-SMF functionality, so that it is possible to optimize the </w:t>
            </w:r>
            <w:r w:rsidR="00E91150" w:rsidRPr="0084759E">
              <w:t xml:space="preserve">network </w:t>
            </w:r>
            <w:r w:rsidRPr="0084759E">
              <w:t>signalling</w:t>
            </w:r>
            <w:r w:rsidR="006C67A4" w:rsidRPr="00E91150">
              <w:rPr>
                <w:lang w:val="en-US"/>
              </w:rPr>
              <w:t>.</w:t>
            </w:r>
          </w:p>
          <w:p w14:paraId="302D7D5E" w14:textId="0849A41C" w:rsidR="00BA5417" w:rsidRDefault="000A706C" w:rsidP="0084759E">
            <w:pPr>
              <w:pStyle w:val="CRCoverPage"/>
              <w:ind w:left="99"/>
              <w:rPr>
                <w:lang w:val="en-US"/>
              </w:rPr>
            </w:pPr>
            <w:r>
              <w:rPr>
                <w:lang w:val="en-US"/>
              </w:rPr>
              <w:t>The mechanism</w:t>
            </w:r>
            <w:r w:rsidR="00BA5417">
              <w:rPr>
                <w:lang w:val="en-US"/>
              </w:rPr>
              <w:t xml:space="preserve"> introduced in CR0586 (C4-215164) and CR0577 (C4-215438) enable to select candicate NFs also from a list of NFs which supports multiple NF type</w:t>
            </w:r>
            <w:r>
              <w:rPr>
                <w:lang w:val="en-US"/>
              </w:rPr>
              <w:t xml:space="preserve"> </w:t>
            </w:r>
            <w:r w:rsidR="00BA5417">
              <w:rPr>
                <w:lang w:val="en-US"/>
              </w:rPr>
              <w:t xml:space="preserve">where one of those NF types comprise the desired target NF type, in addition from a list of NFs defined with the NF type matching the desired target NF type. </w:t>
            </w:r>
          </w:p>
          <w:p w14:paraId="5AA4CE05" w14:textId="1DE228F3" w:rsidR="00071C8E" w:rsidRDefault="00BA5417" w:rsidP="0084759E">
            <w:pPr>
              <w:pStyle w:val="CRCoverPage"/>
              <w:ind w:left="99"/>
              <w:rPr>
                <w:lang w:val="en-US"/>
              </w:rPr>
            </w:pPr>
            <w:r>
              <w:rPr>
                <w:lang w:val="en-US"/>
              </w:rPr>
              <w:t xml:space="preserve">However, above mechanism is less optimized, the NRF need to implement extra logic </w:t>
            </w:r>
            <w:r w:rsidR="00527F3C">
              <w:rPr>
                <w:lang w:val="en-US"/>
              </w:rPr>
              <w:t xml:space="preserve">to select candidate NFs from a list of NFs with a specific NF type, i.e. in the scenario addressed by above two CRs, the NRF needs to implement an extra logic to select a MB-UPF also from a list of UPF in addition from a list of MB-UPFs; then NRF needs implement an extra logic to to select a MB-SMF also from a list of SMF in addition from a list of MB-SMF. So, the NRF need to implement a new logic to select </w:t>
            </w:r>
            <w:r w:rsidR="00E91150">
              <w:rPr>
                <w:lang w:val="en-US"/>
              </w:rPr>
              <w:t xml:space="preserve">NF X also from a list of NF Y in addition from a list of X. </w:t>
            </w:r>
          </w:p>
          <w:p w14:paraId="73CA7C71" w14:textId="77777777" w:rsidR="00071C8E" w:rsidRPr="0084759E" w:rsidRDefault="00C0475A" w:rsidP="0084759E">
            <w:pPr>
              <w:pStyle w:val="CRCoverPage"/>
              <w:ind w:left="99"/>
            </w:pPr>
            <w:r w:rsidRPr="0084759E">
              <w:t>This is not scalable operation for the NRF and is far more complicated.</w:t>
            </w:r>
            <w:r w:rsidR="00E91150" w:rsidRPr="0084759E">
              <w:t xml:space="preserve"> </w:t>
            </w:r>
          </w:p>
          <w:p w14:paraId="7F0E9DF4" w14:textId="06203ACC" w:rsidR="00071C8E" w:rsidRPr="0084759E" w:rsidRDefault="00071C8E" w:rsidP="0084759E">
            <w:pPr>
              <w:pStyle w:val="CRCoverPage"/>
              <w:ind w:left="99"/>
            </w:pPr>
            <w:r w:rsidRPr="0084759E">
              <w:t>More importantly, allowing a NF profile for a given NF Type having multiple xxxInfo breaks the basic NRF design/structuring. In addition, there are also some issuesm e,g,:</w:t>
            </w:r>
          </w:p>
          <w:p w14:paraId="06BD078C" w14:textId="71A28F21" w:rsidR="00071C8E" w:rsidRPr="0084759E" w:rsidRDefault="00071C8E" w:rsidP="0084759E">
            <w:pPr>
              <w:pStyle w:val="CRCoverPage"/>
              <w:numPr>
                <w:ilvl w:val="0"/>
                <w:numId w:val="25"/>
              </w:numPr>
            </w:pPr>
            <w:r w:rsidRPr="0084759E">
              <w:t>nfSetIdList attribute in NFProfile: for a “</w:t>
            </w:r>
            <w:r w:rsidR="00671D50" w:rsidRPr="0084759E">
              <w:t>collocated</w:t>
            </w:r>
            <w:r w:rsidRPr="0084759E">
              <w:t xml:space="preserve"> MB-SMF/SMF” profile, two different NFSetIDs would need to be registered (since NFSetID contains the NF type), which is not allowed currently.</w:t>
            </w:r>
          </w:p>
          <w:p w14:paraId="024656E6" w14:textId="77777777" w:rsidR="00071C8E" w:rsidRPr="0084759E" w:rsidRDefault="00071C8E" w:rsidP="0084759E">
            <w:pPr>
              <w:pStyle w:val="CRCoverPage"/>
              <w:ind w:left="99"/>
            </w:pPr>
          </w:p>
          <w:p w14:paraId="7ABB98D6" w14:textId="3F793590" w:rsidR="00071C8E" w:rsidRPr="00071C8E" w:rsidRDefault="00071C8E" w:rsidP="0084759E">
            <w:pPr>
              <w:pStyle w:val="CRCoverPage"/>
              <w:numPr>
                <w:ilvl w:val="0"/>
                <w:numId w:val="23"/>
              </w:numPr>
              <w:rPr>
                <w:rFonts w:eastAsia="Times New Roman"/>
                <w:spacing w:val="2"/>
                <w:lang w:val="en-US" w:eastAsia="en-GB"/>
              </w:rPr>
            </w:pPr>
            <w:r w:rsidRPr="00071C8E">
              <w:rPr>
                <w:rFonts w:eastAsia="Times New Roman"/>
                <w:spacing w:val="2"/>
                <w:lang w:val="en-US"/>
              </w:rPr>
              <w:t xml:space="preserve">If an NF service consumer (e.g. AMF or SMF) discover a </w:t>
            </w:r>
            <w:r w:rsidR="00671D50">
              <w:rPr>
                <w:rFonts w:eastAsia="Times New Roman"/>
                <w:spacing w:val="2"/>
                <w:lang w:val="en-US"/>
              </w:rPr>
              <w:t>collocated</w:t>
            </w:r>
            <w:r w:rsidRPr="00071C8E">
              <w:rPr>
                <w:rFonts w:eastAsia="Times New Roman"/>
                <w:spacing w:val="2"/>
                <w:lang w:val="en-US"/>
              </w:rPr>
              <w:t xml:space="preserve"> SMF/MB-SMF or </w:t>
            </w:r>
            <w:r w:rsidR="00671D50">
              <w:rPr>
                <w:rFonts w:eastAsia="Times New Roman"/>
                <w:spacing w:val="2"/>
                <w:lang w:val="en-US"/>
              </w:rPr>
              <w:t>collocated</w:t>
            </w:r>
            <w:r w:rsidRPr="00071C8E">
              <w:rPr>
                <w:rFonts w:eastAsia="Times New Roman"/>
                <w:spacing w:val="2"/>
                <w:lang w:val="en-US"/>
              </w:rPr>
              <w:t xml:space="preserve"> UPF/MB-UPF profile, it would become possibly notified about changes of the co-located </w:t>
            </w:r>
            <w:r w:rsidRPr="00071C8E">
              <w:rPr>
                <w:rFonts w:eastAsia="Times New Roman"/>
                <w:spacing w:val="2"/>
                <w:lang w:val="en-US"/>
              </w:rPr>
              <w:lastRenderedPageBreak/>
              <w:t>NF type specific attributes (e.g. changes in mbsmfInfo or mbupfInfo) even if it is a legacy consumer that does not support MBS.</w:t>
            </w:r>
          </w:p>
          <w:p w14:paraId="187744C4" w14:textId="2F43705F" w:rsidR="00C0475A" w:rsidRPr="0084759E" w:rsidRDefault="00E91150" w:rsidP="0084759E">
            <w:pPr>
              <w:pStyle w:val="CRCoverPage"/>
              <w:ind w:left="99"/>
            </w:pPr>
            <w:r w:rsidRPr="0084759E">
              <w:t xml:space="preserve">On the other hand, above mechanism doesn't support to enable a NF service consumer to select a </w:t>
            </w:r>
            <w:r w:rsidR="00671D50" w:rsidRPr="0084759E">
              <w:t>collocated</w:t>
            </w:r>
            <w:r w:rsidRPr="0084759E">
              <w:t xml:space="preserve"> node.</w:t>
            </w:r>
          </w:p>
          <w:p w14:paraId="708AA7DE" w14:textId="78631880" w:rsidR="00A50778" w:rsidRPr="00ED1590" w:rsidRDefault="00A50778" w:rsidP="0084759E">
            <w:pPr>
              <w:pStyle w:val="CRCoverPage"/>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69A27" w14:textId="06C07A5D" w:rsidR="001C72DC" w:rsidRDefault="00E91150" w:rsidP="006C67A4">
            <w:pPr>
              <w:pStyle w:val="CRCoverPage"/>
              <w:spacing w:after="0"/>
              <w:ind w:left="100"/>
              <w:rPr>
                <w:noProof/>
              </w:rPr>
            </w:pPr>
            <w:bookmarkStart w:id="1" w:name="_Hlk86830511"/>
            <w:r>
              <w:rPr>
                <w:noProof/>
              </w:rPr>
              <w:t xml:space="preserve">Introduce a new attribute - </w:t>
            </w:r>
            <w:r w:rsidR="002E55D4">
              <w:rPr>
                <w:noProof/>
              </w:rPr>
              <w:t>collocatedNfInstance</w:t>
            </w:r>
            <w:r w:rsidR="00FC7757">
              <w:rPr>
                <w:noProof/>
              </w:rPr>
              <w:t>s</w:t>
            </w:r>
            <w:r w:rsidR="002E55D4">
              <w:rPr>
                <w:noProof/>
              </w:rPr>
              <w:t xml:space="preserve"> </w:t>
            </w:r>
            <w:r>
              <w:rPr>
                <w:noProof/>
              </w:rPr>
              <w:t xml:space="preserve">in the NF profile, </w:t>
            </w:r>
            <w:r w:rsidR="00071C8E">
              <w:rPr>
                <w:noProof/>
              </w:rPr>
              <w:t xml:space="preserve">where a </w:t>
            </w:r>
            <w:r w:rsidR="00671D50">
              <w:rPr>
                <w:noProof/>
              </w:rPr>
              <w:t>collocated</w:t>
            </w:r>
            <w:r w:rsidR="00071C8E">
              <w:rPr>
                <w:noProof/>
              </w:rPr>
              <w:t xml:space="preserve"> node provide information related its supported </w:t>
            </w:r>
            <w:r w:rsidR="00BE3DCC">
              <w:rPr>
                <w:noProof/>
              </w:rPr>
              <w:t xml:space="preserve">collocated </w:t>
            </w:r>
            <w:r w:rsidR="00071C8E">
              <w:rPr>
                <w:noProof/>
              </w:rPr>
              <w:t xml:space="preserve">NF type and corresponding NF instance Id </w:t>
            </w:r>
            <w:r w:rsidR="00671D50">
              <w:rPr>
                <w:noProof/>
              </w:rPr>
              <w:t xml:space="preserve">which is used to select a collocated node. </w:t>
            </w:r>
            <w:r w:rsidR="001C72DC">
              <w:rPr>
                <w:noProof/>
              </w:rPr>
              <w:t xml:space="preserve"> </w:t>
            </w:r>
          </w:p>
          <w:bookmarkEnd w:id="1"/>
          <w:p w14:paraId="692528C6" w14:textId="77777777" w:rsidR="001C72DC" w:rsidRDefault="001C72DC" w:rsidP="006C67A4">
            <w:pPr>
              <w:pStyle w:val="CRCoverPage"/>
              <w:spacing w:after="0"/>
              <w:ind w:left="100"/>
              <w:rPr>
                <w:noProof/>
              </w:rPr>
            </w:pPr>
          </w:p>
          <w:p w14:paraId="5C9D465A" w14:textId="7D4D7D7E" w:rsidR="00E91150" w:rsidRDefault="00E91150" w:rsidP="006C67A4">
            <w:pPr>
              <w:pStyle w:val="CRCoverPage"/>
              <w:spacing w:after="0"/>
              <w:ind w:left="100"/>
              <w:rPr>
                <w:noProof/>
              </w:rPr>
            </w:pPr>
            <w:r>
              <w:rPr>
                <w:noProof/>
              </w:rPr>
              <w:t>In addition, introduce a new query parameter, "preferred-</w:t>
            </w:r>
            <w:r w:rsidR="002E55D4">
              <w:rPr>
                <w:noProof/>
              </w:rPr>
              <w:t>collocated</w:t>
            </w:r>
            <w:r>
              <w:rPr>
                <w:noProof/>
              </w:rPr>
              <w:t>-nf-type"</w:t>
            </w:r>
            <w:r w:rsidR="00CE11EE">
              <w:rPr>
                <w:noProof/>
              </w:rPr>
              <w:t>, where the NF service consumer can indicate that it prefers to get a list of candidates NFs support NF types as indicated in target-nf-type and in preferred-</w:t>
            </w:r>
            <w:r w:rsidR="00BE3DCC">
              <w:rPr>
                <w:noProof/>
              </w:rPr>
              <w:t>collocated</w:t>
            </w:r>
            <w:r w:rsidR="00CE11EE">
              <w:rPr>
                <w:noProof/>
              </w:rPr>
              <w:t xml:space="preserve">-nf-type.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4380D" w:rsidR="00AF70C1" w:rsidRPr="0029340E" w:rsidRDefault="00671D50" w:rsidP="00AF70C1">
            <w:pPr>
              <w:pStyle w:val="CRCoverPage"/>
              <w:spacing w:after="0"/>
              <w:ind w:left="100"/>
              <w:rPr>
                <w:noProof/>
              </w:rPr>
            </w:pPr>
            <w:r>
              <w:rPr>
                <w:lang w:val="en-US"/>
              </w:rPr>
              <w:t>The service consumer cannot select a collocated NF support multiple NF type.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071A1" w:rsidR="00AF70C1" w:rsidRDefault="00304909" w:rsidP="00AF70C1">
            <w:pPr>
              <w:pStyle w:val="CRCoverPage"/>
              <w:spacing w:after="0"/>
              <w:ind w:left="100"/>
              <w:rPr>
                <w:noProof/>
              </w:rPr>
            </w:pPr>
            <w:r>
              <w:rPr>
                <w:noProof/>
              </w:rPr>
              <w:t xml:space="preserve">6.1.6.1, </w:t>
            </w:r>
            <w:r w:rsidR="00FE3223">
              <w:rPr>
                <w:noProof/>
              </w:rPr>
              <w:t xml:space="preserve">6.1.6.2.2, </w:t>
            </w:r>
            <w:r w:rsidR="00035355">
              <w:rPr>
                <w:noProof/>
              </w:rPr>
              <w:t>6.1.</w:t>
            </w:r>
            <w:r>
              <w:rPr>
                <w:noProof/>
              </w:rPr>
              <w:t>6.2.xx, 6.1.6.3.xx, 6.2.6.1,</w:t>
            </w:r>
            <w:r w:rsidR="00035355">
              <w:rPr>
                <w:noProof/>
              </w:rPr>
              <w:t xml:space="preserve"> 6.2.3.2.3.1, 6.2.6.2,3, </w:t>
            </w:r>
            <w:r w:rsidR="00FE3223">
              <w:rPr>
                <w:noProof/>
              </w:rPr>
              <w:t>6.</w:t>
            </w:r>
            <w:r w:rsidR="00035355">
              <w:rPr>
                <w:noProof/>
              </w:rPr>
              <w:t>2</w:t>
            </w:r>
            <w:r w:rsidR="00FE3223">
              <w:rPr>
                <w:noProof/>
              </w:rPr>
              <w:t xml:space="preserve">.9, </w:t>
            </w:r>
            <w:r w:rsidR="00035355">
              <w:rPr>
                <w:noProof/>
              </w:rPr>
              <w:t>A2, A3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DC672" w14:textId="77777777" w:rsidR="00831DED" w:rsidRDefault="00831DED" w:rsidP="00831DED">
            <w:pPr>
              <w:pStyle w:val="CRCoverPage"/>
              <w:spacing w:after="0"/>
              <w:ind w:left="100"/>
              <w:rPr>
                <w:noProof/>
              </w:rPr>
            </w:pPr>
            <w:r>
              <w:rPr>
                <w:noProof/>
              </w:rPr>
              <w:t xml:space="preserve">This CR introduces a new backward compatible feature to Nnrf_NFManagement API and Nnrf_NFDiscovery API. </w:t>
            </w:r>
          </w:p>
          <w:p w14:paraId="00D3B8F7" w14:textId="56ADC8B4" w:rsidR="00AF70C1" w:rsidRDefault="00AF70C1" w:rsidP="0062669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FADEC" w:rsidR="00AF70C1" w:rsidRDefault="002C254D" w:rsidP="00AF70C1">
            <w:pPr>
              <w:pStyle w:val="CRCoverPage"/>
              <w:spacing w:after="0"/>
              <w:ind w:left="100"/>
              <w:rPr>
                <w:noProof/>
              </w:rPr>
            </w:pPr>
            <w:r>
              <w:rPr>
                <w:noProof/>
              </w:rPr>
              <w:t>Rev1: add a few table note to clarify the supported collocation scenarios in this release of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85CD266" w14:textId="77777777" w:rsidR="0038404D" w:rsidRDefault="0038404D" w:rsidP="0038404D">
      <w:pPr>
        <w:pStyle w:val="Heading4"/>
      </w:pPr>
      <w:bookmarkStart w:id="26" w:name="_Toc24937650"/>
      <w:bookmarkStart w:id="27" w:name="_Toc33962465"/>
      <w:bookmarkStart w:id="28" w:name="_Toc42883227"/>
      <w:bookmarkStart w:id="29" w:name="_Toc49733095"/>
      <w:bookmarkStart w:id="30" w:name="_Toc56690720"/>
      <w:bookmarkStart w:id="31" w:name="_Toc82688641"/>
      <w:bookmarkStart w:id="32" w:name="_Toc82688644"/>
      <w:bookmarkStart w:id="33" w:name="_Toc19777497"/>
      <w:bookmarkStart w:id="34" w:name="_Toc27740794"/>
      <w:bookmarkStart w:id="35" w:name="_Toc36054173"/>
      <w:bookmarkStart w:id="36" w:name="_Toc44874049"/>
      <w:bookmarkStart w:id="37" w:name="_Toc51863027"/>
      <w:bookmarkStart w:id="38" w:name="_Toc57980456"/>
      <w:bookmarkStart w:id="39" w:name="_Toc58578779"/>
      <w:bookmarkStart w:id="40" w:name="_Toc19717279"/>
      <w:bookmarkStart w:id="41" w:name="_Toc27490769"/>
      <w:bookmarkStart w:id="42" w:name="_Toc27557062"/>
      <w:bookmarkStart w:id="43" w:name="_Toc27723979"/>
      <w:bookmarkStart w:id="44" w:name="_Toc36031051"/>
      <w:bookmarkStart w:id="45" w:name="_Toc36042971"/>
      <w:bookmarkStart w:id="46" w:name="_Toc36814296"/>
      <w:bookmarkStart w:id="47" w:name="_Toc44689150"/>
      <w:bookmarkStart w:id="48" w:name="_Toc44923904"/>
      <w:bookmarkStart w:id="49" w:name="_Toc51860874"/>
      <w:bookmarkStart w:id="50" w:name="_Toc57930645"/>
      <w:bookmarkStart w:id="51" w:name="_Toc57931275"/>
      <w:bookmarkEnd w:id="2"/>
      <w:bookmarkEnd w:id="3"/>
      <w:bookmarkEnd w:id="4"/>
      <w:bookmarkEnd w:id="5"/>
      <w:bookmarkEnd w:id="6"/>
      <w:bookmarkEnd w:id="7"/>
      <w:bookmarkEnd w:id="8"/>
      <w:bookmarkEnd w:id="9"/>
      <w:bookmarkEnd w:id="10"/>
      <w:bookmarkEnd w:id="11"/>
      <w:bookmarkEnd w:id="12"/>
      <w:bookmarkEnd w:id="13"/>
      <w:r>
        <w:t>6.1.6.1</w:t>
      </w:r>
      <w:r>
        <w:tab/>
        <w:t>General</w:t>
      </w:r>
      <w:bookmarkEnd w:id="26"/>
      <w:bookmarkEnd w:id="27"/>
      <w:bookmarkEnd w:id="28"/>
      <w:bookmarkEnd w:id="29"/>
      <w:bookmarkEnd w:id="30"/>
      <w:bookmarkEnd w:id="31"/>
    </w:p>
    <w:p w14:paraId="0C006781" w14:textId="77777777" w:rsidR="0038404D" w:rsidRDefault="0038404D" w:rsidP="0038404D">
      <w:r>
        <w:t>This clause specifies the application data model supported by the API.</w:t>
      </w:r>
    </w:p>
    <w:p w14:paraId="068F682E" w14:textId="77777777" w:rsidR="0038404D" w:rsidRDefault="0038404D" w:rsidP="0038404D">
      <w:r>
        <w:t>Table 6.1.6.1-1 specifies the data types defined for the Nnrf_NFManagement service-based interface protocol.</w:t>
      </w:r>
    </w:p>
    <w:p w14:paraId="469C558C" w14:textId="77777777" w:rsidR="0038404D" w:rsidRDefault="0038404D" w:rsidP="0038404D">
      <w:pPr>
        <w:pStyle w:val="TH"/>
      </w:pPr>
      <w: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404D" w14:paraId="217D8F5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8AB578" w14:textId="77777777" w:rsidR="0038404D" w:rsidRDefault="0038404D">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4260C616" w14:textId="77777777" w:rsidR="0038404D" w:rsidRDefault="0038404D">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59C1FD3" w14:textId="77777777" w:rsidR="0038404D" w:rsidRDefault="0038404D">
            <w:pPr>
              <w:pStyle w:val="TAH"/>
            </w:pPr>
            <w:r>
              <w:t>Description</w:t>
            </w:r>
          </w:p>
        </w:tc>
      </w:tr>
      <w:tr w:rsidR="0038404D" w14:paraId="4D1A8E3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F18E9E" w14:textId="77777777" w:rsidR="0038404D" w:rsidRDefault="0038404D">
            <w:pPr>
              <w:pStyle w:val="TAL"/>
            </w:pPr>
            <w:r>
              <w:t>NFProfile</w:t>
            </w:r>
          </w:p>
        </w:tc>
        <w:tc>
          <w:tcPr>
            <w:tcW w:w="1604" w:type="dxa"/>
            <w:tcBorders>
              <w:top w:val="single" w:sz="4" w:space="0" w:color="auto"/>
              <w:left w:val="single" w:sz="4" w:space="0" w:color="auto"/>
              <w:bottom w:val="single" w:sz="4" w:space="0" w:color="auto"/>
              <w:right w:val="single" w:sz="4" w:space="0" w:color="auto"/>
            </w:tcBorders>
            <w:hideMark/>
          </w:tcPr>
          <w:p w14:paraId="15F92735" w14:textId="77777777" w:rsidR="0038404D" w:rsidRDefault="0038404D">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1261CDA2" w14:textId="77777777" w:rsidR="0038404D" w:rsidRDefault="0038404D">
            <w:pPr>
              <w:pStyle w:val="TAL"/>
              <w:rPr>
                <w:rFonts w:cs="Arial"/>
                <w:szCs w:val="18"/>
              </w:rPr>
            </w:pPr>
            <w:r>
              <w:rPr>
                <w:rFonts w:cs="Arial"/>
                <w:szCs w:val="18"/>
              </w:rPr>
              <w:t>Information of an NF Instance registered in the NRF.</w:t>
            </w:r>
          </w:p>
        </w:tc>
      </w:tr>
      <w:tr w:rsidR="0038404D" w14:paraId="776147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CF20C3" w14:textId="77777777" w:rsidR="0038404D" w:rsidRDefault="0038404D">
            <w:pPr>
              <w:pStyle w:val="TAL"/>
            </w:pPr>
            <w:r>
              <w:t>NFService</w:t>
            </w:r>
          </w:p>
        </w:tc>
        <w:tc>
          <w:tcPr>
            <w:tcW w:w="1604" w:type="dxa"/>
            <w:tcBorders>
              <w:top w:val="single" w:sz="4" w:space="0" w:color="auto"/>
              <w:left w:val="single" w:sz="4" w:space="0" w:color="auto"/>
              <w:bottom w:val="single" w:sz="4" w:space="0" w:color="auto"/>
              <w:right w:val="single" w:sz="4" w:space="0" w:color="auto"/>
            </w:tcBorders>
            <w:hideMark/>
          </w:tcPr>
          <w:p w14:paraId="3B289C93" w14:textId="77777777" w:rsidR="0038404D" w:rsidRDefault="0038404D">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200B9509" w14:textId="77777777" w:rsidR="0038404D" w:rsidRDefault="0038404D">
            <w:pPr>
              <w:pStyle w:val="TAL"/>
              <w:rPr>
                <w:rFonts w:cs="Arial"/>
                <w:szCs w:val="18"/>
              </w:rPr>
            </w:pPr>
            <w:r>
              <w:rPr>
                <w:rFonts w:cs="Arial"/>
                <w:szCs w:val="18"/>
              </w:rPr>
              <w:t>Information of a given NF Service Instance; it is part of the NFProfile of an NF Instance.</w:t>
            </w:r>
          </w:p>
        </w:tc>
      </w:tr>
      <w:tr w:rsidR="0038404D" w14:paraId="19BCD79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0A3D2E" w14:textId="77777777" w:rsidR="0038404D" w:rsidRDefault="0038404D">
            <w:pPr>
              <w:pStyle w:val="TAL"/>
            </w:pPr>
            <w:r>
              <w:t>DefaultNotificationSubscription</w:t>
            </w:r>
          </w:p>
        </w:tc>
        <w:tc>
          <w:tcPr>
            <w:tcW w:w="1604" w:type="dxa"/>
            <w:tcBorders>
              <w:top w:val="single" w:sz="4" w:space="0" w:color="auto"/>
              <w:left w:val="single" w:sz="4" w:space="0" w:color="auto"/>
              <w:bottom w:val="single" w:sz="4" w:space="0" w:color="auto"/>
              <w:right w:val="single" w:sz="4" w:space="0" w:color="auto"/>
            </w:tcBorders>
            <w:hideMark/>
          </w:tcPr>
          <w:p w14:paraId="25DA02FA" w14:textId="77777777" w:rsidR="0038404D" w:rsidRDefault="0038404D">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7B0EE90" w14:textId="77777777" w:rsidR="0038404D" w:rsidRDefault="0038404D">
            <w:pPr>
              <w:pStyle w:val="TAL"/>
              <w:rPr>
                <w:rFonts w:cs="Arial"/>
                <w:szCs w:val="18"/>
              </w:rPr>
            </w:pPr>
            <w:r>
              <w:rPr>
                <w:rFonts w:cs="Arial"/>
                <w:szCs w:val="18"/>
              </w:rPr>
              <w:t>Data structure for specifying the notifications the NF service subscribes by default along with callback URI.</w:t>
            </w:r>
          </w:p>
        </w:tc>
      </w:tr>
      <w:tr w:rsidR="0038404D" w14:paraId="0A2BCD6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CA69390" w14:textId="77777777" w:rsidR="0038404D" w:rsidRDefault="0038404D">
            <w:pPr>
              <w:pStyle w:val="TAL"/>
            </w:pPr>
            <w:r>
              <w:t>IpEndPoint</w:t>
            </w:r>
          </w:p>
        </w:tc>
        <w:tc>
          <w:tcPr>
            <w:tcW w:w="1604" w:type="dxa"/>
            <w:tcBorders>
              <w:top w:val="single" w:sz="4" w:space="0" w:color="auto"/>
              <w:left w:val="single" w:sz="4" w:space="0" w:color="auto"/>
              <w:bottom w:val="single" w:sz="4" w:space="0" w:color="auto"/>
              <w:right w:val="single" w:sz="4" w:space="0" w:color="auto"/>
            </w:tcBorders>
            <w:hideMark/>
          </w:tcPr>
          <w:p w14:paraId="1D77FCDE" w14:textId="77777777" w:rsidR="0038404D" w:rsidRDefault="0038404D">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1F2C8660" w14:textId="77777777" w:rsidR="0038404D" w:rsidRDefault="0038404D">
            <w:pPr>
              <w:pStyle w:val="TAL"/>
              <w:rPr>
                <w:rFonts w:cs="Arial"/>
                <w:szCs w:val="18"/>
              </w:rPr>
            </w:pPr>
            <w:r>
              <w:rPr>
                <w:rFonts w:cs="Arial"/>
                <w:szCs w:val="18"/>
              </w:rPr>
              <w:t>IP addressing information of a given NFService; it consists on, e.g. IP address, TCP port, transport protocol...</w:t>
            </w:r>
          </w:p>
        </w:tc>
      </w:tr>
      <w:tr w:rsidR="0038404D" w14:paraId="54559DD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D7452B8" w14:textId="77777777" w:rsidR="0038404D" w:rsidRDefault="0038404D">
            <w:pPr>
              <w:pStyle w:val="TAL"/>
            </w:pPr>
            <w:r>
              <w:t>UdrInfo</w:t>
            </w:r>
          </w:p>
        </w:tc>
        <w:tc>
          <w:tcPr>
            <w:tcW w:w="1604" w:type="dxa"/>
            <w:tcBorders>
              <w:top w:val="single" w:sz="4" w:space="0" w:color="auto"/>
              <w:left w:val="single" w:sz="4" w:space="0" w:color="auto"/>
              <w:bottom w:val="single" w:sz="4" w:space="0" w:color="auto"/>
              <w:right w:val="single" w:sz="4" w:space="0" w:color="auto"/>
            </w:tcBorders>
            <w:hideMark/>
          </w:tcPr>
          <w:p w14:paraId="02963650" w14:textId="77777777" w:rsidR="0038404D" w:rsidRDefault="0038404D">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7AE49E4" w14:textId="77777777" w:rsidR="0038404D" w:rsidRDefault="0038404D">
            <w:pPr>
              <w:pStyle w:val="TAL"/>
              <w:rPr>
                <w:rFonts w:cs="Arial"/>
                <w:szCs w:val="18"/>
              </w:rPr>
            </w:pPr>
            <w:r>
              <w:rPr>
                <w:rFonts w:cs="Arial"/>
                <w:szCs w:val="18"/>
              </w:rPr>
              <w:t>Information of an UDR NF Instance.</w:t>
            </w:r>
          </w:p>
        </w:tc>
      </w:tr>
      <w:tr w:rsidR="0038404D" w14:paraId="62F6DCA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948B01" w14:textId="77777777" w:rsidR="0038404D" w:rsidRDefault="0038404D">
            <w:pPr>
              <w:pStyle w:val="TAL"/>
            </w:pPr>
            <w:r>
              <w:t>UdmInfo</w:t>
            </w:r>
          </w:p>
        </w:tc>
        <w:tc>
          <w:tcPr>
            <w:tcW w:w="1604" w:type="dxa"/>
            <w:tcBorders>
              <w:top w:val="single" w:sz="4" w:space="0" w:color="auto"/>
              <w:left w:val="single" w:sz="4" w:space="0" w:color="auto"/>
              <w:bottom w:val="single" w:sz="4" w:space="0" w:color="auto"/>
              <w:right w:val="single" w:sz="4" w:space="0" w:color="auto"/>
            </w:tcBorders>
            <w:hideMark/>
          </w:tcPr>
          <w:p w14:paraId="24A5A006" w14:textId="77777777" w:rsidR="0038404D" w:rsidRDefault="0038404D">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0F8C6FF" w14:textId="77777777" w:rsidR="0038404D" w:rsidRDefault="0038404D">
            <w:pPr>
              <w:pStyle w:val="TAL"/>
              <w:rPr>
                <w:rFonts w:cs="Arial"/>
                <w:szCs w:val="18"/>
              </w:rPr>
            </w:pPr>
            <w:r>
              <w:rPr>
                <w:rFonts w:cs="Arial"/>
                <w:szCs w:val="18"/>
              </w:rPr>
              <w:t>Information of an UDM NF Instance.</w:t>
            </w:r>
          </w:p>
        </w:tc>
      </w:tr>
      <w:tr w:rsidR="0038404D" w14:paraId="0357042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37CFA52" w14:textId="77777777" w:rsidR="0038404D" w:rsidRDefault="0038404D">
            <w:pPr>
              <w:pStyle w:val="TAL"/>
            </w:pPr>
            <w:r>
              <w:t>AusfInfo</w:t>
            </w:r>
          </w:p>
        </w:tc>
        <w:tc>
          <w:tcPr>
            <w:tcW w:w="1604" w:type="dxa"/>
            <w:tcBorders>
              <w:top w:val="single" w:sz="4" w:space="0" w:color="auto"/>
              <w:left w:val="single" w:sz="4" w:space="0" w:color="auto"/>
              <w:bottom w:val="single" w:sz="4" w:space="0" w:color="auto"/>
              <w:right w:val="single" w:sz="4" w:space="0" w:color="auto"/>
            </w:tcBorders>
            <w:hideMark/>
          </w:tcPr>
          <w:p w14:paraId="5C9BEB70" w14:textId="77777777" w:rsidR="0038404D" w:rsidRDefault="0038404D">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4A404BF" w14:textId="77777777" w:rsidR="0038404D" w:rsidRDefault="0038404D">
            <w:pPr>
              <w:pStyle w:val="TAL"/>
              <w:rPr>
                <w:rFonts w:cs="Arial"/>
                <w:szCs w:val="18"/>
              </w:rPr>
            </w:pPr>
            <w:r>
              <w:rPr>
                <w:rFonts w:cs="Arial"/>
                <w:szCs w:val="18"/>
              </w:rPr>
              <w:t>Information of an AUSF NF Instance.</w:t>
            </w:r>
          </w:p>
        </w:tc>
      </w:tr>
      <w:tr w:rsidR="0038404D" w14:paraId="743FBF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47342B" w14:textId="77777777" w:rsidR="0038404D" w:rsidRDefault="0038404D">
            <w:pPr>
              <w:pStyle w:val="TAL"/>
            </w:pPr>
            <w:r>
              <w:t>SupiRange</w:t>
            </w:r>
          </w:p>
        </w:tc>
        <w:tc>
          <w:tcPr>
            <w:tcW w:w="1604" w:type="dxa"/>
            <w:tcBorders>
              <w:top w:val="single" w:sz="4" w:space="0" w:color="auto"/>
              <w:left w:val="single" w:sz="4" w:space="0" w:color="auto"/>
              <w:bottom w:val="single" w:sz="4" w:space="0" w:color="auto"/>
              <w:right w:val="single" w:sz="4" w:space="0" w:color="auto"/>
            </w:tcBorders>
            <w:hideMark/>
          </w:tcPr>
          <w:p w14:paraId="12A933F5" w14:textId="77777777" w:rsidR="0038404D" w:rsidRDefault="0038404D">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003B0BC9" w14:textId="77777777" w:rsidR="0038404D" w:rsidRDefault="0038404D">
            <w:pPr>
              <w:pStyle w:val="TAL"/>
              <w:rPr>
                <w:rFonts w:cs="Arial"/>
                <w:szCs w:val="18"/>
              </w:rPr>
            </w:pPr>
            <w:r>
              <w:rPr>
                <w:rFonts w:cs="Arial"/>
                <w:szCs w:val="18"/>
              </w:rPr>
              <w:t>A range of SUPIs (subscriber identities), either based on a numeric range, or based on regular-expression matching.</w:t>
            </w:r>
          </w:p>
        </w:tc>
      </w:tr>
      <w:tr w:rsidR="0038404D" w14:paraId="32E2FF0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B42512" w14:textId="77777777" w:rsidR="0038404D" w:rsidRDefault="0038404D">
            <w:pPr>
              <w:pStyle w:val="TAL"/>
            </w:pPr>
            <w:r>
              <w:t>IdentityRange</w:t>
            </w:r>
          </w:p>
        </w:tc>
        <w:tc>
          <w:tcPr>
            <w:tcW w:w="1604" w:type="dxa"/>
            <w:tcBorders>
              <w:top w:val="single" w:sz="4" w:space="0" w:color="auto"/>
              <w:left w:val="single" w:sz="4" w:space="0" w:color="auto"/>
              <w:bottom w:val="single" w:sz="4" w:space="0" w:color="auto"/>
              <w:right w:val="single" w:sz="4" w:space="0" w:color="auto"/>
            </w:tcBorders>
            <w:hideMark/>
          </w:tcPr>
          <w:p w14:paraId="35FF1090" w14:textId="77777777" w:rsidR="0038404D" w:rsidRDefault="0038404D">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152B22CE" w14:textId="77777777" w:rsidR="0038404D" w:rsidRDefault="0038404D">
            <w:pPr>
              <w:pStyle w:val="TAL"/>
              <w:rPr>
                <w:rFonts w:cs="Arial"/>
                <w:szCs w:val="18"/>
              </w:rPr>
            </w:pPr>
            <w:r>
              <w:rPr>
                <w:rFonts w:cs="Arial"/>
                <w:szCs w:val="18"/>
              </w:rPr>
              <w:t>A range of subscriber identities, either based on a numeric range, or based on regular-expression matching.</w:t>
            </w:r>
          </w:p>
        </w:tc>
      </w:tr>
      <w:tr w:rsidR="0038404D" w14:paraId="23BDBE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95F2A67" w14:textId="77777777" w:rsidR="0038404D" w:rsidRDefault="0038404D">
            <w:pPr>
              <w:pStyle w:val="TAL"/>
            </w:pPr>
            <w:r>
              <w:t>AmfInfo</w:t>
            </w:r>
          </w:p>
        </w:tc>
        <w:tc>
          <w:tcPr>
            <w:tcW w:w="1604" w:type="dxa"/>
            <w:tcBorders>
              <w:top w:val="single" w:sz="4" w:space="0" w:color="auto"/>
              <w:left w:val="single" w:sz="4" w:space="0" w:color="auto"/>
              <w:bottom w:val="single" w:sz="4" w:space="0" w:color="auto"/>
              <w:right w:val="single" w:sz="4" w:space="0" w:color="auto"/>
            </w:tcBorders>
            <w:hideMark/>
          </w:tcPr>
          <w:p w14:paraId="62EA905A" w14:textId="77777777" w:rsidR="0038404D" w:rsidRDefault="0038404D">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5BB0ABDA" w14:textId="77777777" w:rsidR="0038404D" w:rsidRDefault="0038404D">
            <w:pPr>
              <w:pStyle w:val="TAL"/>
              <w:rPr>
                <w:rFonts w:cs="Arial"/>
                <w:szCs w:val="18"/>
              </w:rPr>
            </w:pPr>
            <w:r>
              <w:rPr>
                <w:rFonts w:cs="Arial"/>
                <w:szCs w:val="18"/>
              </w:rPr>
              <w:t>Information of an AMF NF Instance.</w:t>
            </w:r>
          </w:p>
        </w:tc>
      </w:tr>
      <w:tr w:rsidR="0038404D" w14:paraId="08AD4C3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38D1AD" w14:textId="77777777" w:rsidR="0038404D" w:rsidRDefault="0038404D">
            <w:pPr>
              <w:pStyle w:val="TAL"/>
            </w:pPr>
            <w:r>
              <w:t>SmfInfo</w:t>
            </w:r>
          </w:p>
        </w:tc>
        <w:tc>
          <w:tcPr>
            <w:tcW w:w="1604" w:type="dxa"/>
            <w:tcBorders>
              <w:top w:val="single" w:sz="4" w:space="0" w:color="auto"/>
              <w:left w:val="single" w:sz="4" w:space="0" w:color="auto"/>
              <w:bottom w:val="single" w:sz="4" w:space="0" w:color="auto"/>
              <w:right w:val="single" w:sz="4" w:space="0" w:color="auto"/>
            </w:tcBorders>
            <w:hideMark/>
          </w:tcPr>
          <w:p w14:paraId="3BD0C2AC" w14:textId="77777777" w:rsidR="0038404D" w:rsidRDefault="0038404D">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2C91EBE" w14:textId="77777777" w:rsidR="0038404D" w:rsidRDefault="0038404D">
            <w:pPr>
              <w:pStyle w:val="TAL"/>
              <w:rPr>
                <w:rFonts w:cs="Arial"/>
                <w:szCs w:val="18"/>
              </w:rPr>
            </w:pPr>
            <w:r>
              <w:rPr>
                <w:rFonts w:cs="Arial"/>
                <w:szCs w:val="18"/>
              </w:rPr>
              <w:t>Information of an SMF NF Instance.</w:t>
            </w:r>
          </w:p>
        </w:tc>
      </w:tr>
      <w:tr w:rsidR="0038404D" w14:paraId="57DC933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B50E696" w14:textId="77777777" w:rsidR="0038404D" w:rsidRDefault="0038404D">
            <w:pPr>
              <w:pStyle w:val="TAL"/>
            </w:pPr>
            <w:r>
              <w:t>UpfInfo</w:t>
            </w:r>
          </w:p>
        </w:tc>
        <w:tc>
          <w:tcPr>
            <w:tcW w:w="1604" w:type="dxa"/>
            <w:tcBorders>
              <w:top w:val="single" w:sz="4" w:space="0" w:color="auto"/>
              <w:left w:val="single" w:sz="4" w:space="0" w:color="auto"/>
              <w:bottom w:val="single" w:sz="4" w:space="0" w:color="auto"/>
              <w:right w:val="single" w:sz="4" w:space="0" w:color="auto"/>
            </w:tcBorders>
            <w:hideMark/>
          </w:tcPr>
          <w:p w14:paraId="69AB132F" w14:textId="77777777" w:rsidR="0038404D" w:rsidRDefault="0038404D">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630BD44E" w14:textId="77777777" w:rsidR="0038404D" w:rsidRDefault="0038404D">
            <w:pPr>
              <w:pStyle w:val="TAL"/>
              <w:rPr>
                <w:rFonts w:cs="Arial"/>
                <w:szCs w:val="18"/>
              </w:rPr>
            </w:pPr>
            <w:r>
              <w:rPr>
                <w:rFonts w:cs="Arial"/>
                <w:szCs w:val="18"/>
              </w:rPr>
              <w:t>Information of an UPF NF Instance.</w:t>
            </w:r>
          </w:p>
        </w:tc>
      </w:tr>
      <w:tr w:rsidR="0038404D" w14:paraId="68D0DA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407BD5B" w14:textId="77777777" w:rsidR="0038404D" w:rsidRDefault="0038404D">
            <w:pPr>
              <w:pStyle w:val="TAL"/>
            </w:pPr>
            <w:r>
              <w:t>SnssaiUpfInfoItem</w:t>
            </w:r>
          </w:p>
        </w:tc>
        <w:tc>
          <w:tcPr>
            <w:tcW w:w="1604" w:type="dxa"/>
            <w:tcBorders>
              <w:top w:val="single" w:sz="4" w:space="0" w:color="auto"/>
              <w:left w:val="single" w:sz="4" w:space="0" w:color="auto"/>
              <w:bottom w:val="single" w:sz="4" w:space="0" w:color="auto"/>
              <w:right w:val="single" w:sz="4" w:space="0" w:color="auto"/>
            </w:tcBorders>
            <w:hideMark/>
          </w:tcPr>
          <w:p w14:paraId="77F81DE1" w14:textId="77777777" w:rsidR="0038404D" w:rsidRDefault="0038404D">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049F2811" w14:textId="77777777" w:rsidR="0038404D" w:rsidRDefault="0038404D">
            <w:pPr>
              <w:pStyle w:val="TAL"/>
              <w:rPr>
                <w:rFonts w:cs="Arial"/>
                <w:szCs w:val="18"/>
              </w:rPr>
            </w:pPr>
            <w:r>
              <w:rPr>
                <w:rFonts w:cs="Arial"/>
                <w:szCs w:val="18"/>
              </w:rPr>
              <w:t>Set of parameters supported by UPF for a given S-NSSAI.</w:t>
            </w:r>
          </w:p>
        </w:tc>
      </w:tr>
      <w:tr w:rsidR="0038404D" w14:paraId="0F4C228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F510345" w14:textId="77777777" w:rsidR="0038404D" w:rsidRDefault="0038404D">
            <w:pPr>
              <w:pStyle w:val="TAL"/>
            </w:pPr>
            <w:r>
              <w:t>DnnUpfInfoItem</w:t>
            </w:r>
          </w:p>
        </w:tc>
        <w:tc>
          <w:tcPr>
            <w:tcW w:w="1604" w:type="dxa"/>
            <w:tcBorders>
              <w:top w:val="single" w:sz="4" w:space="0" w:color="auto"/>
              <w:left w:val="single" w:sz="4" w:space="0" w:color="auto"/>
              <w:bottom w:val="single" w:sz="4" w:space="0" w:color="auto"/>
              <w:right w:val="single" w:sz="4" w:space="0" w:color="auto"/>
            </w:tcBorders>
            <w:hideMark/>
          </w:tcPr>
          <w:p w14:paraId="51F72EE1" w14:textId="77777777" w:rsidR="0038404D" w:rsidRDefault="0038404D">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2CE4C27" w14:textId="77777777" w:rsidR="0038404D" w:rsidRDefault="0038404D">
            <w:pPr>
              <w:pStyle w:val="TAL"/>
              <w:rPr>
                <w:rFonts w:cs="Arial"/>
                <w:szCs w:val="18"/>
              </w:rPr>
            </w:pPr>
            <w:r>
              <w:rPr>
                <w:rFonts w:cs="Arial"/>
                <w:szCs w:val="18"/>
              </w:rPr>
              <w:t>Set of parameters supported by UPF for a given DNN.</w:t>
            </w:r>
          </w:p>
        </w:tc>
      </w:tr>
      <w:tr w:rsidR="0038404D" w14:paraId="3DDDBA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D63F68" w14:textId="77777777" w:rsidR="0038404D" w:rsidRDefault="0038404D">
            <w:pPr>
              <w:pStyle w:val="TAL"/>
            </w:pPr>
            <w:r>
              <w:t>SubscriptionData</w:t>
            </w:r>
          </w:p>
        </w:tc>
        <w:tc>
          <w:tcPr>
            <w:tcW w:w="1604" w:type="dxa"/>
            <w:tcBorders>
              <w:top w:val="single" w:sz="4" w:space="0" w:color="auto"/>
              <w:left w:val="single" w:sz="4" w:space="0" w:color="auto"/>
              <w:bottom w:val="single" w:sz="4" w:space="0" w:color="auto"/>
              <w:right w:val="single" w:sz="4" w:space="0" w:color="auto"/>
            </w:tcBorders>
            <w:hideMark/>
          </w:tcPr>
          <w:p w14:paraId="144B5DDD" w14:textId="77777777" w:rsidR="0038404D" w:rsidRDefault="0038404D">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2A5C9C1C" w14:textId="77777777" w:rsidR="0038404D" w:rsidRDefault="0038404D">
            <w:pPr>
              <w:pStyle w:val="TAL"/>
              <w:rPr>
                <w:rFonts w:cs="Arial"/>
                <w:szCs w:val="18"/>
              </w:rPr>
            </w:pPr>
            <w:r>
              <w:rPr>
                <w:rFonts w:cs="Arial"/>
                <w:szCs w:val="18"/>
              </w:rPr>
              <w:t>Information of a subscription to notifications to NRF events, included in subscription requests and responses.</w:t>
            </w:r>
          </w:p>
        </w:tc>
      </w:tr>
      <w:tr w:rsidR="0038404D" w14:paraId="617EE3A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3C7902" w14:textId="77777777" w:rsidR="0038404D" w:rsidRDefault="0038404D">
            <w:pPr>
              <w:pStyle w:val="TAL"/>
            </w:pPr>
            <w:r>
              <w:t>NotificationData</w:t>
            </w:r>
          </w:p>
        </w:tc>
        <w:tc>
          <w:tcPr>
            <w:tcW w:w="1604" w:type="dxa"/>
            <w:tcBorders>
              <w:top w:val="single" w:sz="4" w:space="0" w:color="auto"/>
              <w:left w:val="single" w:sz="4" w:space="0" w:color="auto"/>
              <w:bottom w:val="single" w:sz="4" w:space="0" w:color="auto"/>
              <w:right w:val="single" w:sz="4" w:space="0" w:color="auto"/>
            </w:tcBorders>
            <w:hideMark/>
          </w:tcPr>
          <w:p w14:paraId="70FB3D0E" w14:textId="77777777" w:rsidR="0038404D" w:rsidRDefault="0038404D">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716241B0" w14:textId="77777777" w:rsidR="0038404D" w:rsidRDefault="0038404D">
            <w:pPr>
              <w:pStyle w:val="TAL"/>
              <w:rPr>
                <w:rFonts w:cs="Arial"/>
                <w:szCs w:val="18"/>
              </w:rPr>
            </w:pPr>
            <w:r>
              <w:rPr>
                <w:rFonts w:cs="Arial"/>
                <w:szCs w:val="18"/>
              </w:rPr>
              <w:t>Data sent in notifications from NRF to subscribed NF Instances.</w:t>
            </w:r>
          </w:p>
        </w:tc>
      </w:tr>
      <w:tr w:rsidR="0038404D" w14:paraId="1D08BB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BF0CBCB" w14:textId="77777777" w:rsidR="0038404D" w:rsidRDefault="0038404D">
            <w:pPr>
              <w:pStyle w:val="TAL"/>
            </w:pPr>
            <w:r>
              <w:t>NFServiceVersion</w:t>
            </w:r>
          </w:p>
        </w:tc>
        <w:tc>
          <w:tcPr>
            <w:tcW w:w="1604" w:type="dxa"/>
            <w:tcBorders>
              <w:top w:val="single" w:sz="4" w:space="0" w:color="auto"/>
              <w:left w:val="single" w:sz="4" w:space="0" w:color="auto"/>
              <w:bottom w:val="single" w:sz="4" w:space="0" w:color="auto"/>
              <w:right w:val="single" w:sz="4" w:space="0" w:color="auto"/>
            </w:tcBorders>
            <w:hideMark/>
          </w:tcPr>
          <w:p w14:paraId="3FC71F2F" w14:textId="77777777" w:rsidR="0038404D" w:rsidRDefault="0038404D">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55043241" w14:textId="77777777" w:rsidR="0038404D" w:rsidRDefault="0038404D">
            <w:pPr>
              <w:pStyle w:val="TAL"/>
              <w:rPr>
                <w:rFonts w:cs="Arial"/>
                <w:szCs w:val="18"/>
              </w:rPr>
            </w:pPr>
            <w:r>
              <w:rPr>
                <w:rFonts w:cs="Arial"/>
                <w:szCs w:val="18"/>
              </w:rPr>
              <w:t>Contains the version details of an NF service.</w:t>
            </w:r>
          </w:p>
        </w:tc>
      </w:tr>
      <w:tr w:rsidR="0038404D" w14:paraId="31B691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1ABA82" w14:textId="77777777" w:rsidR="0038404D" w:rsidRDefault="0038404D">
            <w:pPr>
              <w:pStyle w:val="TAL"/>
            </w:pPr>
            <w:r>
              <w:t>PcfInfo</w:t>
            </w:r>
          </w:p>
        </w:tc>
        <w:tc>
          <w:tcPr>
            <w:tcW w:w="1604" w:type="dxa"/>
            <w:tcBorders>
              <w:top w:val="single" w:sz="4" w:space="0" w:color="auto"/>
              <w:left w:val="single" w:sz="4" w:space="0" w:color="auto"/>
              <w:bottom w:val="single" w:sz="4" w:space="0" w:color="auto"/>
              <w:right w:val="single" w:sz="4" w:space="0" w:color="auto"/>
            </w:tcBorders>
            <w:hideMark/>
          </w:tcPr>
          <w:p w14:paraId="63720F27" w14:textId="77777777" w:rsidR="0038404D" w:rsidRDefault="0038404D">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29BC23CF" w14:textId="77777777" w:rsidR="0038404D" w:rsidRDefault="0038404D">
            <w:pPr>
              <w:pStyle w:val="TAL"/>
              <w:rPr>
                <w:rFonts w:cs="Arial"/>
                <w:szCs w:val="18"/>
              </w:rPr>
            </w:pPr>
            <w:r>
              <w:rPr>
                <w:rFonts w:cs="Arial"/>
                <w:szCs w:val="18"/>
              </w:rPr>
              <w:t>Information of a PCF NF Instance.</w:t>
            </w:r>
          </w:p>
        </w:tc>
      </w:tr>
      <w:tr w:rsidR="0038404D" w14:paraId="4EAF81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3F77732" w14:textId="77777777" w:rsidR="0038404D" w:rsidRDefault="0038404D">
            <w:pPr>
              <w:pStyle w:val="TAL"/>
            </w:pPr>
            <w:r>
              <w:t>BsfInfo</w:t>
            </w:r>
          </w:p>
        </w:tc>
        <w:tc>
          <w:tcPr>
            <w:tcW w:w="1604" w:type="dxa"/>
            <w:tcBorders>
              <w:top w:val="single" w:sz="4" w:space="0" w:color="auto"/>
              <w:left w:val="single" w:sz="4" w:space="0" w:color="auto"/>
              <w:bottom w:val="single" w:sz="4" w:space="0" w:color="auto"/>
              <w:right w:val="single" w:sz="4" w:space="0" w:color="auto"/>
            </w:tcBorders>
            <w:hideMark/>
          </w:tcPr>
          <w:p w14:paraId="07A48166" w14:textId="77777777" w:rsidR="0038404D" w:rsidRDefault="0038404D">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D04DD6D" w14:textId="77777777" w:rsidR="0038404D" w:rsidRDefault="0038404D">
            <w:pPr>
              <w:pStyle w:val="TAL"/>
              <w:rPr>
                <w:rFonts w:cs="Arial"/>
                <w:szCs w:val="18"/>
              </w:rPr>
            </w:pPr>
            <w:r>
              <w:rPr>
                <w:rFonts w:cs="Arial"/>
                <w:szCs w:val="18"/>
              </w:rPr>
              <w:t>Information of a BSF NF Instance.</w:t>
            </w:r>
          </w:p>
        </w:tc>
      </w:tr>
      <w:tr w:rsidR="0038404D" w14:paraId="51CECF1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0242F8" w14:textId="77777777" w:rsidR="0038404D" w:rsidRDefault="0038404D">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7D005CC" w14:textId="77777777" w:rsidR="0038404D" w:rsidRDefault="0038404D">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27B5DEC" w14:textId="77777777" w:rsidR="0038404D" w:rsidRDefault="0038404D">
            <w:pPr>
              <w:pStyle w:val="TAL"/>
              <w:rPr>
                <w:rFonts w:cs="Arial"/>
                <w:szCs w:val="18"/>
              </w:rPr>
            </w:pPr>
            <w:r>
              <w:rPr>
                <w:rFonts w:cs="Arial"/>
                <w:szCs w:val="18"/>
              </w:rPr>
              <w:t>Range of IPv4 addresses.</w:t>
            </w:r>
          </w:p>
        </w:tc>
      </w:tr>
      <w:tr w:rsidR="0038404D" w14:paraId="7F34A8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5ECAE6F" w14:textId="77777777" w:rsidR="0038404D" w:rsidRDefault="0038404D">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63EC9E75" w14:textId="77777777" w:rsidR="0038404D" w:rsidRDefault="0038404D">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0787C8F2" w14:textId="77777777" w:rsidR="0038404D" w:rsidRDefault="0038404D">
            <w:pPr>
              <w:pStyle w:val="TAL"/>
              <w:rPr>
                <w:rFonts w:cs="Arial"/>
                <w:szCs w:val="18"/>
              </w:rPr>
            </w:pPr>
            <w:r>
              <w:rPr>
                <w:rFonts w:cs="Arial"/>
                <w:szCs w:val="18"/>
              </w:rPr>
              <w:t>Range of IPv6 prefixes.</w:t>
            </w:r>
          </w:p>
        </w:tc>
      </w:tr>
      <w:tr w:rsidR="0038404D" w14:paraId="42798F9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2352118" w14:textId="77777777" w:rsidR="0038404D" w:rsidRDefault="0038404D">
            <w:pPr>
              <w:pStyle w:val="TAL"/>
            </w:pPr>
            <w:r>
              <w:t>InterfaceUpfInfoItem</w:t>
            </w:r>
          </w:p>
        </w:tc>
        <w:tc>
          <w:tcPr>
            <w:tcW w:w="1604" w:type="dxa"/>
            <w:tcBorders>
              <w:top w:val="single" w:sz="4" w:space="0" w:color="auto"/>
              <w:left w:val="single" w:sz="4" w:space="0" w:color="auto"/>
              <w:bottom w:val="single" w:sz="4" w:space="0" w:color="auto"/>
              <w:right w:val="single" w:sz="4" w:space="0" w:color="auto"/>
            </w:tcBorders>
            <w:hideMark/>
          </w:tcPr>
          <w:p w14:paraId="6B436703" w14:textId="77777777" w:rsidR="0038404D" w:rsidRDefault="0038404D">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3D3E15E" w14:textId="77777777" w:rsidR="0038404D" w:rsidRDefault="0038404D">
            <w:pPr>
              <w:pStyle w:val="TAL"/>
              <w:rPr>
                <w:rFonts w:cs="Arial"/>
                <w:szCs w:val="18"/>
              </w:rPr>
            </w:pPr>
            <w:r>
              <w:rPr>
                <w:rFonts w:cs="Arial"/>
                <w:szCs w:val="18"/>
              </w:rPr>
              <w:t>Information of a given IP interface of an UPF.</w:t>
            </w:r>
          </w:p>
        </w:tc>
      </w:tr>
      <w:tr w:rsidR="0038404D" w14:paraId="0A1A8B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876A47" w14:textId="77777777" w:rsidR="0038404D" w:rsidRDefault="0038404D">
            <w:pPr>
              <w:pStyle w:val="TAL"/>
            </w:pPr>
            <w:r>
              <w:t>UriList</w:t>
            </w:r>
          </w:p>
        </w:tc>
        <w:tc>
          <w:tcPr>
            <w:tcW w:w="1604" w:type="dxa"/>
            <w:tcBorders>
              <w:top w:val="single" w:sz="4" w:space="0" w:color="auto"/>
              <w:left w:val="single" w:sz="4" w:space="0" w:color="auto"/>
              <w:bottom w:val="single" w:sz="4" w:space="0" w:color="auto"/>
              <w:right w:val="single" w:sz="4" w:space="0" w:color="auto"/>
            </w:tcBorders>
            <w:hideMark/>
          </w:tcPr>
          <w:p w14:paraId="02050362" w14:textId="77777777" w:rsidR="0038404D" w:rsidRDefault="0038404D">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155F750F" w14:textId="77777777" w:rsidR="0038404D" w:rsidRDefault="0038404D">
            <w:pPr>
              <w:pStyle w:val="TAL"/>
              <w:rPr>
                <w:rFonts w:cs="Arial"/>
                <w:szCs w:val="18"/>
              </w:rPr>
            </w:pPr>
            <w:r>
              <w:rPr>
                <w:rFonts w:cs="Arial"/>
                <w:szCs w:val="18"/>
              </w:rPr>
              <w:t>Set of URIs following 3GPP hypermedia format (containing a "_links" attribute).</w:t>
            </w:r>
          </w:p>
        </w:tc>
      </w:tr>
      <w:tr w:rsidR="0038404D" w14:paraId="53BF550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76A8AE8" w14:textId="77777777" w:rsidR="0038404D" w:rsidRDefault="0038404D">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0D5FB8B5" w14:textId="77777777" w:rsidR="0038404D" w:rsidRDefault="0038404D">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C3DA3BD" w14:textId="77777777" w:rsidR="0038404D" w:rsidRDefault="0038404D">
            <w:pPr>
              <w:pStyle w:val="TAL"/>
              <w:rPr>
                <w:rFonts w:cs="Arial"/>
                <w:szCs w:val="18"/>
              </w:rPr>
            </w:pPr>
            <w:r>
              <w:rPr>
                <w:rFonts w:cs="Arial"/>
                <w:szCs w:val="18"/>
              </w:rPr>
              <w:t>AMF N2 interface information</w:t>
            </w:r>
          </w:p>
        </w:tc>
      </w:tr>
      <w:tr w:rsidR="0038404D" w14:paraId="315AAC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E2E3021" w14:textId="77777777" w:rsidR="0038404D" w:rsidRDefault="0038404D">
            <w:pPr>
              <w:pStyle w:val="TAL"/>
            </w:pPr>
            <w:r>
              <w:t>TaiRange</w:t>
            </w:r>
          </w:p>
        </w:tc>
        <w:tc>
          <w:tcPr>
            <w:tcW w:w="1604" w:type="dxa"/>
            <w:tcBorders>
              <w:top w:val="single" w:sz="4" w:space="0" w:color="auto"/>
              <w:left w:val="single" w:sz="4" w:space="0" w:color="auto"/>
              <w:bottom w:val="single" w:sz="4" w:space="0" w:color="auto"/>
              <w:right w:val="single" w:sz="4" w:space="0" w:color="auto"/>
            </w:tcBorders>
            <w:hideMark/>
          </w:tcPr>
          <w:p w14:paraId="7CF95779" w14:textId="77777777" w:rsidR="0038404D" w:rsidRDefault="0038404D">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049DB5F8" w14:textId="77777777" w:rsidR="0038404D" w:rsidRDefault="0038404D">
            <w:pPr>
              <w:pStyle w:val="TAL"/>
              <w:rPr>
                <w:rFonts w:cs="Arial"/>
                <w:szCs w:val="18"/>
              </w:rPr>
            </w:pPr>
            <w:r>
              <w:rPr>
                <w:rFonts w:cs="Arial"/>
                <w:szCs w:val="18"/>
              </w:rPr>
              <w:t>Range of TAIs (Tracking Area Identities).</w:t>
            </w:r>
          </w:p>
        </w:tc>
      </w:tr>
      <w:tr w:rsidR="0038404D" w14:paraId="5576D0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87816E" w14:textId="77777777" w:rsidR="0038404D" w:rsidRDefault="0038404D">
            <w:pPr>
              <w:pStyle w:val="TAL"/>
            </w:pPr>
            <w:r>
              <w:t>TacRange</w:t>
            </w:r>
          </w:p>
        </w:tc>
        <w:tc>
          <w:tcPr>
            <w:tcW w:w="1604" w:type="dxa"/>
            <w:tcBorders>
              <w:top w:val="single" w:sz="4" w:space="0" w:color="auto"/>
              <w:left w:val="single" w:sz="4" w:space="0" w:color="auto"/>
              <w:bottom w:val="single" w:sz="4" w:space="0" w:color="auto"/>
              <w:right w:val="single" w:sz="4" w:space="0" w:color="auto"/>
            </w:tcBorders>
            <w:hideMark/>
          </w:tcPr>
          <w:p w14:paraId="2F7D4BD4" w14:textId="77777777" w:rsidR="0038404D" w:rsidRDefault="0038404D">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74D2C906" w14:textId="77777777" w:rsidR="0038404D" w:rsidRDefault="0038404D">
            <w:pPr>
              <w:pStyle w:val="TAL"/>
              <w:rPr>
                <w:rFonts w:cs="Arial"/>
                <w:szCs w:val="18"/>
              </w:rPr>
            </w:pPr>
            <w:r>
              <w:rPr>
                <w:rFonts w:cs="Arial"/>
                <w:szCs w:val="18"/>
              </w:rPr>
              <w:t>Range of TACs (Tracking Area Codes).</w:t>
            </w:r>
          </w:p>
        </w:tc>
      </w:tr>
      <w:tr w:rsidR="0038404D" w14:paraId="264D84C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1D6F38" w14:textId="77777777" w:rsidR="0038404D" w:rsidRDefault="0038404D">
            <w:pPr>
              <w:pStyle w:val="TAL"/>
            </w:pPr>
            <w:r>
              <w:t>SnssaiSmfInfoItem</w:t>
            </w:r>
          </w:p>
        </w:tc>
        <w:tc>
          <w:tcPr>
            <w:tcW w:w="1604" w:type="dxa"/>
            <w:tcBorders>
              <w:top w:val="single" w:sz="4" w:space="0" w:color="auto"/>
              <w:left w:val="single" w:sz="4" w:space="0" w:color="auto"/>
              <w:bottom w:val="single" w:sz="4" w:space="0" w:color="auto"/>
              <w:right w:val="single" w:sz="4" w:space="0" w:color="auto"/>
            </w:tcBorders>
            <w:hideMark/>
          </w:tcPr>
          <w:p w14:paraId="66409082" w14:textId="77777777" w:rsidR="0038404D" w:rsidRDefault="0038404D">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5F4AAE9" w14:textId="77777777" w:rsidR="0038404D" w:rsidRDefault="0038404D">
            <w:pPr>
              <w:pStyle w:val="TAL"/>
              <w:rPr>
                <w:rFonts w:cs="Arial"/>
                <w:szCs w:val="18"/>
              </w:rPr>
            </w:pPr>
            <w:r>
              <w:rPr>
                <w:rFonts w:cs="Arial"/>
                <w:szCs w:val="18"/>
              </w:rPr>
              <w:t>Set of parameters supported by SMF for a given S-NSSAI.</w:t>
            </w:r>
          </w:p>
        </w:tc>
      </w:tr>
      <w:tr w:rsidR="0038404D" w14:paraId="2BC7A48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6EAF7B2" w14:textId="77777777" w:rsidR="0038404D" w:rsidRDefault="0038404D">
            <w:pPr>
              <w:pStyle w:val="TAL"/>
            </w:pPr>
            <w:r>
              <w:t>DnnSmfInfoItem</w:t>
            </w:r>
          </w:p>
        </w:tc>
        <w:tc>
          <w:tcPr>
            <w:tcW w:w="1604" w:type="dxa"/>
            <w:tcBorders>
              <w:top w:val="single" w:sz="4" w:space="0" w:color="auto"/>
              <w:left w:val="single" w:sz="4" w:space="0" w:color="auto"/>
              <w:bottom w:val="single" w:sz="4" w:space="0" w:color="auto"/>
              <w:right w:val="single" w:sz="4" w:space="0" w:color="auto"/>
            </w:tcBorders>
            <w:hideMark/>
          </w:tcPr>
          <w:p w14:paraId="7F2D2CBF" w14:textId="77777777" w:rsidR="0038404D" w:rsidRDefault="0038404D">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031A875D" w14:textId="77777777" w:rsidR="0038404D" w:rsidRDefault="0038404D">
            <w:pPr>
              <w:pStyle w:val="TAL"/>
              <w:rPr>
                <w:rFonts w:cs="Arial"/>
                <w:szCs w:val="18"/>
              </w:rPr>
            </w:pPr>
            <w:r>
              <w:rPr>
                <w:rFonts w:cs="Arial"/>
                <w:szCs w:val="18"/>
              </w:rPr>
              <w:t>Set of parameters supported by SMF for a given DNN.</w:t>
            </w:r>
          </w:p>
        </w:tc>
      </w:tr>
      <w:tr w:rsidR="0038404D" w14:paraId="481A26F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4FF62D4" w14:textId="77777777" w:rsidR="0038404D" w:rsidRDefault="0038404D">
            <w:pPr>
              <w:pStyle w:val="TAL"/>
            </w:pPr>
            <w:r>
              <w:rPr>
                <w:lang w:val="en-US" w:eastAsia="zh-CN"/>
              </w:rPr>
              <w:t>NrfInfo</w:t>
            </w:r>
          </w:p>
        </w:tc>
        <w:tc>
          <w:tcPr>
            <w:tcW w:w="1604" w:type="dxa"/>
            <w:tcBorders>
              <w:top w:val="single" w:sz="4" w:space="0" w:color="auto"/>
              <w:left w:val="single" w:sz="4" w:space="0" w:color="auto"/>
              <w:bottom w:val="single" w:sz="4" w:space="0" w:color="auto"/>
              <w:right w:val="single" w:sz="4" w:space="0" w:color="auto"/>
            </w:tcBorders>
            <w:hideMark/>
          </w:tcPr>
          <w:p w14:paraId="747F27B1" w14:textId="77777777" w:rsidR="0038404D" w:rsidRDefault="0038404D">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D22B8D8" w14:textId="77777777" w:rsidR="0038404D" w:rsidRDefault="0038404D">
            <w:pPr>
              <w:pStyle w:val="TAL"/>
              <w:rPr>
                <w:rFonts w:cs="Arial"/>
                <w:szCs w:val="18"/>
              </w:rPr>
            </w:pPr>
            <w:r>
              <w:rPr>
                <w:rFonts w:cs="Arial"/>
                <w:szCs w:val="18"/>
              </w:rPr>
              <w:t>Information of an NRF NF Instance, used in hierarchical NRF deployments.</w:t>
            </w:r>
          </w:p>
        </w:tc>
      </w:tr>
      <w:tr w:rsidR="0038404D" w14:paraId="654979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549151" w14:textId="77777777" w:rsidR="0038404D" w:rsidRDefault="0038404D">
            <w:pPr>
              <w:pStyle w:val="TAL"/>
            </w:pPr>
            <w:r>
              <w:t>ChfInfo</w:t>
            </w:r>
          </w:p>
        </w:tc>
        <w:tc>
          <w:tcPr>
            <w:tcW w:w="1604" w:type="dxa"/>
            <w:tcBorders>
              <w:top w:val="single" w:sz="4" w:space="0" w:color="auto"/>
              <w:left w:val="single" w:sz="4" w:space="0" w:color="auto"/>
              <w:bottom w:val="single" w:sz="4" w:space="0" w:color="auto"/>
              <w:right w:val="single" w:sz="4" w:space="0" w:color="auto"/>
            </w:tcBorders>
            <w:hideMark/>
          </w:tcPr>
          <w:p w14:paraId="7D5798E1" w14:textId="77777777" w:rsidR="0038404D" w:rsidRDefault="0038404D">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2490E261" w14:textId="77777777" w:rsidR="0038404D" w:rsidRDefault="0038404D">
            <w:pPr>
              <w:pStyle w:val="TAL"/>
              <w:rPr>
                <w:rFonts w:cs="Arial"/>
                <w:szCs w:val="18"/>
              </w:rPr>
            </w:pPr>
            <w:r>
              <w:rPr>
                <w:rFonts w:cs="Arial"/>
                <w:szCs w:val="18"/>
              </w:rPr>
              <w:t>Information of a CHF NF Instance.</w:t>
            </w:r>
          </w:p>
        </w:tc>
      </w:tr>
      <w:tr w:rsidR="0038404D" w14:paraId="4B8173C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D1BFA1" w14:textId="77777777" w:rsidR="0038404D" w:rsidRDefault="0038404D">
            <w:pPr>
              <w:pStyle w:val="TAL"/>
            </w:pPr>
            <w:r>
              <w:t>PlmnRange</w:t>
            </w:r>
          </w:p>
        </w:tc>
        <w:tc>
          <w:tcPr>
            <w:tcW w:w="1604" w:type="dxa"/>
            <w:tcBorders>
              <w:top w:val="single" w:sz="4" w:space="0" w:color="auto"/>
              <w:left w:val="single" w:sz="4" w:space="0" w:color="auto"/>
              <w:bottom w:val="single" w:sz="4" w:space="0" w:color="auto"/>
              <w:right w:val="single" w:sz="4" w:space="0" w:color="auto"/>
            </w:tcBorders>
            <w:hideMark/>
          </w:tcPr>
          <w:p w14:paraId="5FB15263" w14:textId="77777777" w:rsidR="0038404D" w:rsidRDefault="0038404D">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30B28412" w14:textId="77777777" w:rsidR="0038404D" w:rsidRDefault="0038404D">
            <w:pPr>
              <w:pStyle w:val="TAL"/>
              <w:rPr>
                <w:rFonts w:cs="Arial"/>
                <w:szCs w:val="18"/>
              </w:rPr>
            </w:pPr>
            <w:r>
              <w:rPr>
                <w:rFonts w:cs="Arial"/>
                <w:szCs w:val="18"/>
              </w:rPr>
              <w:t>Range of PLMN IDs.</w:t>
            </w:r>
          </w:p>
        </w:tc>
      </w:tr>
      <w:tr w:rsidR="0038404D" w14:paraId="5AC7CEE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043F0A3" w14:textId="77777777" w:rsidR="0038404D" w:rsidRDefault="0038404D">
            <w:pPr>
              <w:pStyle w:val="TAL"/>
            </w:pPr>
            <w:r>
              <w:t>SubscrCond</w:t>
            </w:r>
          </w:p>
        </w:tc>
        <w:tc>
          <w:tcPr>
            <w:tcW w:w="1604" w:type="dxa"/>
            <w:tcBorders>
              <w:top w:val="single" w:sz="4" w:space="0" w:color="auto"/>
              <w:left w:val="single" w:sz="4" w:space="0" w:color="auto"/>
              <w:bottom w:val="single" w:sz="4" w:space="0" w:color="auto"/>
              <w:right w:val="single" w:sz="4" w:space="0" w:color="auto"/>
            </w:tcBorders>
            <w:hideMark/>
          </w:tcPr>
          <w:p w14:paraId="09737868" w14:textId="77777777" w:rsidR="0038404D" w:rsidRDefault="0038404D">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DDEE36E" w14:textId="77777777" w:rsidR="0038404D" w:rsidRDefault="0038404D">
            <w:pPr>
              <w:pStyle w:val="TAL"/>
              <w:rPr>
                <w:rFonts w:cs="Arial"/>
                <w:szCs w:val="18"/>
              </w:rPr>
            </w:pPr>
            <w:r>
              <w:rPr>
                <w:rFonts w:cs="Arial"/>
                <w:szCs w:val="18"/>
              </w:rPr>
              <w:t>Condition to determine the set of NFs to monitor under a certain subscription in NRF.</w:t>
            </w:r>
          </w:p>
        </w:tc>
      </w:tr>
      <w:tr w:rsidR="0038404D" w14:paraId="12908B6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592286" w14:textId="77777777" w:rsidR="0038404D" w:rsidRDefault="0038404D">
            <w:pPr>
              <w:pStyle w:val="TAL"/>
            </w:pPr>
            <w:r>
              <w:t>NfInstanceIdCond</w:t>
            </w:r>
          </w:p>
        </w:tc>
        <w:tc>
          <w:tcPr>
            <w:tcW w:w="1604" w:type="dxa"/>
            <w:tcBorders>
              <w:top w:val="single" w:sz="4" w:space="0" w:color="auto"/>
              <w:left w:val="single" w:sz="4" w:space="0" w:color="auto"/>
              <w:bottom w:val="single" w:sz="4" w:space="0" w:color="auto"/>
              <w:right w:val="single" w:sz="4" w:space="0" w:color="auto"/>
            </w:tcBorders>
            <w:hideMark/>
          </w:tcPr>
          <w:p w14:paraId="7C8E47C4" w14:textId="77777777" w:rsidR="0038404D" w:rsidRDefault="0038404D">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79642947" w14:textId="77777777" w:rsidR="0038404D" w:rsidRDefault="0038404D">
            <w:pPr>
              <w:pStyle w:val="TAL"/>
              <w:rPr>
                <w:rFonts w:cs="Arial"/>
                <w:szCs w:val="18"/>
              </w:rPr>
            </w:pPr>
            <w:r>
              <w:rPr>
                <w:rFonts w:cs="Arial"/>
                <w:szCs w:val="18"/>
              </w:rPr>
              <w:t>Subscription to a given NF Instance Id.</w:t>
            </w:r>
          </w:p>
        </w:tc>
      </w:tr>
      <w:tr w:rsidR="0038404D" w14:paraId="4E39FBE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406C3F" w14:textId="77777777" w:rsidR="0038404D" w:rsidRDefault="0038404D">
            <w:pPr>
              <w:pStyle w:val="TAL"/>
            </w:pPr>
            <w:r>
              <w:t>NfTypeCond</w:t>
            </w:r>
          </w:p>
        </w:tc>
        <w:tc>
          <w:tcPr>
            <w:tcW w:w="1604" w:type="dxa"/>
            <w:tcBorders>
              <w:top w:val="single" w:sz="4" w:space="0" w:color="auto"/>
              <w:left w:val="single" w:sz="4" w:space="0" w:color="auto"/>
              <w:bottom w:val="single" w:sz="4" w:space="0" w:color="auto"/>
              <w:right w:val="single" w:sz="4" w:space="0" w:color="auto"/>
            </w:tcBorders>
            <w:hideMark/>
          </w:tcPr>
          <w:p w14:paraId="18857C77" w14:textId="77777777" w:rsidR="0038404D" w:rsidRDefault="0038404D">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40490F5" w14:textId="77777777" w:rsidR="0038404D" w:rsidRDefault="0038404D">
            <w:pPr>
              <w:pStyle w:val="TAL"/>
              <w:rPr>
                <w:rFonts w:cs="Arial"/>
                <w:szCs w:val="18"/>
              </w:rPr>
            </w:pPr>
            <w:r>
              <w:rPr>
                <w:rFonts w:cs="Arial"/>
                <w:szCs w:val="18"/>
              </w:rPr>
              <w:t>Subscription to a set of NFs based on their NF Type.</w:t>
            </w:r>
          </w:p>
        </w:tc>
      </w:tr>
      <w:tr w:rsidR="0038404D" w14:paraId="66DB7B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1814175" w14:textId="77777777" w:rsidR="0038404D" w:rsidRDefault="0038404D">
            <w:pPr>
              <w:pStyle w:val="TAL"/>
            </w:pPr>
            <w:r>
              <w:t>ServiceNameCond</w:t>
            </w:r>
          </w:p>
        </w:tc>
        <w:tc>
          <w:tcPr>
            <w:tcW w:w="1604" w:type="dxa"/>
            <w:tcBorders>
              <w:top w:val="single" w:sz="4" w:space="0" w:color="auto"/>
              <w:left w:val="single" w:sz="4" w:space="0" w:color="auto"/>
              <w:bottom w:val="single" w:sz="4" w:space="0" w:color="auto"/>
              <w:right w:val="single" w:sz="4" w:space="0" w:color="auto"/>
            </w:tcBorders>
            <w:hideMark/>
          </w:tcPr>
          <w:p w14:paraId="76B8E0FE" w14:textId="77777777" w:rsidR="0038404D" w:rsidRDefault="0038404D">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D9C7905" w14:textId="77777777" w:rsidR="0038404D" w:rsidRDefault="0038404D">
            <w:pPr>
              <w:pStyle w:val="TAL"/>
              <w:rPr>
                <w:rFonts w:cs="Arial"/>
                <w:szCs w:val="18"/>
              </w:rPr>
            </w:pPr>
            <w:r>
              <w:rPr>
                <w:rFonts w:cs="Arial"/>
                <w:szCs w:val="18"/>
              </w:rPr>
              <w:t>Subscription to a set of NFs based on their support for a given Service Name.</w:t>
            </w:r>
          </w:p>
        </w:tc>
      </w:tr>
      <w:tr w:rsidR="0038404D" w14:paraId="2AE050A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D16F613" w14:textId="77777777" w:rsidR="0038404D" w:rsidRDefault="0038404D">
            <w:pPr>
              <w:pStyle w:val="TAL"/>
            </w:pPr>
            <w:r>
              <w:t>AmfCond</w:t>
            </w:r>
          </w:p>
        </w:tc>
        <w:tc>
          <w:tcPr>
            <w:tcW w:w="1604" w:type="dxa"/>
            <w:tcBorders>
              <w:top w:val="single" w:sz="4" w:space="0" w:color="auto"/>
              <w:left w:val="single" w:sz="4" w:space="0" w:color="auto"/>
              <w:bottom w:val="single" w:sz="4" w:space="0" w:color="auto"/>
              <w:right w:val="single" w:sz="4" w:space="0" w:color="auto"/>
            </w:tcBorders>
            <w:hideMark/>
          </w:tcPr>
          <w:p w14:paraId="44EADEFD" w14:textId="77777777" w:rsidR="0038404D" w:rsidRDefault="0038404D">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01797092" w14:textId="77777777" w:rsidR="0038404D" w:rsidRDefault="0038404D">
            <w:pPr>
              <w:pStyle w:val="TAL"/>
              <w:rPr>
                <w:rFonts w:cs="Arial"/>
                <w:szCs w:val="18"/>
              </w:rPr>
            </w:pPr>
            <w:r>
              <w:rPr>
                <w:rFonts w:cs="Arial"/>
                <w:szCs w:val="18"/>
              </w:rPr>
              <w:t>Subscription to a set of AMFs, based on AMF Set Id and/or AMF Region Id.</w:t>
            </w:r>
          </w:p>
        </w:tc>
      </w:tr>
      <w:tr w:rsidR="0038404D" w14:paraId="608272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82F8AC" w14:textId="77777777" w:rsidR="0038404D" w:rsidRDefault="0038404D">
            <w:pPr>
              <w:pStyle w:val="TAL"/>
            </w:pPr>
            <w:r>
              <w:t>GuamiListCond</w:t>
            </w:r>
          </w:p>
        </w:tc>
        <w:tc>
          <w:tcPr>
            <w:tcW w:w="1604" w:type="dxa"/>
            <w:tcBorders>
              <w:top w:val="single" w:sz="4" w:space="0" w:color="auto"/>
              <w:left w:val="single" w:sz="4" w:space="0" w:color="auto"/>
              <w:bottom w:val="single" w:sz="4" w:space="0" w:color="auto"/>
              <w:right w:val="single" w:sz="4" w:space="0" w:color="auto"/>
            </w:tcBorders>
            <w:hideMark/>
          </w:tcPr>
          <w:p w14:paraId="0D8ADA4F" w14:textId="77777777" w:rsidR="0038404D" w:rsidRDefault="0038404D">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2E5AF4A" w14:textId="77777777" w:rsidR="0038404D" w:rsidRDefault="0038404D">
            <w:pPr>
              <w:pStyle w:val="TAL"/>
              <w:rPr>
                <w:rFonts w:cs="Arial"/>
                <w:szCs w:val="18"/>
              </w:rPr>
            </w:pPr>
            <w:r>
              <w:rPr>
                <w:rFonts w:cs="Arial"/>
                <w:szCs w:val="18"/>
              </w:rPr>
              <w:t>Subscription to a set of AMFs, based on their GUAMIs.</w:t>
            </w:r>
          </w:p>
        </w:tc>
      </w:tr>
      <w:tr w:rsidR="0038404D" w14:paraId="111D42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7666004" w14:textId="77777777" w:rsidR="0038404D" w:rsidRDefault="0038404D">
            <w:pPr>
              <w:pStyle w:val="TAL"/>
            </w:pPr>
            <w:r>
              <w:t>NetworkSliceCond</w:t>
            </w:r>
          </w:p>
        </w:tc>
        <w:tc>
          <w:tcPr>
            <w:tcW w:w="1604" w:type="dxa"/>
            <w:tcBorders>
              <w:top w:val="single" w:sz="4" w:space="0" w:color="auto"/>
              <w:left w:val="single" w:sz="4" w:space="0" w:color="auto"/>
              <w:bottom w:val="single" w:sz="4" w:space="0" w:color="auto"/>
              <w:right w:val="single" w:sz="4" w:space="0" w:color="auto"/>
            </w:tcBorders>
            <w:hideMark/>
          </w:tcPr>
          <w:p w14:paraId="7D7E2D9A" w14:textId="77777777" w:rsidR="0038404D" w:rsidRDefault="0038404D">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6CA856F7" w14:textId="77777777" w:rsidR="0038404D" w:rsidRDefault="0038404D">
            <w:pPr>
              <w:pStyle w:val="TAL"/>
              <w:rPr>
                <w:rFonts w:cs="Arial"/>
                <w:szCs w:val="18"/>
              </w:rPr>
            </w:pPr>
            <w:r>
              <w:rPr>
                <w:rFonts w:cs="Arial"/>
                <w:szCs w:val="18"/>
              </w:rPr>
              <w:t>Subscription to a set of NFs, based on the slices (S-NSSAI and NSI) they support .</w:t>
            </w:r>
          </w:p>
        </w:tc>
      </w:tr>
      <w:tr w:rsidR="0038404D" w14:paraId="4EF4B47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A99BE05" w14:textId="77777777" w:rsidR="0038404D" w:rsidRDefault="0038404D">
            <w:pPr>
              <w:pStyle w:val="TAL"/>
            </w:pPr>
            <w:r>
              <w:t>NfGroupCond</w:t>
            </w:r>
          </w:p>
        </w:tc>
        <w:tc>
          <w:tcPr>
            <w:tcW w:w="1604" w:type="dxa"/>
            <w:tcBorders>
              <w:top w:val="single" w:sz="4" w:space="0" w:color="auto"/>
              <w:left w:val="single" w:sz="4" w:space="0" w:color="auto"/>
              <w:bottom w:val="single" w:sz="4" w:space="0" w:color="auto"/>
              <w:right w:val="single" w:sz="4" w:space="0" w:color="auto"/>
            </w:tcBorders>
            <w:hideMark/>
          </w:tcPr>
          <w:p w14:paraId="671B9B15" w14:textId="77777777" w:rsidR="0038404D" w:rsidRDefault="0038404D">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9196998" w14:textId="77777777" w:rsidR="0038404D" w:rsidRDefault="0038404D">
            <w:pPr>
              <w:pStyle w:val="TAL"/>
              <w:rPr>
                <w:rFonts w:cs="Arial"/>
                <w:szCs w:val="18"/>
              </w:rPr>
            </w:pPr>
            <w:r>
              <w:rPr>
                <w:rFonts w:cs="Arial"/>
                <w:szCs w:val="18"/>
              </w:rPr>
              <w:t>Subscription to a set of NFs based on their Group Id.</w:t>
            </w:r>
          </w:p>
        </w:tc>
      </w:tr>
      <w:tr w:rsidR="0038404D" w14:paraId="2D9456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CBB7D84" w14:textId="77777777" w:rsidR="0038404D" w:rsidRDefault="0038404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hideMark/>
          </w:tcPr>
          <w:p w14:paraId="5FCAED58" w14:textId="77777777" w:rsidR="0038404D" w:rsidRDefault="0038404D">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700323F" w14:textId="77777777" w:rsidR="0038404D" w:rsidRDefault="0038404D">
            <w:pPr>
              <w:pStyle w:val="TAL"/>
              <w:rPr>
                <w:rFonts w:cs="Arial"/>
                <w:szCs w:val="18"/>
              </w:rPr>
            </w:pPr>
            <w:r>
              <w:rPr>
                <w:rFonts w:cs="Arial"/>
                <w:szCs w:val="18"/>
              </w:rPr>
              <w:t>Condition (list of attributes in the NF Profile) to determine whether a notification must be sent by NRF.</w:t>
            </w:r>
          </w:p>
        </w:tc>
      </w:tr>
      <w:tr w:rsidR="0038404D" w14:paraId="6C08095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BCE9E1" w14:textId="77777777" w:rsidR="0038404D" w:rsidRDefault="0038404D">
            <w:pPr>
              <w:pStyle w:val="TAL"/>
            </w:pPr>
            <w:r>
              <w:t>PlmnSnssai</w:t>
            </w:r>
          </w:p>
        </w:tc>
        <w:tc>
          <w:tcPr>
            <w:tcW w:w="1604" w:type="dxa"/>
            <w:tcBorders>
              <w:top w:val="single" w:sz="4" w:space="0" w:color="auto"/>
              <w:left w:val="single" w:sz="4" w:space="0" w:color="auto"/>
              <w:bottom w:val="single" w:sz="4" w:space="0" w:color="auto"/>
              <w:right w:val="single" w:sz="4" w:space="0" w:color="auto"/>
            </w:tcBorders>
            <w:hideMark/>
          </w:tcPr>
          <w:p w14:paraId="20652B6A" w14:textId="77777777" w:rsidR="0038404D" w:rsidRDefault="0038404D">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643F50B5" w14:textId="77777777" w:rsidR="0038404D" w:rsidRDefault="0038404D">
            <w:pPr>
              <w:pStyle w:val="TAL"/>
              <w:rPr>
                <w:rFonts w:cs="Arial"/>
                <w:szCs w:val="18"/>
              </w:rPr>
            </w:pPr>
            <w:r>
              <w:rPr>
                <w:rFonts w:cs="Arial"/>
                <w:szCs w:val="18"/>
              </w:rPr>
              <w:t>List of network slices (S-NSSAIs) for a given PLMN ID.</w:t>
            </w:r>
          </w:p>
        </w:tc>
      </w:tr>
      <w:tr w:rsidR="0038404D" w14:paraId="28242FB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B5C3E48" w14:textId="77777777" w:rsidR="0038404D" w:rsidRDefault="0038404D">
            <w:pPr>
              <w:pStyle w:val="TAL"/>
            </w:pPr>
            <w:r>
              <w:t>NwdafInfo</w:t>
            </w:r>
          </w:p>
        </w:tc>
        <w:tc>
          <w:tcPr>
            <w:tcW w:w="1604" w:type="dxa"/>
            <w:tcBorders>
              <w:top w:val="single" w:sz="4" w:space="0" w:color="auto"/>
              <w:left w:val="single" w:sz="4" w:space="0" w:color="auto"/>
              <w:bottom w:val="single" w:sz="4" w:space="0" w:color="auto"/>
              <w:right w:val="single" w:sz="4" w:space="0" w:color="auto"/>
            </w:tcBorders>
            <w:hideMark/>
          </w:tcPr>
          <w:p w14:paraId="6CCE0F9E" w14:textId="77777777" w:rsidR="0038404D" w:rsidRDefault="0038404D">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83A1AD5" w14:textId="77777777" w:rsidR="0038404D" w:rsidRDefault="0038404D">
            <w:pPr>
              <w:pStyle w:val="TAL"/>
              <w:rPr>
                <w:rFonts w:cs="Arial"/>
                <w:szCs w:val="18"/>
              </w:rPr>
            </w:pPr>
            <w:r>
              <w:rPr>
                <w:rFonts w:cs="Arial"/>
                <w:szCs w:val="18"/>
              </w:rPr>
              <w:t>Information of a NWDAF NF Instance.</w:t>
            </w:r>
          </w:p>
        </w:tc>
      </w:tr>
      <w:tr w:rsidR="0038404D" w14:paraId="2448CA8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F47BDF4" w14:textId="77777777" w:rsidR="0038404D" w:rsidRDefault="0038404D">
            <w:pPr>
              <w:pStyle w:val="TAL"/>
            </w:pPr>
            <w:r>
              <w:t>LmfInfo</w:t>
            </w:r>
          </w:p>
        </w:tc>
        <w:tc>
          <w:tcPr>
            <w:tcW w:w="1604" w:type="dxa"/>
            <w:tcBorders>
              <w:top w:val="single" w:sz="4" w:space="0" w:color="auto"/>
              <w:left w:val="single" w:sz="4" w:space="0" w:color="auto"/>
              <w:bottom w:val="single" w:sz="4" w:space="0" w:color="auto"/>
              <w:right w:val="single" w:sz="4" w:space="0" w:color="auto"/>
            </w:tcBorders>
            <w:hideMark/>
          </w:tcPr>
          <w:p w14:paraId="4E4EE2C7" w14:textId="77777777" w:rsidR="0038404D" w:rsidRDefault="0038404D">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35EBB6B" w14:textId="77777777" w:rsidR="0038404D" w:rsidRDefault="0038404D">
            <w:pPr>
              <w:pStyle w:val="TAL"/>
              <w:rPr>
                <w:rFonts w:cs="Arial"/>
                <w:szCs w:val="18"/>
              </w:rPr>
            </w:pPr>
            <w:r>
              <w:rPr>
                <w:rFonts w:cs="Arial"/>
                <w:szCs w:val="18"/>
              </w:rPr>
              <w:t>Information of an LMF NF Instance.</w:t>
            </w:r>
          </w:p>
        </w:tc>
      </w:tr>
      <w:tr w:rsidR="0038404D" w14:paraId="3196FA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78E1135" w14:textId="77777777" w:rsidR="0038404D" w:rsidRDefault="0038404D">
            <w:pPr>
              <w:pStyle w:val="TAL"/>
            </w:pPr>
            <w:r>
              <w:t>GmlcInfo</w:t>
            </w:r>
          </w:p>
        </w:tc>
        <w:tc>
          <w:tcPr>
            <w:tcW w:w="1604" w:type="dxa"/>
            <w:tcBorders>
              <w:top w:val="single" w:sz="4" w:space="0" w:color="auto"/>
              <w:left w:val="single" w:sz="4" w:space="0" w:color="auto"/>
              <w:bottom w:val="single" w:sz="4" w:space="0" w:color="auto"/>
              <w:right w:val="single" w:sz="4" w:space="0" w:color="auto"/>
            </w:tcBorders>
            <w:hideMark/>
          </w:tcPr>
          <w:p w14:paraId="4036DD45" w14:textId="77777777" w:rsidR="0038404D" w:rsidRDefault="0038404D">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13D370B1" w14:textId="77777777" w:rsidR="0038404D" w:rsidRDefault="0038404D">
            <w:pPr>
              <w:pStyle w:val="TAL"/>
              <w:rPr>
                <w:rFonts w:cs="Arial"/>
                <w:szCs w:val="18"/>
              </w:rPr>
            </w:pPr>
            <w:r>
              <w:rPr>
                <w:rFonts w:cs="Arial"/>
                <w:szCs w:val="18"/>
              </w:rPr>
              <w:t>Information of a GMLC NF Instance.</w:t>
            </w:r>
          </w:p>
        </w:tc>
      </w:tr>
      <w:tr w:rsidR="0038404D" w14:paraId="00380B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822AB7B" w14:textId="77777777" w:rsidR="0038404D" w:rsidRDefault="0038404D">
            <w:pPr>
              <w:pStyle w:val="TAL"/>
            </w:pPr>
            <w:r>
              <w:t>NefInfo</w:t>
            </w:r>
          </w:p>
        </w:tc>
        <w:tc>
          <w:tcPr>
            <w:tcW w:w="1604" w:type="dxa"/>
            <w:tcBorders>
              <w:top w:val="single" w:sz="4" w:space="0" w:color="auto"/>
              <w:left w:val="single" w:sz="4" w:space="0" w:color="auto"/>
              <w:bottom w:val="single" w:sz="4" w:space="0" w:color="auto"/>
              <w:right w:val="single" w:sz="4" w:space="0" w:color="auto"/>
            </w:tcBorders>
            <w:hideMark/>
          </w:tcPr>
          <w:p w14:paraId="35195431" w14:textId="77777777" w:rsidR="0038404D" w:rsidRDefault="0038404D">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27BFB2B8" w14:textId="77777777" w:rsidR="0038404D" w:rsidRDefault="0038404D">
            <w:pPr>
              <w:pStyle w:val="TAL"/>
              <w:rPr>
                <w:rFonts w:cs="Arial"/>
                <w:szCs w:val="18"/>
              </w:rPr>
            </w:pPr>
            <w:r>
              <w:rPr>
                <w:rFonts w:cs="Arial"/>
                <w:szCs w:val="18"/>
              </w:rPr>
              <w:t>Information of an NEF NF Instance.</w:t>
            </w:r>
          </w:p>
        </w:tc>
      </w:tr>
      <w:tr w:rsidR="0038404D" w14:paraId="0746C52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1161CE8" w14:textId="77777777" w:rsidR="0038404D" w:rsidRDefault="0038404D">
            <w:pPr>
              <w:pStyle w:val="TAL"/>
            </w:pPr>
            <w:r>
              <w:t>PfdData</w:t>
            </w:r>
          </w:p>
        </w:tc>
        <w:tc>
          <w:tcPr>
            <w:tcW w:w="1604" w:type="dxa"/>
            <w:tcBorders>
              <w:top w:val="single" w:sz="4" w:space="0" w:color="auto"/>
              <w:left w:val="single" w:sz="4" w:space="0" w:color="auto"/>
              <w:bottom w:val="single" w:sz="4" w:space="0" w:color="auto"/>
              <w:right w:val="single" w:sz="4" w:space="0" w:color="auto"/>
            </w:tcBorders>
            <w:hideMark/>
          </w:tcPr>
          <w:p w14:paraId="485FAFE6" w14:textId="77777777" w:rsidR="0038404D" w:rsidRDefault="0038404D">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19EBD493" w14:textId="77777777" w:rsidR="0038404D" w:rsidRDefault="0038404D">
            <w:pPr>
              <w:pStyle w:val="TAL"/>
              <w:rPr>
                <w:rFonts w:cs="Arial"/>
                <w:szCs w:val="18"/>
              </w:rPr>
            </w:pPr>
            <w:r>
              <w:rPr>
                <w:rFonts w:cs="Arial"/>
                <w:szCs w:val="18"/>
              </w:rPr>
              <w:t>List of Application IDs and/or AF IDs managed by a given NEF Instance.</w:t>
            </w:r>
          </w:p>
        </w:tc>
      </w:tr>
      <w:tr w:rsidR="0038404D" w14:paraId="1949566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07048C" w14:textId="77777777" w:rsidR="0038404D" w:rsidRDefault="0038404D">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hideMark/>
          </w:tcPr>
          <w:p w14:paraId="4546475A" w14:textId="77777777" w:rsidR="0038404D" w:rsidRDefault="0038404D">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342C0F07" w14:textId="77777777" w:rsidR="0038404D" w:rsidRDefault="0038404D">
            <w:pPr>
              <w:pStyle w:val="TAL"/>
              <w:rPr>
                <w:rFonts w:cs="Arial"/>
                <w:szCs w:val="18"/>
              </w:rPr>
            </w:pPr>
            <w:r>
              <w:rPr>
                <w:rFonts w:cs="Arial"/>
                <w:szCs w:val="18"/>
              </w:rPr>
              <w:t>AF Event Exposure data managed by a given NEF Instance.</w:t>
            </w:r>
          </w:p>
        </w:tc>
      </w:tr>
      <w:tr w:rsidR="0038404D" w14:paraId="4C4B0EF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D83DB73" w14:textId="77777777" w:rsidR="0038404D" w:rsidRDefault="0038404D">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hideMark/>
          </w:tcPr>
          <w:p w14:paraId="36868932" w14:textId="77777777" w:rsidR="0038404D" w:rsidRDefault="0038404D">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624A0267" w14:textId="77777777" w:rsidR="0038404D" w:rsidRDefault="0038404D">
            <w:pPr>
              <w:pStyle w:val="TAL"/>
              <w:rPr>
                <w:rFonts w:cs="Arial"/>
                <w:szCs w:val="18"/>
              </w:rPr>
            </w:pPr>
            <w:r>
              <w:rPr>
                <w:rFonts w:cs="Arial"/>
                <w:szCs w:val="18"/>
              </w:rPr>
              <w:t>Information of the W-AGF endpoints.</w:t>
            </w:r>
          </w:p>
        </w:tc>
      </w:tr>
      <w:tr w:rsidR="0038404D" w14:paraId="5B27A30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893878" w14:textId="77777777" w:rsidR="0038404D" w:rsidRDefault="0038404D">
            <w:pPr>
              <w:pStyle w:val="TAL"/>
            </w:pPr>
            <w:r>
              <w:rPr>
                <w:lang w:eastAsia="zh-CN"/>
              </w:rPr>
              <w:t>TngfInfo</w:t>
            </w:r>
          </w:p>
        </w:tc>
        <w:tc>
          <w:tcPr>
            <w:tcW w:w="1604" w:type="dxa"/>
            <w:tcBorders>
              <w:top w:val="single" w:sz="4" w:space="0" w:color="auto"/>
              <w:left w:val="single" w:sz="4" w:space="0" w:color="auto"/>
              <w:bottom w:val="single" w:sz="4" w:space="0" w:color="auto"/>
              <w:right w:val="single" w:sz="4" w:space="0" w:color="auto"/>
            </w:tcBorders>
            <w:hideMark/>
          </w:tcPr>
          <w:p w14:paraId="09485CA4" w14:textId="77777777" w:rsidR="0038404D" w:rsidRDefault="0038404D">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3816BB99" w14:textId="77777777" w:rsidR="0038404D" w:rsidRDefault="0038404D">
            <w:pPr>
              <w:pStyle w:val="TAL"/>
              <w:rPr>
                <w:rFonts w:cs="Arial"/>
                <w:szCs w:val="18"/>
              </w:rPr>
            </w:pPr>
            <w:r>
              <w:rPr>
                <w:rFonts w:cs="Arial"/>
                <w:szCs w:val="18"/>
              </w:rPr>
              <w:t>Information of the TNGF endpoints.</w:t>
            </w:r>
          </w:p>
        </w:tc>
      </w:tr>
      <w:tr w:rsidR="0038404D" w14:paraId="74EBCC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A5A067" w14:textId="77777777" w:rsidR="0038404D" w:rsidRDefault="0038404D">
            <w:pPr>
              <w:pStyle w:val="TAL"/>
              <w:rPr>
                <w:lang w:eastAsia="zh-CN"/>
              </w:rPr>
            </w:pPr>
            <w:r>
              <w:lastRenderedPageBreak/>
              <w:t>PcscfInfo</w:t>
            </w:r>
          </w:p>
        </w:tc>
        <w:tc>
          <w:tcPr>
            <w:tcW w:w="1604" w:type="dxa"/>
            <w:tcBorders>
              <w:top w:val="single" w:sz="4" w:space="0" w:color="auto"/>
              <w:left w:val="single" w:sz="4" w:space="0" w:color="auto"/>
              <w:bottom w:val="single" w:sz="4" w:space="0" w:color="auto"/>
              <w:right w:val="single" w:sz="4" w:space="0" w:color="auto"/>
            </w:tcBorders>
            <w:hideMark/>
          </w:tcPr>
          <w:p w14:paraId="5F0761FD" w14:textId="77777777" w:rsidR="0038404D" w:rsidRDefault="0038404D">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39470732" w14:textId="77777777" w:rsidR="0038404D" w:rsidRDefault="0038404D">
            <w:pPr>
              <w:pStyle w:val="TAL"/>
              <w:rPr>
                <w:rFonts w:cs="Arial"/>
                <w:szCs w:val="18"/>
              </w:rPr>
            </w:pPr>
            <w:r>
              <w:rPr>
                <w:rFonts w:cs="Arial"/>
                <w:szCs w:val="18"/>
              </w:rPr>
              <w:t>Information of a P-CSCF NF Instance.</w:t>
            </w:r>
          </w:p>
        </w:tc>
      </w:tr>
      <w:tr w:rsidR="0038404D" w14:paraId="0BC58A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5097639" w14:textId="77777777" w:rsidR="0038404D" w:rsidRDefault="0038404D">
            <w:pPr>
              <w:pStyle w:val="TAL"/>
            </w:pPr>
            <w:r>
              <w:t>NfSetCond</w:t>
            </w:r>
          </w:p>
        </w:tc>
        <w:tc>
          <w:tcPr>
            <w:tcW w:w="1604" w:type="dxa"/>
            <w:tcBorders>
              <w:top w:val="single" w:sz="4" w:space="0" w:color="auto"/>
              <w:left w:val="single" w:sz="4" w:space="0" w:color="auto"/>
              <w:bottom w:val="single" w:sz="4" w:space="0" w:color="auto"/>
              <w:right w:val="single" w:sz="4" w:space="0" w:color="auto"/>
            </w:tcBorders>
            <w:hideMark/>
          </w:tcPr>
          <w:p w14:paraId="270930DD" w14:textId="77777777" w:rsidR="0038404D" w:rsidRDefault="0038404D">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6A4650E" w14:textId="77777777" w:rsidR="0038404D" w:rsidRDefault="0038404D">
            <w:pPr>
              <w:pStyle w:val="TAL"/>
              <w:rPr>
                <w:rFonts w:cs="Arial"/>
                <w:szCs w:val="18"/>
              </w:rPr>
            </w:pPr>
            <w:r>
              <w:rPr>
                <w:rFonts w:cs="Arial"/>
                <w:szCs w:val="18"/>
              </w:rPr>
              <w:t>Subscription to a set of NFs based on their Set Id.</w:t>
            </w:r>
          </w:p>
        </w:tc>
      </w:tr>
      <w:tr w:rsidR="0038404D" w14:paraId="2D6723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62F87C" w14:textId="77777777" w:rsidR="0038404D" w:rsidRDefault="0038404D">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hideMark/>
          </w:tcPr>
          <w:p w14:paraId="53E36BE9" w14:textId="77777777" w:rsidR="0038404D" w:rsidRDefault="0038404D">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56AFB2B1" w14:textId="77777777" w:rsidR="0038404D" w:rsidRDefault="0038404D">
            <w:pPr>
              <w:pStyle w:val="TAL"/>
              <w:rPr>
                <w:rFonts w:cs="Arial"/>
                <w:szCs w:val="18"/>
              </w:rPr>
            </w:pPr>
            <w:r>
              <w:rPr>
                <w:rFonts w:cs="Arial"/>
                <w:szCs w:val="18"/>
              </w:rPr>
              <w:t>Subscription to a set of NFs based on their Service Set Id.</w:t>
            </w:r>
          </w:p>
        </w:tc>
      </w:tr>
      <w:tr w:rsidR="0038404D" w14:paraId="1D646C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C86D09" w14:textId="77777777" w:rsidR="0038404D" w:rsidRDefault="0038404D">
            <w:pPr>
              <w:pStyle w:val="TAL"/>
            </w:pPr>
            <w:r>
              <w:t>NfInfo</w:t>
            </w:r>
          </w:p>
        </w:tc>
        <w:tc>
          <w:tcPr>
            <w:tcW w:w="1604" w:type="dxa"/>
            <w:tcBorders>
              <w:top w:val="single" w:sz="4" w:space="0" w:color="auto"/>
              <w:left w:val="single" w:sz="4" w:space="0" w:color="auto"/>
              <w:bottom w:val="single" w:sz="4" w:space="0" w:color="auto"/>
              <w:right w:val="single" w:sz="4" w:space="0" w:color="auto"/>
            </w:tcBorders>
            <w:hideMark/>
          </w:tcPr>
          <w:p w14:paraId="6C0BE62E" w14:textId="77777777" w:rsidR="0038404D" w:rsidRDefault="0038404D">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F8A72D7" w14:textId="77777777" w:rsidR="0038404D" w:rsidRDefault="0038404D">
            <w:pPr>
              <w:pStyle w:val="TAL"/>
              <w:rPr>
                <w:rFonts w:cs="Arial"/>
                <w:szCs w:val="18"/>
              </w:rPr>
            </w:pPr>
            <w:r>
              <w:rPr>
                <w:rFonts w:cs="Arial"/>
                <w:szCs w:val="18"/>
              </w:rPr>
              <w:t>Information of a generic NF Instance.</w:t>
            </w:r>
          </w:p>
        </w:tc>
      </w:tr>
      <w:tr w:rsidR="0038404D" w14:paraId="06D39B7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B4DE74" w14:textId="77777777" w:rsidR="0038404D" w:rsidRDefault="0038404D">
            <w:pPr>
              <w:pStyle w:val="TAL"/>
            </w:pPr>
            <w:r>
              <w:t>HssInfo</w:t>
            </w:r>
          </w:p>
        </w:tc>
        <w:tc>
          <w:tcPr>
            <w:tcW w:w="1604" w:type="dxa"/>
            <w:tcBorders>
              <w:top w:val="single" w:sz="4" w:space="0" w:color="auto"/>
              <w:left w:val="single" w:sz="4" w:space="0" w:color="auto"/>
              <w:bottom w:val="single" w:sz="4" w:space="0" w:color="auto"/>
              <w:right w:val="single" w:sz="4" w:space="0" w:color="auto"/>
            </w:tcBorders>
            <w:hideMark/>
          </w:tcPr>
          <w:p w14:paraId="25C6CDC0" w14:textId="77777777" w:rsidR="0038404D" w:rsidRDefault="0038404D">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6D00EC6" w14:textId="77777777" w:rsidR="0038404D" w:rsidRDefault="0038404D">
            <w:pPr>
              <w:pStyle w:val="TAL"/>
              <w:rPr>
                <w:rFonts w:cs="Arial"/>
                <w:szCs w:val="18"/>
              </w:rPr>
            </w:pPr>
            <w:r>
              <w:rPr>
                <w:rFonts w:cs="Arial"/>
                <w:szCs w:val="18"/>
              </w:rPr>
              <w:t>Information of an HSS NF Instance.</w:t>
            </w:r>
          </w:p>
        </w:tc>
      </w:tr>
      <w:tr w:rsidR="0038404D" w14:paraId="0F623F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F0026C1" w14:textId="77777777" w:rsidR="0038404D" w:rsidRDefault="0038404D">
            <w:pPr>
              <w:pStyle w:val="TAL"/>
            </w:pPr>
            <w:r>
              <w:t>ImsiRange</w:t>
            </w:r>
          </w:p>
        </w:tc>
        <w:tc>
          <w:tcPr>
            <w:tcW w:w="1604" w:type="dxa"/>
            <w:tcBorders>
              <w:top w:val="single" w:sz="4" w:space="0" w:color="auto"/>
              <w:left w:val="single" w:sz="4" w:space="0" w:color="auto"/>
              <w:bottom w:val="single" w:sz="4" w:space="0" w:color="auto"/>
              <w:right w:val="single" w:sz="4" w:space="0" w:color="auto"/>
            </w:tcBorders>
            <w:hideMark/>
          </w:tcPr>
          <w:p w14:paraId="43DBA3FD" w14:textId="77777777" w:rsidR="0038404D" w:rsidRDefault="0038404D">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5C2EEDB6" w14:textId="77777777" w:rsidR="0038404D" w:rsidRDefault="0038404D">
            <w:pPr>
              <w:pStyle w:val="TAL"/>
              <w:rPr>
                <w:rFonts w:cs="Arial"/>
                <w:szCs w:val="18"/>
              </w:rPr>
            </w:pPr>
            <w:r>
              <w:rPr>
                <w:rFonts w:cs="Arial"/>
                <w:szCs w:val="18"/>
              </w:rPr>
              <w:t>A range of IMSIs (subscriber identities), either based on a numeric range, or based on regular-expression matching.</w:t>
            </w:r>
          </w:p>
        </w:tc>
      </w:tr>
      <w:tr w:rsidR="0038404D" w14:paraId="2DFD9F0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3B34A6" w14:textId="77777777" w:rsidR="0038404D" w:rsidRDefault="0038404D">
            <w:pPr>
              <w:pStyle w:val="TAL"/>
            </w:pPr>
            <w:r>
              <w:t>InternalGroupIdRange</w:t>
            </w:r>
          </w:p>
        </w:tc>
        <w:tc>
          <w:tcPr>
            <w:tcW w:w="1604" w:type="dxa"/>
            <w:tcBorders>
              <w:top w:val="single" w:sz="4" w:space="0" w:color="auto"/>
              <w:left w:val="single" w:sz="4" w:space="0" w:color="auto"/>
              <w:bottom w:val="single" w:sz="4" w:space="0" w:color="auto"/>
              <w:right w:val="single" w:sz="4" w:space="0" w:color="auto"/>
            </w:tcBorders>
            <w:hideMark/>
          </w:tcPr>
          <w:p w14:paraId="455F9E12" w14:textId="77777777" w:rsidR="0038404D" w:rsidRDefault="0038404D">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03FE33F" w14:textId="77777777" w:rsidR="0038404D" w:rsidRDefault="0038404D">
            <w:pPr>
              <w:pStyle w:val="TAL"/>
              <w:rPr>
                <w:rFonts w:cs="Arial"/>
                <w:szCs w:val="18"/>
              </w:rPr>
            </w:pPr>
            <w:r>
              <w:rPr>
                <w:rFonts w:cs="Arial"/>
                <w:szCs w:val="18"/>
              </w:rPr>
              <w:t>A range of Group IDs (internal group identities), either based on a numeric range, or based on regular-expression matching.</w:t>
            </w:r>
          </w:p>
        </w:tc>
      </w:tr>
      <w:tr w:rsidR="0038404D" w14:paraId="01A0F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5CAEA1E" w14:textId="77777777" w:rsidR="0038404D" w:rsidRDefault="0038404D">
            <w:pPr>
              <w:pStyle w:val="TAL"/>
            </w:pPr>
            <w:r>
              <w:t>UpfCond</w:t>
            </w:r>
          </w:p>
        </w:tc>
        <w:tc>
          <w:tcPr>
            <w:tcW w:w="1604" w:type="dxa"/>
            <w:tcBorders>
              <w:top w:val="single" w:sz="4" w:space="0" w:color="auto"/>
              <w:left w:val="single" w:sz="4" w:space="0" w:color="auto"/>
              <w:bottom w:val="single" w:sz="4" w:space="0" w:color="auto"/>
              <w:right w:val="single" w:sz="4" w:space="0" w:color="auto"/>
            </w:tcBorders>
            <w:hideMark/>
          </w:tcPr>
          <w:p w14:paraId="048484ED" w14:textId="77777777" w:rsidR="0038404D" w:rsidRDefault="0038404D">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6AEC2DAB" w14:textId="77777777" w:rsidR="0038404D" w:rsidRDefault="0038404D">
            <w:pPr>
              <w:pStyle w:val="TAL"/>
              <w:rPr>
                <w:rFonts w:cs="Arial"/>
                <w:szCs w:val="18"/>
              </w:rPr>
            </w:pPr>
            <w:r>
              <w:rPr>
                <w:rFonts w:cs="Arial"/>
                <w:szCs w:val="18"/>
              </w:rPr>
              <w:t>Subscription to a set of NF Instances (UPFs), able to serve a certain service area (i.e. SMF serving area or TAI list).</w:t>
            </w:r>
          </w:p>
        </w:tc>
      </w:tr>
      <w:tr w:rsidR="0038404D" w14:paraId="2E6B6E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CEDF62" w14:textId="77777777" w:rsidR="0038404D" w:rsidRDefault="0038404D">
            <w:pPr>
              <w:pStyle w:val="TAL"/>
            </w:pPr>
            <w:r>
              <w:rPr>
                <w:lang w:eastAsia="zh-CN"/>
              </w:rPr>
              <w:t>TwifInfo</w:t>
            </w:r>
          </w:p>
        </w:tc>
        <w:tc>
          <w:tcPr>
            <w:tcW w:w="1604" w:type="dxa"/>
            <w:tcBorders>
              <w:top w:val="single" w:sz="4" w:space="0" w:color="auto"/>
              <w:left w:val="single" w:sz="4" w:space="0" w:color="auto"/>
              <w:bottom w:val="single" w:sz="4" w:space="0" w:color="auto"/>
              <w:right w:val="single" w:sz="4" w:space="0" w:color="auto"/>
            </w:tcBorders>
            <w:hideMark/>
          </w:tcPr>
          <w:p w14:paraId="195C72E5" w14:textId="77777777" w:rsidR="0038404D" w:rsidRDefault="0038404D">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AB07454" w14:textId="77777777" w:rsidR="0038404D" w:rsidRDefault="0038404D">
            <w:pPr>
              <w:pStyle w:val="TAL"/>
              <w:rPr>
                <w:rFonts w:cs="Arial"/>
                <w:szCs w:val="18"/>
              </w:rPr>
            </w:pPr>
            <w:r>
              <w:rPr>
                <w:rFonts w:cs="Arial"/>
                <w:szCs w:val="18"/>
              </w:rPr>
              <w:t>Addressing information (IP addresses, FQDN) of the TWIF.</w:t>
            </w:r>
          </w:p>
        </w:tc>
      </w:tr>
      <w:tr w:rsidR="0038404D" w14:paraId="515948D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68EAE1" w14:textId="77777777" w:rsidR="0038404D" w:rsidRDefault="0038404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hideMark/>
          </w:tcPr>
          <w:p w14:paraId="5607A43F" w14:textId="77777777" w:rsidR="0038404D" w:rsidRDefault="0038404D">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7E34F99F" w14:textId="77777777" w:rsidR="0038404D" w:rsidRDefault="0038404D">
            <w:pPr>
              <w:pStyle w:val="TAL"/>
              <w:rPr>
                <w:rFonts w:cs="Arial"/>
                <w:szCs w:val="18"/>
              </w:rPr>
            </w:pPr>
            <w:r>
              <w:rPr>
                <w:rFonts w:cs="Arial"/>
                <w:szCs w:val="18"/>
              </w:rPr>
              <w:t>Information about a vendor-specific feature</w:t>
            </w:r>
          </w:p>
        </w:tc>
      </w:tr>
      <w:tr w:rsidR="0038404D" w14:paraId="2EFEE2D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4B3DBC" w14:textId="77777777" w:rsidR="0038404D" w:rsidRDefault="0038404D">
            <w:pPr>
              <w:pStyle w:val="TAL"/>
            </w:pPr>
            <w:r>
              <w:t>UdsfInfo</w:t>
            </w:r>
          </w:p>
        </w:tc>
        <w:tc>
          <w:tcPr>
            <w:tcW w:w="1604" w:type="dxa"/>
            <w:tcBorders>
              <w:top w:val="single" w:sz="4" w:space="0" w:color="auto"/>
              <w:left w:val="single" w:sz="4" w:space="0" w:color="auto"/>
              <w:bottom w:val="single" w:sz="4" w:space="0" w:color="auto"/>
              <w:right w:val="single" w:sz="4" w:space="0" w:color="auto"/>
            </w:tcBorders>
            <w:hideMark/>
          </w:tcPr>
          <w:p w14:paraId="068C3DE7" w14:textId="77777777" w:rsidR="0038404D" w:rsidRDefault="0038404D">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4D2F69E9" w14:textId="77777777" w:rsidR="0038404D" w:rsidRDefault="0038404D">
            <w:pPr>
              <w:pStyle w:val="TAL"/>
              <w:rPr>
                <w:rFonts w:cs="Arial"/>
                <w:szCs w:val="18"/>
              </w:rPr>
            </w:pPr>
            <w:r>
              <w:rPr>
                <w:rFonts w:cs="Arial"/>
                <w:szCs w:val="18"/>
              </w:rPr>
              <w:t>Information related to UDSF</w:t>
            </w:r>
          </w:p>
        </w:tc>
      </w:tr>
      <w:tr w:rsidR="0038404D" w14:paraId="4DF7081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373C" w14:textId="77777777" w:rsidR="0038404D" w:rsidRDefault="0038404D">
            <w:pPr>
              <w:pStyle w:val="TAL"/>
            </w:pPr>
            <w:r>
              <w:t>ScpInfo</w:t>
            </w:r>
          </w:p>
        </w:tc>
        <w:tc>
          <w:tcPr>
            <w:tcW w:w="1604" w:type="dxa"/>
            <w:tcBorders>
              <w:top w:val="single" w:sz="4" w:space="0" w:color="auto"/>
              <w:left w:val="single" w:sz="4" w:space="0" w:color="auto"/>
              <w:bottom w:val="single" w:sz="4" w:space="0" w:color="auto"/>
              <w:right w:val="single" w:sz="4" w:space="0" w:color="auto"/>
            </w:tcBorders>
            <w:hideMark/>
          </w:tcPr>
          <w:p w14:paraId="37639AF7" w14:textId="77777777" w:rsidR="0038404D" w:rsidRDefault="0038404D">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033CC8FB" w14:textId="77777777" w:rsidR="0038404D" w:rsidRDefault="0038404D">
            <w:pPr>
              <w:pStyle w:val="TAL"/>
              <w:rPr>
                <w:rFonts w:cs="Arial"/>
                <w:szCs w:val="18"/>
              </w:rPr>
            </w:pPr>
            <w:r>
              <w:rPr>
                <w:rFonts w:cs="Arial"/>
                <w:szCs w:val="18"/>
              </w:rPr>
              <w:t>Information of an SCP Instance</w:t>
            </w:r>
          </w:p>
        </w:tc>
      </w:tr>
      <w:tr w:rsidR="0038404D" w14:paraId="7A7F9A3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FE626E" w14:textId="77777777" w:rsidR="0038404D" w:rsidRDefault="0038404D">
            <w:pPr>
              <w:pStyle w:val="TAL"/>
            </w:pPr>
            <w:r>
              <w:t>ScpDomainInfo</w:t>
            </w:r>
          </w:p>
        </w:tc>
        <w:tc>
          <w:tcPr>
            <w:tcW w:w="1604" w:type="dxa"/>
            <w:tcBorders>
              <w:top w:val="single" w:sz="4" w:space="0" w:color="auto"/>
              <w:left w:val="single" w:sz="4" w:space="0" w:color="auto"/>
              <w:bottom w:val="single" w:sz="4" w:space="0" w:color="auto"/>
              <w:right w:val="single" w:sz="4" w:space="0" w:color="auto"/>
            </w:tcBorders>
            <w:hideMark/>
          </w:tcPr>
          <w:p w14:paraId="7212DB0B" w14:textId="77777777" w:rsidR="0038404D" w:rsidRDefault="0038404D">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586A20F7" w14:textId="77777777" w:rsidR="0038404D" w:rsidRDefault="0038404D">
            <w:pPr>
              <w:pStyle w:val="TAL"/>
              <w:rPr>
                <w:rFonts w:cs="Arial"/>
                <w:szCs w:val="18"/>
              </w:rPr>
            </w:pPr>
            <w:r>
              <w:rPr>
                <w:rFonts w:cs="Arial"/>
                <w:szCs w:val="18"/>
              </w:rPr>
              <w:t>SCP domain information</w:t>
            </w:r>
          </w:p>
        </w:tc>
      </w:tr>
      <w:tr w:rsidR="0038404D" w14:paraId="7D30EFD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C4B2A50" w14:textId="77777777" w:rsidR="0038404D" w:rsidRDefault="0038404D">
            <w:pPr>
              <w:pStyle w:val="TAL"/>
            </w:pPr>
            <w:r>
              <w:t>ScpDomainCond</w:t>
            </w:r>
          </w:p>
        </w:tc>
        <w:tc>
          <w:tcPr>
            <w:tcW w:w="1604" w:type="dxa"/>
            <w:tcBorders>
              <w:top w:val="single" w:sz="4" w:space="0" w:color="auto"/>
              <w:left w:val="single" w:sz="4" w:space="0" w:color="auto"/>
              <w:bottom w:val="single" w:sz="4" w:space="0" w:color="auto"/>
              <w:right w:val="single" w:sz="4" w:space="0" w:color="auto"/>
            </w:tcBorders>
            <w:hideMark/>
          </w:tcPr>
          <w:p w14:paraId="3AA2F0BE" w14:textId="77777777" w:rsidR="0038404D" w:rsidRDefault="0038404D">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17FA6CE9" w14:textId="77777777" w:rsidR="0038404D" w:rsidRDefault="0038404D">
            <w:pPr>
              <w:pStyle w:val="TAL"/>
              <w:rPr>
                <w:rFonts w:cs="Arial"/>
                <w:szCs w:val="18"/>
              </w:rPr>
            </w:pPr>
            <w:r>
              <w:rPr>
                <w:rFonts w:cs="Arial"/>
                <w:szCs w:val="18"/>
              </w:rPr>
              <w:t xml:space="preserve">Subscription to an SCP domain </w:t>
            </w:r>
          </w:p>
        </w:tc>
      </w:tr>
      <w:tr w:rsidR="0038404D" w14:paraId="3A8CD42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96E436E" w14:textId="77777777" w:rsidR="0038404D" w:rsidRDefault="0038404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hideMark/>
          </w:tcPr>
          <w:p w14:paraId="761DA681" w14:textId="77777777" w:rsidR="0038404D" w:rsidRDefault="0038404D">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6A899101" w14:textId="77777777" w:rsidR="0038404D" w:rsidRDefault="0038404D">
            <w:pPr>
              <w:pStyle w:val="TAL"/>
              <w:rPr>
                <w:rFonts w:cs="Arial"/>
                <w:szCs w:val="18"/>
              </w:rPr>
            </w:pPr>
            <w:r>
              <w:rPr>
                <w:rFonts w:cs="Arial"/>
                <w:szCs w:val="18"/>
              </w:rPr>
              <w:t>Communication options of the NRF</w:t>
            </w:r>
          </w:p>
        </w:tc>
      </w:tr>
      <w:tr w:rsidR="0038404D" w14:paraId="1E131A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B43250" w14:textId="77777777" w:rsidR="0038404D" w:rsidRDefault="0038404D">
            <w:pPr>
              <w:pStyle w:val="TAL"/>
            </w:pPr>
            <w:r>
              <w:t>NwdafCond</w:t>
            </w:r>
          </w:p>
        </w:tc>
        <w:tc>
          <w:tcPr>
            <w:tcW w:w="1604" w:type="dxa"/>
            <w:tcBorders>
              <w:top w:val="single" w:sz="4" w:space="0" w:color="auto"/>
              <w:left w:val="single" w:sz="4" w:space="0" w:color="auto"/>
              <w:bottom w:val="single" w:sz="4" w:space="0" w:color="auto"/>
              <w:right w:val="single" w:sz="4" w:space="0" w:color="auto"/>
            </w:tcBorders>
            <w:hideMark/>
          </w:tcPr>
          <w:p w14:paraId="66FB05D8" w14:textId="77777777" w:rsidR="0038404D" w:rsidRDefault="0038404D">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471C270E" w14:textId="77777777" w:rsidR="0038404D" w:rsidRDefault="0038404D">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38404D" w14:paraId="726E58F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DDA657E" w14:textId="77777777" w:rsidR="0038404D" w:rsidRDefault="0038404D">
            <w:pPr>
              <w:pStyle w:val="TAL"/>
            </w:pPr>
            <w:r>
              <w:t>NefCond</w:t>
            </w:r>
          </w:p>
        </w:tc>
        <w:tc>
          <w:tcPr>
            <w:tcW w:w="1604" w:type="dxa"/>
            <w:tcBorders>
              <w:top w:val="single" w:sz="4" w:space="0" w:color="auto"/>
              <w:left w:val="single" w:sz="4" w:space="0" w:color="auto"/>
              <w:bottom w:val="single" w:sz="4" w:space="0" w:color="auto"/>
              <w:right w:val="single" w:sz="4" w:space="0" w:color="auto"/>
            </w:tcBorders>
            <w:hideMark/>
          </w:tcPr>
          <w:p w14:paraId="1E7482A5" w14:textId="77777777" w:rsidR="0038404D" w:rsidRDefault="0038404D">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76C4AEAF" w14:textId="77777777" w:rsidR="0038404D" w:rsidRDefault="0038404D">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38404D" w14:paraId="12699B1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591E5C" w14:textId="77777777" w:rsidR="0038404D" w:rsidRDefault="0038404D">
            <w:pPr>
              <w:pStyle w:val="TAL"/>
            </w:pPr>
            <w:r>
              <w:rPr>
                <w:lang w:eastAsia="zh-CN"/>
              </w:rPr>
              <w:t>SuciInfo</w:t>
            </w:r>
          </w:p>
        </w:tc>
        <w:tc>
          <w:tcPr>
            <w:tcW w:w="1604" w:type="dxa"/>
            <w:tcBorders>
              <w:top w:val="single" w:sz="4" w:space="0" w:color="auto"/>
              <w:left w:val="single" w:sz="4" w:space="0" w:color="auto"/>
              <w:bottom w:val="single" w:sz="4" w:space="0" w:color="auto"/>
              <w:right w:val="single" w:sz="4" w:space="0" w:color="auto"/>
            </w:tcBorders>
            <w:hideMark/>
          </w:tcPr>
          <w:p w14:paraId="0BEE5C4F" w14:textId="77777777" w:rsidR="0038404D" w:rsidRDefault="0038404D">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5257EE9B" w14:textId="77777777" w:rsidR="0038404D" w:rsidRDefault="0038404D">
            <w:pPr>
              <w:pStyle w:val="TAL"/>
              <w:rPr>
                <w:rFonts w:cs="Arial"/>
                <w:szCs w:val="18"/>
              </w:rPr>
            </w:pPr>
            <w:r>
              <w:rPr>
                <w:rFonts w:cs="Arial"/>
                <w:szCs w:val="18"/>
                <w:lang w:eastAsia="zh-CN"/>
              </w:rPr>
              <w:t>SUCI information containing Routing Indicator and Home Network Public Key ID.</w:t>
            </w:r>
          </w:p>
        </w:tc>
      </w:tr>
      <w:tr w:rsidR="0038404D" w14:paraId="60D462F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6F483F" w14:textId="77777777" w:rsidR="0038404D" w:rsidRDefault="0038404D">
            <w:pPr>
              <w:pStyle w:val="TAL"/>
              <w:rPr>
                <w:lang w:eastAsia="zh-CN"/>
              </w:rPr>
            </w:pPr>
            <w:r>
              <w:t>SeppInfo</w:t>
            </w:r>
          </w:p>
        </w:tc>
        <w:tc>
          <w:tcPr>
            <w:tcW w:w="1604" w:type="dxa"/>
            <w:tcBorders>
              <w:top w:val="single" w:sz="4" w:space="0" w:color="auto"/>
              <w:left w:val="single" w:sz="4" w:space="0" w:color="auto"/>
              <w:bottom w:val="single" w:sz="4" w:space="0" w:color="auto"/>
              <w:right w:val="single" w:sz="4" w:space="0" w:color="auto"/>
            </w:tcBorders>
            <w:hideMark/>
          </w:tcPr>
          <w:p w14:paraId="60338DFF" w14:textId="77777777" w:rsidR="0038404D" w:rsidRDefault="0038404D">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34DB6C3E" w14:textId="77777777" w:rsidR="0038404D" w:rsidRDefault="0038404D">
            <w:pPr>
              <w:pStyle w:val="TAL"/>
              <w:rPr>
                <w:rFonts w:cs="Arial"/>
                <w:szCs w:val="18"/>
                <w:lang w:eastAsia="zh-CN"/>
              </w:rPr>
            </w:pPr>
            <w:r>
              <w:rPr>
                <w:rFonts w:cs="Arial"/>
                <w:szCs w:val="18"/>
              </w:rPr>
              <w:t>Information of a SEPP Instance</w:t>
            </w:r>
          </w:p>
        </w:tc>
      </w:tr>
      <w:tr w:rsidR="0038404D" w14:paraId="7A99D7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E63CEE" w14:textId="77777777" w:rsidR="0038404D" w:rsidRDefault="0038404D">
            <w:pPr>
              <w:pStyle w:val="TAL"/>
            </w:pPr>
            <w:r>
              <w:rPr>
                <w:lang w:eastAsia="zh-CN"/>
              </w:rPr>
              <w:t>AanfInfo</w:t>
            </w:r>
          </w:p>
        </w:tc>
        <w:tc>
          <w:tcPr>
            <w:tcW w:w="1604" w:type="dxa"/>
            <w:tcBorders>
              <w:top w:val="single" w:sz="4" w:space="0" w:color="auto"/>
              <w:left w:val="single" w:sz="4" w:space="0" w:color="auto"/>
              <w:bottom w:val="single" w:sz="4" w:space="0" w:color="auto"/>
              <w:right w:val="single" w:sz="4" w:space="0" w:color="auto"/>
            </w:tcBorders>
            <w:hideMark/>
          </w:tcPr>
          <w:p w14:paraId="71BC5910" w14:textId="77777777" w:rsidR="0038404D" w:rsidRDefault="0038404D">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61B1BC83" w14:textId="77777777" w:rsidR="0038404D" w:rsidRDefault="0038404D">
            <w:pPr>
              <w:pStyle w:val="TAL"/>
              <w:rPr>
                <w:rFonts w:cs="Arial"/>
                <w:szCs w:val="18"/>
              </w:rPr>
            </w:pPr>
            <w:r>
              <w:rPr>
                <w:rFonts w:cs="Arial"/>
                <w:szCs w:val="18"/>
              </w:rPr>
              <w:t>Information of an AAnF NF Instance.</w:t>
            </w:r>
          </w:p>
        </w:tc>
      </w:tr>
      <w:tr w:rsidR="0038404D" w14:paraId="0022CC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F17CB2" w14:textId="77777777" w:rsidR="0038404D" w:rsidRDefault="0038404D">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1D49B0C7" w14:textId="77777777" w:rsidR="0038404D" w:rsidRDefault="0038404D">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2F0F7C5D" w14:textId="77777777" w:rsidR="0038404D" w:rsidRDefault="0038404D">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38404D" w14:paraId="3F5D8F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219DBED" w14:textId="77777777" w:rsidR="0038404D" w:rsidRDefault="0038404D">
            <w:pPr>
              <w:pStyle w:val="TAL"/>
              <w:rPr>
                <w:rFonts w:eastAsia="DengXian" w:cs="Arial"/>
                <w:lang w:eastAsia="zh-CN"/>
              </w:rPr>
            </w:pPr>
            <w:r>
              <w:t>MfafInfo</w:t>
            </w:r>
          </w:p>
        </w:tc>
        <w:tc>
          <w:tcPr>
            <w:tcW w:w="1604" w:type="dxa"/>
            <w:tcBorders>
              <w:top w:val="single" w:sz="4" w:space="0" w:color="auto"/>
              <w:left w:val="single" w:sz="4" w:space="0" w:color="auto"/>
              <w:bottom w:val="single" w:sz="4" w:space="0" w:color="auto"/>
              <w:right w:val="single" w:sz="4" w:space="0" w:color="auto"/>
            </w:tcBorders>
            <w:hideMark/>
          </w:tcPr>
          <w:p w14:paraId="4517024B" w14:textId="77777777" w:rsidR="0038404D" w:rsidRDefault="0038404D">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EBFCE64" w14:textId="77777777" w:rsidR="0038404D" w:rsidRDefault="0038404D">
            <w:pPr>
              <w:pStyle w:val="TAL"/>
              <w:rPr>
                <w:rFonts w:eastAsia="DengXian" w:cs="Arial"/>
                <w:szCs w:val="18"/>
              </w:rPr>
            </w:pPr>
            <w:r>
              <w:rPr>
                <w:rFonts w:cs="Arial"/>
                <w:szCs w:val="18"/>
              </w:rPr>
              <w:t>Information of the MFAF NF Instance.</w:t>
            </w:r>
          </w:p>
        </w:tc>
      </w:tr>
      <w:tr w:rsidR="0038404D" w14:paraId="370F5C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1116" w14:textId="77777777" w:rsidR="0038404D" w:rsidRDefault="0038404D">
            <w:pPr>
              <w:pStyle w:val="TAL"/>
              <w:rPr>
                <w:rFonts w:eastAsia="Times New Roman"/>
              </w:rPr>
            </w:pPr>
            <w:r>
              <w:rPr>
                <w:lang w:eastAsia="zh-CN"/>
              </w:rPr>
              <w:t>NwdafCapability</w:t>
            </w:r>
          </w:p>
        </w:tc>
        <w:tc>
          <w:tcPr>
            <w:tcW w:w="1604" w:type="dxa"/>
            <w:tcBorders>
              <w:top w:val="single" w:sz="4" w:space="0" w:color="auto"/>
              <w:left w:val="single" w:sz="4" w:space="0" w:color="auto"/>
              <w:bottom w:val="single" w:sz="4" w:space="0" w:color="auto"/>
              <w:right w:val="single" w:sz="4" w:space="0" w:color="auto"/>
            </w:tcBorders>
            <w:hideMark/>
          </w:tcPr>
          <w:p w14:paraId="31AC39BB" w14:textId="77777777" w:rsidR="0038404D" w:rsidRDefault="0038404D">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372F9261" w14:textId="77777777" w:rsidR="0038404D" w:rsidRDefault="0038404D">
            <w:pPr>
              <w:pStyle w:val="TAL"/>
              <w:rPr>
                <w:rFonts w:cs="Arial"/>
                <w:szCs w:val="18"/>
              </w:rPr>
            </w:pPr>
            <w:r>
              <w:rPr>
                <w:rFonts w:cs="Arial"/>
                <w:szCs w:val="18"/>
                <w:lang w:eastAsia="zh-CN"/>
              </w:rPr>
              <w:t>Indicates the capability supported by the NWDAF.</w:t>
            </w:r>
          </w:p>
        </w:tc>
      </w:tr>
      <w:tr w:rsidR="0038404D" w14:paraId="3058019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365C621" w14:textId="77777777" w:rsidR="0038404D" w:rsidRDefault="0038404D">
            <w:pPr>
              <w:pStyle w:val="TAL"/>
              <w:rPr>
                <w:lang w:eastAsia="zh-CN"/>
              </w:rPr>
            </w:pPr>
            <w:r>
              <w:t>DccfInfo</w:t>
            </w:r>
          </w:p>
        </w:tc>
        <w:tc>
          <w:tcPr>
            <w:tcW w:w="1604" w:type="dxa"/>
            <w:tcBorders>
              <w:top w:val="single" w:sz="4" w:space="0" w:color="auto"/>
              <w:left w:val="single" w:sz="4" w:space="0" w:color="auto"/>
              <w:bottom w:val="single" w:sz="4" w:space="0" w:color="auto"/>
              <w:right w:val="single" w:sz="4" w:space="0" w:color="auto"/>
            </w:tcBorders>
            <w:hideMark/>
          </w:tcPr>
          <w:p w14:paraId="526EC969" w14:textId="77777777" w:rsidR="0038404D" w:rsidRDefault="0038404D">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7F31B0C9" w14:textId="77777777" w:rsidR="0038404D" w:rsidRDefault="0038404D">
            <w:pPr>
              <w:pStyle w:val="TAL"/>
              <w:rPr>
                <w:rFonts w:cs="Arial"/>
                <w:szCs w:val="18"/>
                <w:lang w:eastAsia="zh-CN"/>
              </w:rPr>
            </w:pPr>
            <w:r>
              <w:rPr>
                <w:rFonts w:cs="Arial"/>
                <w:szCs w:val="18"/>
              </w:rPr>
              <w:t>Information of a DCCF NF Instance.</w:t>
            </w:r>
          </w:p>
        </w:tc>
      </w:tr>
      <w:tr w:rsidR="0038404D" w14:paraId="2EEBDE4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B41A6FE" w14:textId="77777777" w:rsidR="0038404D" w:rsidRDefault="0038404D">
            <w:pPr>
              <w:pStyle w:val="TAL"/>
            </w:pPr>
            <w:r>
              <w:t>NsacfInfo</w:t>
            </w:r>
          </w:p>
        </w:tc>
        <w:tc>
          <w:tcPr>
            <w:tcW w:w="1604" w:type="dxa"/>
            <w:tcBorders>
              <w:top w:val="single" w:sz="4" w:space="0" w:color="auto"/>
              <w:left w:val="single" w:sz="4" w:space="0" w:color="auto"/>
              <w:bottom w:val="single" w:sz="4" w:space="0" w:color="auto"/>
              <w:right w:val="single" w:sz="4" w:space="0" w:color="auto"/>
            </w:tcBorders>
            <w:hideMark/>
          </w:tcPr>
          <w:p w14:paraId="60B02D65" w14:textId="77777777" w:rsidR="0038404D" w:rsidRDefault="0038404D">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61CA74B3" w14:textId="77777777" w:rsidR="0038404D" w:rsidRDefault="0038404D">
            <w:pPr>
              <w:pStyle w:val="TAL"/>
              <w:rPr>
                <w:rFonts w:cs="Arial"/>
                <w:szCs w:val="18"/>
              </w:rPr>
            </w:pPr>
            <w:r>
              <w:rPr>
                <w:rFonts w:cs="Arial"/>
                <w:szCs w:val="18"/>
              </w:rPr>
              <w:t>Information of an NSACF NF Instance.</w:t>
            </w:r>
          </w:p>
        </w:tc>
      </w:tr>
      <w:tr w:rsidR="0038404D" w14:paraId="4D19BCF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BB2F2C" w14:textId="77777777" w:rsidR="0038404D" w:rsidRDefault="0038404D">
            <w:pPr>
              <w:pStyle w:val="TAL"/>
            </w:pPr>
            <w:r>
              <w:rPr>
                <w:lang w:eastAsia="zh-CN"/>
              </w:rPr>
              <w:t>NsacfCapability</w:t>
            </w:r>
          </w:p>
        </w:tc>
        <w:tc>
          <w:tcPr>
            <w:tcW w:w="1604" w:type="dxa"/>
            <w:tcBorders>
              <w:top w:val="single" w:sz="4" w:space="0" w:color="auto"/>
              <w:left w:val="single" w:sz="4" w:space="0" w:color="auto"/>
              <w:bottom w:val="single" w:sz="4" w:space="0" w:color="auto"/>
              <w:right w:val="single" w:sz="4" w:space="0" w:color="auto"/>
            </w:tcBorders>
            <w:hideMark/>
          </w:tcPr>
          <w:p w14:paraId="0D0D7B9C" w14:textId="77777777" w:rsidR="0038404D" w:rsidRDefault="0038404D">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594BD43B" w14:textId="77777777" w:rsidR="0038404D" w:rsidRDefault="0038404D">
            <w:pPr>
              <w:pStyle w:val="TAL"/>
              <w:rPr>
                <w:rFonts w:cs="Arial"/>
                <w:szCs w:val="18"/>
              </w:rPr>
            </w:pPr>
            <w:r>
              <w:rPr>
                <w:rFonts w:cs="Arial"/>
                <w:szCs w:val="18"/>
                <w:lang w:eastAsia="zh-CN"/>
              </w:rPr>
              <w:t>NSACF service capability.</w:t>
            </w:r>
          </w:p>
        </w:tc>
      </w:tr>
      <w:tr w:rsidR="0038404D" w14:paraId="70B71DD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F7422C7" w14:textId="77777777" w:rsidR="0038404D" w:rsidRDefault="0038404D">
            <w:pPr>
              <w:pStyle w:val="TAL"/>
              <w:rPr>
                <w:lang w:eastAsia="zh-CN"/>
              </w:rPr>
            </w:pPr>
            <w:r>
              <w:rPr>
                <w:lang w:eastAsia="zh-CN"/>
              </w:rPr>
              <w:t>DccfCond</w:t>
            </w:r>
          </w:p>
        </w:tc>
        <w:tc>
          <w:tcPr>
            <w:tcW w:w="1604" w:type="dxa"/>
            <w:tcBorders>
              <w:top w:val="single" w:sz="4" w:space="0" w:color="auto"/>
              <w:left w:val="single" w:sz="4" w:space="0" w:color="auto"/>
              <w:bottom w:val="single" w:sz="4" w:space="0" w:color="auto"/>
              <w:right w:val="single" w:sz="4" w:space="0" w:color="auto"/>
            </w:tcBorders>
            <w:hideMark/>
          </w:tcPr>
          <w:p w14:paraId="55672992" w14:textId="77777777" w:rsidR="0038404D" w:rsidRDefault="0038404D">
            <w:pPr>
              <w:pStyle w:val="TAL"/>
            </w:pPr>
            <w:r>
              <w:t>6.1.6.2.83</w:t>
            </w:r>
          </w:p>
        </w:tc>
        <w:tc>
          <w:tcPr>
            <w:tcW w:w="4892" w:type="dxa"/>
            <w:tcBorders>
              <w:top w:val="single" w:sz="4" w:space="0" w:color="auto"/>
              <w:left w:val="single" w:sz="4" w:space="0" w:color="auto"/>
              <w:bottom w:val="single" w:sz="4" w:space="0" w:color="auto"/>
              <w:right w:val="single" w:sz="4" w:space="0" w:color="auto"/>
            </w:tcBorders>
            <w:hideMark/>
          </w:tcPr>
          <w:p w14:paraId="71B2BAD9" w14:textId="77777777" w:rsidR="0038404D" w:rsidRDefault="0038404D">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38404D" w14:paraId="5DBE54E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011A53" w14:textId="77777777" w:rsidR="0038404D" w:rsidRDefault="0038404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hideMark/>
          </w:tcPr>
          <w:p w14:paraId="115BABCF" w14:textId="77777777" w:rsidR="0038404D" w:rsidRDefault="0038404D">
            <w:pPr>
              <w:pStyle w:val="TAL"/>
            </w:pPr>
            <w:r>
              <w:t>6.1.6.2.84</w:t>
            </w:r>
          </w:p>
        </w:tc>
        <w:tc>
          <w:tcPr>
            <w:tcW w:w="4892" w:type="dxa"/>
            <w:tcBorders>
              <w:top w:val="single" w:sz="4" w:space="0" w:color="auto"/>
              <w:left w:val="single" w:sz="4" w:space="0" w:color="auto"/>
              <w:bottom w:val="single" w:sz="4" w:space="0" w:color="auto"/>
              <w:right w:val="single" w:sz="4" w:space="0" w:color="auto"/>
            </w:tcBorders>
            <w:hideMark/>
          </w:tcPr>
          <w:p w14:paraId="04DAECE2" w14:textId="77777777" w:rsidR="0038404D" w:rsidRDefault="0038404D">
            <w:pPr>
              <w:pStyle w:val="TAL"/>
              <w:rPr>
                <w:rFonts w:cs="Arial"/>
                <w:szCs w:val="18"/>
              </w:rPr>
            </w:pPr>
            <w:r>
              <w:rPr>
                <w:lang w:eastAsia="zh-CN"/>
              </w:rPr>
              <w:t xml:space="preserve">ML Analytics Filter information </w:t>
            </w:r>
            <w:r>
              <w:rPr>
                <w:rFonts w:cs="Arial"/>
                <w:szCs w:val="18"/>
              </w:rPr>
              <w:t xml:space="preserve">supported by the </w:t>
            </w:r>
            <w:r>
              <w:rPr>
                <w:lang w:eastAsia="ja-JP"/>
              </w:rPr>
              <w:t>Nnwdaf_MLModelProvision</w:t>
            </w:r>
            <w:r>
              <w:rPr>
                <w:rFonts w:cs="Arial"/>
                <w:szCs w:val="18"/>
              </w:rPr>
              <w:t xml:space="preserve"> service</w:t>
            </w:r>
          </w:p>
        </w:tc>
      </w:tr>
      <w:tr w:rsidR="0038404D" w14:paraId="1FFAA2D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CCABC3" w14:textId="77777777" w:rsidR="0038404D" w:rsidRDefault="0038404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hideMark/>
          </w:tcPr>
          <w:p w14:paraId="6BE6435C" w14:textId="77777777" w:rsidR="0038404D" w:rsidRDefault="0038404D">
            <w:pPr>
              <w:pStyle w:val="TAL"/>
            </w:pPr>
            <w:r>
              <w:t>6.1.6.2.85</w:t>
            </w:r>
          </w:p>
        </w:tc>
        <w:tc>
          <w:tcPr>
            <w:tcW w:w="4892" w:type="dxa"/>
            <w:tcBorders>
              <w:top w:val="single" w:sz="4" w:space="0" w:color="auto"/>
              <w:left w:val="single" w:sz="4" w:space="0" w:color="auto"/>
              <w:bottom w:val="single" w:sz="4" w:space="0" w:color="auto"/>
              <w:right w:val="single" w:sz="4" w:space="0" w:color="auto"/>
            </w:tcBorders>
            <w:hideMark/>
          </w:tcPr>
          <w:p w14:paraId="7BB3135C" w14:textId="77777777" w:rsidR="0038404D" w:rsidRDefault="0038404D">
            <w:pPr>
              <w:pStyle w:val="TAL"/>
              <w:rPr>
                <w:rFonts w:cs="Arial"/>
                <w:szCs w:val="18"/>
              </w:rPr>
            </w:pPr>
            <w:r>
              <w:rPr>
                <w:rFonts w:cs="Arial"/>
                <w:szCs w:val="18"/>
              </w:rPr>
              <w:t>Information of a MB-SMF NF Instance</w:t>
            </w:r>
          </w:p>
        </w:tc>
      </w:tr>
      <w:tr w:rsidR="0038404D" w14:paraId="3CC6255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D45D3AA" w14:textId="77777777" w:rsidR="0038404D" w:rsidRDefault="0038404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hideMark/>
          </w:tcPr>
          <w:p w14:paraId="2AD61E7D" w14:textId="77777777" w:rsidR="0038404D" w:rsidRDefault="0038404D">
            <w:pPr>
              <w:pStyle w:val="TAL"/>
            </w:pPr>
            <w:r>
              <w:t>6.1.6.2.86</w:t>
            </w:r>
          </w:p>
        </w:tc>
        <w:tc>
          <w:tcPr>
            <w:tcW w:w="4892" w:type="dxa"/>
            <w:tcBorders>
              <w:top w:val="single" w:sz="4" w:space="0" w:color="auto"/>
              <w:left w:val="single" w:sz="4" w:space="0" w:color="auto"/>
              <w:bottom w:val="single" w:sz="4" w:space="0" w:color="auto"/>
              <w:right w:val="single" w:sz="4" w:space="0" w:color="auto"/>
            </w:tcBorders>
            <w:hideMark/>
          </w:tcPr>
          <w:p w14:paraId="735C7374" w14:textId="77777777" w:rsidR="0038404D" w:rsidRDefault="0038404D">
            <w:pPr>
              <w:pStyle w:val="TAL"/>
              <w:rPr>
                <w:rFonts w:cs="Arial"/>
                <w:szCs w:val="18"/>
              </w:rPr>
            </w:pPr>
            <w:r>
              <w:rPr>
                <w:rFonts w:cs="Arial"/>
                <w:szCs w:val="18"/>
              </w:rPr>
              <w:t>Range of TMGIs</w:t>
            </w:r>
          </w:p>
        </w:tc>
      </w:tr>
      <w:tr w:rsidR="0038404D" w14:paraId="370A816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948DA6" w14:textId="77777777" w:rsidR="0038404D" w:rsidRDefault="0038404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hideMark/>
          </w:tcPr>
          <w:p w14:paraId="160ACE82" w14:textId="77777777" w:rsidR="0038404D" w:rsidRDefault="0038404D">
            <w:pPr>
              <w:pStyle w:val="TAL"/>
            </w:pPr>
            <w:r>
              <w:t>6.1.6.2.87</w:t>
            </w:r>
          </w:p>
        </w:tc>
        <w:tc>
          <w:tcPr>
            <w:tcW w:w="4892" w:type="dxa"/>
            <w:tcBorders>
              <w:top w:val="single" w:sz="4" w:space="0" w:color="auto"/>
              <w:left w:val="single" w:sz="4" w:space="0" w:color="auto"/>
              <w:bottom w:val="single" w:sz="4" w:space="0" w:color="auto"/>
              <w:right w:val="single" w:sz="4" w:space="0" w:color="auto"/>
            </w:tcBorders>
            <w:hideMark/>
          </w:tcPr>
          <w:p w14:paraId="37A1035B" w14:textId="77777777" w:rsidR="0038404D" w:rsidRDefault="0038404D">
            <w:pPr>
              <w:pStyle w:val="TAL"/>
              <w:rPr>
                <w:rFonts w:cs="Arial"/>
                <w:szCs w:val="18"/>
              </w:rPr>
            </w:pPr>
            <w:r>
              <w:rPr>
                <w:rFonts w:cs="Arial"/>
                <w:szCs w:val="18"/>
              </w:rPr>
              <w:t>MBS Session served by an MB-SMF</w:t>
            </w:r>
          </w:p>
        </w:tc>
      </w:tr>
      <w:tr w:rsidR="0038404D" w14:paraId="6C08CB5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12B02C" w14:textId="77777777" w:rsidR="0038404D" w:rsidRDefault="0038404D">
            <w:pPr>
              <w:pStyle w:val="TAL"/>
              <w:rPr>
                <w:lang w:eastAsia="zh-CN"/>
              </w:rPr>
            </w:pPr>
            <w:r>
              <w:t>SnssaiMbSmfInfoItem</w:t>
            </w:r>
          </w:p>
        </w:tc>
        <w:tc>
          <w:tcPr>
            <w:tcW w:w="1604" w:type="dxa"/>
            <w:tcBorders>
              <w:top w:val="single" w:sz="4" w:space="0" w:color="auto"/>
              <w:left w:val="single" w:sz="4" w:space="0" w:color="auto"/>
              <w:bottom w:val="single" w:sz="4" w:space="0" w:color="auto"/>
              <w:right w:val="single" w:sz="4" w:space="0" w:color="auto"/>
            </w:tcBorders>
            <w:hideMark/>
          </w:tcPr>
          <w:p w14:paraId="4CFD4F77" w14:textId="77777777" w:rsidR="0038404D" w:rsidRDefault="0038404D">
            <w:pPr>
              <w:pStyle w:val="TAL"/>
            </w:pPr>
            <w:r>
              <w:t>6.1.6.2.88</w:t>
            </w:r>
          </w:p>
        </w:tc>
        <w:tc>
          <w:tcPr>
            <w:tcW w:w="4892" w:type="dxa"/>
            <w:tcBorders>
              <w:top w:val="single" w:sz="4" w:space="0" w:color="auto"/>
              <w:left w:val="single" w:sz="4" w:space="0" w:color="auto"/>
              <w:bottom w:val="single" w:sz="4" w:space="0" w:color="auto"/>
              <w:right w:val="single" w:sz="4" w:space="0" w:color="auto"/>
            </w:tcBorders>
            <w:hideMark/>
          </w:tcPr>
          <w:p w14:paraId="2CDE6D03" w14:textId="77777777" w:rsidR="0038404D" w:rsidRDefault="0038404D">
            <w:pPr>
              <w:pStyle w:val="TAL"/>
              <w:rPr>
                <w:rFonts w:cs="Arial"/>
                <w:szCs w:val="18"/>
              </w:rPr>
            </w:pPr>
            <w:r>
              <w:rPr>
                <w:rFonts w:cs="Arial"/>
                <w:szCs w:val="18"/>
              </w:rPr>
              <w:t>Parameters supported by an MB-SMF for a given S-NSSAI</w:t>
            </w:r>
          </w:p>
        </w:tc>
      </w:tr>
      <w:tr w:rsidR="0038404D" w14:paraId="2A1689E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86D3B0C" w14:textId="77777777" w:rsidR="0038404D" w:rsidRDefault="0038404D">
            <w:pPr>
              <w:pStyle w:val="TAL"/>
              <w:rPr>
                <w:lang w:eastAsia="zh-CN"/>
              </w:rPr>
            </w:pPr>
            <w:r>
              <w:t>DnnMbSmfInfoItem</w:t>
            </w:r>
          </w:p>
        </w:tc>
        <w:tc>
          <w:tcPr>
            <w:tcW w:w="1604" w:type="dxa"/>
            <w:tcBorders>
              <w:top w:val="single" w:sz="4" w:space="0" w:color="auto"/>
              <w:left w:val="single" w:sz="4" w:space="0" w:color="auto"/>
              <w:bottom w:val="single" w:sz="4" w:space="0" w:color="auto"/>
              <w:right w:val="single" w:sz="4" w:space="0" w:color="auto"/>
            </w:tcBorders>
            <w:hideMark/>
          </w:tcPr>
          <w:p w14:paraId="017EF3A2" w14:textId="77777777" w:rsidR="0038404D" w:rsidRDefault="0038404D">
            <w:pPr>
              <w:pStyle w:val="TAL"/>
            </w:pPr>
            <w:r>
              <w:t>6.1.6.2.89</w:t>
            </w:r>
          </w:p>
        </w:tc>
        <w:tc>
          <w:tcPr>
            <w:tcW w:w="4892" w:type="dxa"/>
            <w:tcBorders>
              <w:top w:val="single" w:sz="4" w:space="0" w:color="auto"/>
              <w:left w:val="single" w:sz="4" w:space="0" w:color="auto"/>
              <w:bottom w:val="single" w:sz="4" w:space="0" w:color="auto"/>
              <w:right w:val="single" w:sz="4" w:space="0" w:color="auto"/>
            </w:tcBorders>
            <w:hideMark/>
          </w:tcPr>
          <w:p w14:paraId="7E555122" w14:textId="77777777" w:rsidR="0038404D" w:rsidRDefault="0038404D">
            <w:pPr>
              <w:pStyle w:val="TAL"/>
              <w:rPr>
                <w:rFonts w:cs="Arial"/>
                <w:szCs w:val="18"/>
              </w:rPr>
            </w:pPr>
            <w:r>
              <w:rPr>
                <w:rFonts w:cs="Arial"/>
                <w:szCs w:val="18"/>
              </w:rPr>
              <w:t>Parameters supported by an MB-SMF for a given DNN</w:t>
            </w:r>
          </w:p>
        </w:tc>
      </w:tr>
      <w:tr w:rsidR="0038404D" w14:paraId="54D8D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DB52E5F" w14:textId="77777777" w:rsidR="0038404D" w:rsidRDefault="0038404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hideMark/>
          </w:tcPr>
          <w:p w14:paraId="6AC0C8FA" w14:textId="77777777" w:rsidR="0038404D" w:rsidRDefault="0038404D">
            <w:pPr>
              <w:pStyle w:val="TAL"/>
            </w:pPr>
            <w:r>
              <w:t>6.1.6.2.90</w:t>
            </w:r>
          </w:p>
        </w:tc>
        <w:tc>
          <w:tcPr>
            <w:tcW w:w="4892" w:type="dxa"/>
            <w:tcBorders>
              <w:top w:val="single" w:sz="4" w:space="0" w:color="auto"/>
              <w:left w:val="single" w:sz="4" w:space="0" w:color="auto"/>
              <w:bottom w:val="single" w:sz="4" w:space="0" w:color="auto"/>
              <w:right w:val="single" w:sz="4" w:space="0" w:color="auto"/>
            </w:tcBorders>
            <w:hideMark/>
          </w:tcPr>
          <w:p w14:paraId="00EB1031" w14:textId="77777777" w:rsidR="0038404D" w:rsidRDefault="0038404D">
            <w:pPr>
              <w:pStyle w:val="TAL"/>
              <w:rPr>
                <w:rFonts w:cs="Arial"/>
                <w:szCs w:val="18"/>
              </w:rPr>
            </w:pPr>
            <w:r>
              <w:rPr>
                <w:rFonts w:cs="Arial"/>
                <w:szCs w:val="18"/>
              </w:rPr>
              <w:t>MBS Session in a specific MBS Service Area</w:t>
            </w:r>
          </w:p>
        </w:tc>
      </w:tr>
      <w:tr w:rsidR="0038404D" w14:paraId="66E19F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D5B703D" w14:textId="77777777" w:rsidR="0038404D" w:rsidRDefault="0038404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hideMark/>
          </w:tcPr>
          <w:p w14:paraId="57ED8A08" w14:textId="77777777" w:rsidR="0038404D" w:rsidRDefault="0038404D">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4ED545BF" w14:textId="77777777" w:rsidR="0038404D" w:rsidRDefault="0038404D">
            <w:pPr>
              <w:pStyle w:val="TAL"/>
              <w:rPr>
                <w:rFonts w:cs="Arial"/>
                <w:szCs w:val="18"/>
              </w:rPr>
            </w:pPr>
            <w:r>
              <w:rPr>
                <w:rFonts w:cs="Arial"/>
                <w:szCs w:val="18"/>
              </w:rPr>
              <w:t>Information of a TSCTSF NF Instance.</w:t>
            </w:r>
          </w:p>
        </w:tc>
      </w:tr>
      <w:tr w:rsidR="0038404D" w14:paraId="7E839BF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AB4045" w14:textId="77777777" w:rsidR="0038404D" w:rsidRDefault="0038404D">
            <w:pPr>
              <w:pStyle w:val="TAL"/>
            </w:pPr>
            <w:r>
              <w:t>SnssaiTsctsfInfoItem</w:t>
            </w:r>
          </w:p>
        </w:tc>
        <w:tc>
          <w:tcPr>
            <w:tcW w:w="1604" w:type="dxa"/>
            <w:tcBorders>
              <w:top w:val="single" w:sz="4" w:space="0" w:color="auto"/>
              <w:left w:val="single" w:sz="4" w:space="0" w:color="auto"/>
              <w:bottom w:val="single" w:sz="4" w:space="0" w:color="auto"/>
              <w:right w:val="single" w:sz="4" w:space="0" w:color="auto"/>
            </w:tcBorders>
            <w:hideMark/>
          </w:tcPr>
          <w:p w14:paraId="5CCD8B94" w14:textId="77777777" w:rsidR="0038404D" w:rsidRDefault="0038404D">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547097FD" w14:textId="77777777" w:rsidR="0038404D" w:rsidRDefault="0038404D">
            <w:pPr>
              <w:pStyle w:val="TAL"/>
              <w:rPr>
                <w:rFonts w:cs="Arial"/>
                <w:szCs w:val="18"/>
              </w:rPr>
            </w:pPr>
            <w:r>
              <w:rPr>
                <w:rFonts w:cs="Arial"/>
                <w:szCs w:val="18"/>
              </w:rPr>
              <w:t>Set of parameters supported by TSCTSF for a given S-NSSAI.</w:t>
            </w:r>
          </w:p>
        </w:tc>
      </w:tr>
      <w:tr w:rsidR="0038404D" w14:paraId="0FAF72B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03A236" w14:textId="77777777" w:rsidR="0038404D" w:rsidRDefault="0038404D">
            <w:pPr>
              <w:pStyle w:val="TAL"/>
            </w:pPr>
            <w:r>
              <w:t>DnnTsctsfInfoItem</w:t>
            </w:r>
          </w:p>
        </w:tc>
        <w:tc>
          <w:tcPr>
            <w:tcW w:w="1604" w:type="dxa"/>
            <w:tcBorders>
              <w:top w:val="single" w:sz="4" w:space="0" w:color="auto"/>
              <w:left w:val="single" w:sz="4" w:space="0" w:color="auto"/>
              <w:bottom w:val="single" w:sz="4" w:space="0" w:color="auto"/>
              <w:right w:val="single" w:sz="4" w:space="0" w:color="auto"/>
            </w:tcBorders>
            <w:hideMark/>
          </w:tcPr>
          <w:p w14:paraId="1872A3BF" w14:textId="77777777" w:rsidR="0038404D" w:rsidRDefault="0038404D">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01009DB9" w14:textId="77777777" w:rsidR="0038404D" w:rsidRDefault="0038404D">
            <w:pPr>
              <w:pStyle w:val="TAL"/>
              <w:rPr>
                <w:rFonts w:cs="Arial"/>
                <w:szCs w:val="18"/>
              </w:rPr>
            </w:pPr>
            <w:r>
              <w:rPr>
                <w:rFonts w:cs="Arial"/>
                <w:szCs w:val="18"/>
              </w:rPr>
              <w:t>Set of parameters supported by TSCTSF for a given DNN.</w:t>
            </w:r>
          </w:p>
        </w:tc>
      </w:tr>
      <w:tr w:rsidR="003E7F7E" w14:paraId="434E1587" w14:textId="77777777" w:rsidTr="0038404D">
        <w:trPr>
          <w:jc w:val="center"/>
          <w:ins w:id="52" w:author="Frank, 2021-10, v1" w:date="2021-11-02T10:29:00Z"/>
        </w:trPr>
        <w:tc>
          <w:tcPr>
            <w:tcW w:w="2678" w:type="dxa"/>
            <w:tcBorders>
              <w:top w:val="single" w:sz="4" w:space="0" w:color="auto"/>
              <w:left w:val="single" w:sz="4" w:space="0" w:color="auto"/>
              <w:bottom w:val="single" w:sz="4" w:space="0" w:color="auto"/>
              <w:right w:val="single" w:sz="4" w:space="0" w:color="auto"/>
            </w:tcBorders>
          </w:tcPr>
          <w:p w14:paraId="15064007" w14:textId="01497167" w:rsidR="003E7F7E" w:rsidRDefault="002E55D4">
            <w:pPr>
              <w:pStyle w:val="TAL"/>
              <w:rPr>
                <w:ins w:id="53" w:author="Frank, 2021-10, v1" w:date="2021-11-02T10:29:00Z"/>
              </w:rPr>
            </w:pPr>
            <w:ins w:id="54" w:author="Frank, 2021-10, v1" w:date="2021-11-03T12:07:00Z">
              <w:r>
                <w:t>CollocatedNfInstance</w:t>
              </w:r>
            </w:ins>
          </w:p>
        </w:tc>
        <w:tc>
          <w:tcPr>
            <w:tcW w:w="1604" w:type="dxa"/>
            <w:tcBorders>
              <w:top w:val="single" w:sz="4" w:space="0" w:color="auto"/>
              <w:left w:val="single" w:sz="4" w:space="0" w:color="auto"/>
              <w:bottom w:val="single" w:sz="4" w:space="0" w:color="auto"/>
              <w:right w:val="single" w:sz="4" w:space="0" w:color="auto"/>
            </w:tcBorders>
          </w:tcPr>
          <w:p w14:paraId="2BD310A8" w14:textId="55DB3030" w:rsidR="003E7F7E" w:rsidRDefault="003E7F7E">
            <w:pPr>
              <w:pStyle w:val="TAL"/>
              <w:rPr>
                <w:ins w:id="55" w:author="Frank, 2021-10, v1" w:date="2021-11-02T10:29:00Z"/>
              </w:rPr>
            </w:pPr>
            <w:ins w:id="56" w:author="Frank, 2021-10, v1" w:date="2021-11-02T10:29:00Z">
              <w:r>
                <w:t>6.1.6.2.xx</w:t>
              </w:r>
            </w:ins>
          </w:p>
        </w:tc>
        <w:tc>
          <w:tcPr>
            <w:tcW w:w="4892" w:type="dxa"/>
            <w:tcBorders>
              <w:top w:val="single" w:sz="4" w:space="0" w:color="auto"/>
              <w:left w:val="single" w:sz="4" w:space="0" w:color="auto"/>
              <w:bottom w:val="single" w:sz="4" w:space="0" w:color="auto"/>
              <w:right w:val="single" w:sz="4" w:space="0" w:color="auto"/>
            </w:tcBorders>
          </w:tcPr>
          <w:p w14:paraId="5B32B4C7" w14:textId="7A7E4169" w:rsidR="003E7F7E" w:rsidRDefault="00671EF8">
            <w:pPr>
              <w:pStyle w:val="TAL"/>
              <w:rPr>
                <w:ins w:id="57" w:author="Frank, 2021-10, v1" w:date="2021-11-02T10:29:00Z"/>
                <w:rFonts w:cs="Arial"/>
                <w:szCs w:val="18"/>
              </w:rPr>
            </w:pPr>
            <w:ins w:id="58" w:author="Frank, 2021-10, v1" w:date="2021-11-02T10:41:00Z">
              <w:r>
                <w:rPr>
                  <w:color w:val="000000" w:themeColor="text1"/>
                  <w:szCs w:val="18"/>
                  <w:lang w:val="en-US"/>
                </w:rPr>
                <w:t xml:space="preserve">Information related </w:t>
              </w:r>
            </w:ins>
            <w:ins w:id="59" w:author="Frank, 2021-10, v1" w:date="2021-11-03T12:07:00Z">
              <w:r w:rsidR="002E55D4">
                <w:rPr>
                  <w:color w:val="000000" w:themeColor="text1"/>
                  <w:szCs w:val="18"/>
                  <w:lang w:val="en-US"/>
                </w:rPr>
                <w:t>to</w:t>
              </w:r>
            </w:ins>
            <w:ins w:id="60" w:author="Frank, 2021-10, v1" w:date="2021-11-03T12:08:00Z">
              <w:r w:rsidR="002E55D4">
                <w:rPr>
                  <w:color w:val="000000" w:themeColor="text1"/>
                  <w:szCs w:val="18"/>
                  <w:lang w:val="en-US"/>
                </w:rPr>
                <w:t xml:space="preserve"> collocated</w:t>
              </w:r>
            </w:ins>
            <w:ins w:id="61" w:author="Frank, 2021-10, v1" w:date="2021-11-02T10:41: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w:t>
              </w:r>
            </w:ins>
            <w:ins w:id="62" w:author="Frank, 2021-10, v1" w:date="2021-11-02T10:42:00Z">
              <w:r>
                <w:rPr>
                  <w:color w:val="000000" w:themeColor="text1"/>
                  <w:szCs w:val="18"/>
                  <w:lang w:val="en-US"/>
                </w:rPr>
                <w:t>(</w:t>
              </w:r>
            </w:ins>
            <w:ins w:id="63" w:author="Frank, 2021-10, v1" w:date="2021-11-02T10:41:00Z">
              <w:r>
                <w:rPr>
                  <w:color w:val="000000" w:themeColor="text1"/>
                  <w:szCs w:val="18"/>
                  <w:lang w:val="en-US"/>
                </w:rPr>
                <w:t>s</w:t>
              </w:r>
            </w:ins>
            <w:ins w:id="64" w:author="Frank, 2021-10, v1" w:date="2021-11-02T10:42:00Z">
              <w:r>
                <w:rPr>
                  <w:color w:val="000000" w:themeColor="text1"/>
                  <w:szCs w:val="18"/>
                  <w:lang w:val="en-US"/>
                </w:rPr>
                <w:t>)</w:t>
              </w:r>
            </w:ins>
            <w:ins w:id="65" w:author="Frank, 2021-10, v1" w:date="2021-11-02T10:41:00Z">
              <w:r>
                <w:rPr>
                  <w:color w:val="000000" w:themeColor="text1"/>
                  <w:szCs w:val="18"/>
                  <w:lang w:val="en-US"/>
                </w:rPr>
                <w:t xml:space="preserve"> when the NF is collocated with NFs supporting other NF types</w:t>
              </w:r>
            </w:ins>
          </w:p>
        </w:tc>
      </w:tr>
      <w:tr w:rsidR="0038404D" w14:paraId="126512F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8CF916B" w14:textId="77777777" w:rsidR="0038404D" w:rsidRDefault="0038404D">
            <w:pPr>
              <w:pStyle w:val="TAL"/>
            </w:pPr>
            <w:r>
              <w:t>Fqdn</w:t>
            </w:r>
          </w:p>
        </w:tc>
        <w:tc>
          <w:tcPr>
            <w:tcW w:w="1604" w:type="dxa"/>
            <w:tcBorders>
              <w:top w:val="single" w:sz="4" w:space="0" w:color="auto"/>
              <w:left w:val="single" w:sz="4" w:space="0" w:color="auto"/>
              <w:bottom w:val="single" w:sz="4" w:space="0" w:color="auto"/>
              <w:right w:val="single" w:sz="4" w:space="0" w:color="auto"/>
            </w:tcBorders>
            <w:hideMark/>
          </w:tcPr>
          <w:p w14:paraId="2E0AA627"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994F417" w14:textId="77777777" w:rsidR="0038404D" w:rsidRDefault="0038404D">
            <w:pPr>
              <w:pStyle w:val="TAL"/>
              <w:rPr>
                <w:rFonts w:cs="Arial"/>
                <w:szCs w:val="18"/>
              </w:rPr>
            </w:pPr>
            <w:r>
              <w:rPr>
                <w:rFonts w:cs="Arial"/>
                <w:szCs w:val="18"/>
              </w:rPr>
              <w:t>Fully Qualified Domain Name.</w:t>
            </w:r>
          </w:p>
        </w:tc>
      </w:tr>
      <w:tr w:rsidR="0038404D" w14:paraId="1426E0B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9543D4" w14:textId="77777777" w:rsidR="0038404D" w:rsidRDefault="0038404D">
            <w:pPr>
              <w:pStyle w:val="TAL"/>
            </w:pPr>
            <w:r>
              <w:t>NefId</w:t>
            </w:r>
          </w:p>
        </w:tc>
        <w:tc>
          <w:tcPr>
            <w:tcW w:w="1604" w:type="dxa"/>
            <w:tcBorders>
              <w:top w:val="single" w:sz="4" w:space="0" w:color="auto"/>
              <w:left w:val="single" w:sz="4" w:space="0" w:color="auto"/>
              <w:bottom w:val="single" w:sz="4" w:space="0" w:color="auto"/>
              <w:right w:val="single" w:sz="4" w:space="0" w:color="auto"/>
            </w:tcBorders>
            <w:hideMark/>
          </w:tcPr>
          <w:p w14:paraId="5B57FB66"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59545AA9" w14:textId="77777777" w:rsidR="0038404D" w:rsidRDefault="0038404D">
            <w:pPr>
              <w:pStyle w:val="TAL"/>
              <w:rPr>
                <w:rFonts w:cs="Arial"/>
                <w:szCs w:val="18"/>
              </w:rPr>
            </w:pPr>
            <w:r>
              <w:rPr>
                <w:rFonts w:cs="Arial"/>
                <w:szCs w:val="18"/>
              </w:rPr>
              <w:t>Identity of the NEF.</w:t>
            </w:r>
          </w:p>
        </w:tc>
      </w:tr>
      <w:tr w:rsidR="0038404D" w14:paraId="61F286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2884FE2" w14:textId="77777777" w:rsidR="0038404D" w:rsidRDefault="0038404D">
            <w:pPr>
              <w:pStyle w:val="TAL"/>
            </w:pPr>
            <w:r>
              <w:t>VendorId</w:t>
            </w:r>
          </w:p>
        </w:tc>
        <w:tc>
          <w:tcPr>
            <w:tcW w:w="1604" w:type="dxa"/>
            <w:tcBorders>
              <w:top w:val="single" w:sz="4" w:space="0" w:color="auto"/>
              <w:left w:val="single" w:sz="4" w:space="0" w:color="auto"/>
              <w:bottom w:val="single" w:sz="4" w:space="0" w:color="auto"/>
              <w:right w:val="single" w:sz="4" w:space="0" w:color="auto"/>
            </w:tcBorders>
            <w:hideMark/>
          </w:tcPr>
          <w:p w14:paraId="326D64CC"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9C0BBD4" w14:textId="77777777" w:rsidR="0038404D" w:rsidRDefault="0038404D">
            <w:pPr>
              <w:pStyle w:val="TAL"/>
              <w:rPr>
                <w:rFonts w:cs="Arial"/>
                <w:szCs w:val="18"/>
              </w:rPr>
            </w:pPr>
            <w:r>
              <w:rPr>
                <w:rFonts w:cs="Arial"/>
                <w:szCs w:val="18"/>
              </w:rPr>
              <w:t>Vendor ID of the NF Service instance (Private Enterprise Number assigned by IANA)</w:t>
            </w:r>
          </w:p>
        </w:tc>
      </w:tr>
      <w:tr w:rsidR="0038404D" w14:paraId="2DF5BD1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0DE9AE" w14:textId="77777777" w:rsidR="0038404D" w:rsidRDefault="0038404D">
            <w:pPr>
              <w:pStyle w:val="TAL"/>
              <w:rPr>
                <w:rFonts w:eastAsia="DengXian" w:cs="Arial"/>
              </w:rPr>
            </w:pPr>
            <w:r>
              <w:t>WildcardDnai</w:t>
            </w:r>
          </w:p>
        </w:tc>
        <w:tc>
          <w:tcPr>
            <w:tcW w:w="1604" w:type="dxa"/>
            <w:tcBorders>
              <w:top w:val="single" w:sz="4" w:space="0" w:color="auto"/>
              <w:left w:val="single" w:sz="4" w:space="0" w:color="auto"/>
              <w:bottom w:val="single" w:sz="4" w:space="0" w:color="auto"/>
              <w:right w:val="single" w:sz="4" w:space="0" w:color="auto"/>
            </w:tcBorders>
            <w:hideMark/>
          </w:tcPr>
          <w:p w14:paraId="20CA9832" w14:textId="77777777" w:rsidR="0038404D" w:rsidRDefault="0038404D">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173D83CB" w14:textId="77777777" w:rsidR="0038404D" w:rsidRDefault="0038404D">
            <w:pPr>
              <w:pStyle w:val="TAL"/>
              <w:rPr>
                <w:rFonts w:eastAsia="DengXian" w:cs="Arial"/>
              </w:rPr>
            </w:pPr>
            <w:r>
              <w:rPr>
                <w:rFonts w:cs="Arial"/>
                <w:szCs w:val="18"/>
                <w:lang w:eastAsia="zh-CN"/>
              </w:rPr>
              <w:t>Wildcard DNAI</w:t>
            </w:r>
          </w:p>
        </w:tc>
      </w:tr>
      <w:tr w:rsidR="0038404D" w14:paraId="1FAC68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64EE7B" w14:textId="77777777" w:rsidR="0038404D" w:rsidRDefault="0038404D">
            <w:pPr>
              <w:pStyle w:val="TAL"/>
              <w:rPr>
                <w:rFonts w:eastAsia="Times New Roman"/>
              </w:rPr>
            </w:pPr>
            <w:r>
              <w:t>NFType</w:t>
            </w:r>
          </w:p>
        </w:tc>
        <w:tc>
          <w:tcPr>
            <w:tcW w:w="1604" w:type="dxa"/>
            <w:tcBorders>
              <w:top w:val="single" w:sz="4" w:space="0" w:color="auto"/>
              <w:left w:val="single" w:sz="4" w:space="0" w:color="auto"/>
              <w:bottom w:val="single" w:sz="4" w:space="0" w:color="auto"/>
              <w:right w:val="single" w:sz="4" w:space="0" w:color="auto"/>
            </w:tcBorders>
            <w:hideMark/>
          </w:tcPr>
          <w:p w14:paraId="061DC293" w14:textId="77777777" w:rsidR="0038404D" w:rsidRDefault="0038404D">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3EBE255E" w14:textId="77777777" w:rsidR="0038404D" w:rsidRDefault="0038404D">
            <w:pPr>
              <w:pStyle w:val="TAL"/>
              <w:rPr>
                <w:rFonts w:cs="Arial"/>
                <w:szCs w:val="18"/>
              </w:rPr>
            </w:pPr>
            <w:r>
              <w:rPr>
                <w:rFonts w:cs="Arial"/>
                <w:szCs w:val="18"/>
              </w:rPr>
              <w:t>NF types known to NRF.</w:t>
            </w:r>
          </w:p>
        </w:tc>
      </w:tr>
      <w:tr w:rsidR="0038404D" w14:paraId="29860B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258F2B" w14:textId="77777777" w:rsidR="0038404D" w:rsidRDefault="0038404D">
            <w:pPr>
              <w:pStyle w:val="TAL"/>
            </w:pPr>
            <w:r>
              <w:t>NotificationType</w:t>
            </w:r>
          </w:p>
        </w:tc>
        <w:tc>
          <w:tcPr>
            <w:tcW w:w="1604" w:type="dxa"/>
            <w:tcBorders>
              <w:top w:val="single" w:sz="4" w:space="0" w:color="auto"/>
              <w:left w:val="single" w:sz="4" w:space="0" w:color="auto"/>
              <w:bottom w:val="single" w:sz="4" w:space="0" w:color="auto"/>
              <w:right w:val="single" w:sz="4" w:space="0" w:color="auto"/>
            </w:tcBorders>
            <w:hideMark/>
          </w:tcPr>
          <w:p w14:paraId="1FF23206" w14:textId="77777777" w:rsidR="0038404D" w:rsidRDefault="0038404D">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975DC02" w14:textId="77777777" w:rsidR="0038404D" w:rsidRDefault="0038404D">
            <w:pPr>
              <w:pStyle w:val="TAL"/>
              <w:rPr>
                <w:rFonts w:cs="Arial"/>
                <w:szCs w:val="18"/>
              </w:rPr>
            </w:pPr>
            <w:r>
              <w:rPr>
                <w:rFonts w:cs="Arial"/>
                <w:szCs w:val="18"/>
              </w:rPr>
              <w:t>Types of notifications used in Default Notification URIs in the NF Profile of an NF Instance.</w:t>
            </w:r>
          </w:p>
        </w:tc>
      </w:tr>
      <w:tr w:rsidR="0038404D" w14:paraId="4914682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7AA240" w14:textId="77777777" w:rsidR="0038404D" w:rsidRDefault="0038404D">
            <w:pPr>
              <w:pStyle w:val="TAL"/>
            </w:pPr>
            <w:r>
              <w:t>TransportProtocol</w:t>
            </w:r>
          </w:p>
        </w:tc>
        <w:tc>
          <w:tcPr>
            <w:tcW w:w="1604" w:type="dxa"/>
            <w:tcBorders>
              <w:top w:val="single" w:sz="4" w:space="0" w:color="auto"/>
              <w:left w:val="single" w:sz="4" w:space="0" w:color="auto"/>
              <w:bottom w:val="single" w:sz="4" w:space="0" w:color="auto"/>
              <w:right w:val="single" w:sz="4" w:space="0" w:color="auto"/>
            </w:tcBorders>
            <w:hideMark/>
          </w:tcPr>
          <w:p w14:paraId="79AF1FC7" w14:textId="77777777" w:rsidR="0038404D" w:rsidRDefault="0038404D">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4E630DC7" w14:textId="77777777" w:rsidR="0038404D" w:rsidRDefault="0038404D">
            <w:pPr>
              <w:pStyle w:val="TAL"/>
              <w:rPr>
                <w:rFonts w:cs="Arial"/>
                <w:szCs w:val="18"/>
              </w:rPr>
            </w:pPr>
            <w:r>
              <w:rPr>
                <w:rFonts w:cs="Arial"/>
                <w:szCs w:val="18"/>
              </w:rPr>
              <w:t>Types of transport protocol used in a given IP endpoint of an NF Service Instance.</w:t>
            </w:r>
          </w:p>
        </w:tc>
      </w:tr>
      <w:tr w:rsidR="0038404D" w14:paraId="6D0D343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EB95DA" w14:textId="77777777" w:rsidR="0038404D" w:rsidRDefault="0038404D">
            <w:pPr>
              <w:pStyle w:val="TAL"/>
            </w:pPr>
            <w:r>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hideMark/>
          </w:tcPr>
          <w:p w14:paraId="1EE09A33" w14:textId="77777777" w:rsidR="0038404D" w:rsidRDefault="0038404D">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9884D60" w14:textId="77777777" w:rsidR="0038404D" w:rsidRDefault="0038404D">
            <w:pPr>
              <w:pStyle w:val="TAL"/>
              <w:rPr>
                <w:rFonts w:cs="Arial"/>
                <w:szCs w:val="18"/>
              </w:rPr>
            </w:pPr>
            <w:r>
              <w:rPr>
                <w:rFonts w:cs="Arial"/>
                <w:szCs w:val="18"/>
              </w:rPr>
              <w:t>Types of events sent in notifications from NRF to subscribed NF Instances.</w:t>
            </w:r>
          </w:p>
        </w:tc>
      </w:tr>
      <w:tr w:rsidR="0038404D" w14:paraId="0B15CA8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9901BD" w14:textId="77777777" w:rsidR="0038404D" w:rsidRDefault="0038404D">
            <w:pPr>
              <w:pStyle w:val="TAL"/>
            </w:pPr>
            <w:r>
              <w:t>NFStatus</w:t>
            </w:r>
          </w:p>
        </w:tc>
        <w:tc>
          <w:tcPr>
            <w:tcW w:w="1604" w:type="dxa"/>
            <w:tcBorders>
              <w:top w:val="single" w:sz="4" w:space="0" w:color="auto"/>
              <w:left w:val="single" w:sz="4" w:space="0" w:color="auto"/>
              <w:bottom w:val="single" w:sz="4" w:space="0" w:color="auto"/>
              <w:right w:val="single" w:sz="4" w:space="0" w:color="auto"/>
            </w:tcBorders>
            <w:hideMark/>
          </w:tcPr>
          <w:p w14:paraId="3EE48EE5" w14:textId="77777777" w:rsidR="0038404D" w:rsidRDefault="0038404D">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14ABBDC" w14:textId="77777777" w:rsidR="0038404D" w:rsidRDefault="0038404D">
            <w:pPr>
              <w:pStyle w:val="TAL"/>
              <w:rPr>
                <w:rFonts w:cs="Arial"/>
                <w:szCs w:val="18"/>
              </w:rPr>
            </w:pPr>
            <w:r>
              <w:rPr>
                <w:rFonts w:cs="Arial"/>
                <w:szCs w:val="18"/>
              </w:rPr>
              <w:t>Status of a given NF Instance stored in NRF.</w:t>
            </w:r>
          </w:p>
        </w:tc>
      </w:tr>
      <w:tr w:rsidR="0038404D" w14:paraId="0D3280D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E0679B3" w14:textId="77777777" w:rsidR="0038404D" w:rsidRDefault="0038404D">
            <w:pPr>
              <w:pStyle w:val="TAL"/>
            </w:pPr>
            <w:r>
              <w:t>DataSetId</w:t>
            </w:r>
          </w:p>
        </w:tc>
        <w:tc>
          <w:tcPr>
            <w:tcW w:w="1604" w:type="dxa"/>
            <w:tcBorders>
              <w:top w:val="single" w:sz="4" w:space="0" w:color="auto"/>
              <w:left w:val="single" w:sz="4" w:space="0" w:color="auto"/>
              <w:bottom w:val="single" w:sz="4" w:space="0" w:color="auto"/>
              <w:right w:val="single" w:sz="4" w:space="0" w:color="auto"/>
            </w:tcBorders>
            <w:hideMark/>
          </w:tcPr>
          <w:p w14:paraId="3977A2C4" w14:textId="77777777" w:rsidR="0038404D" w:rsidRDefault="0038404D">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3DAC11C5" w14:textId="77777777" w:rsidR="0038404D" w:rsidRDefault="0038404D">
            <w:pPr>
              <w:pStyle w:val="TAL"/>
              <w:rPr>
                <w:rFonts w:cs="Arial"/>
                <w:szCs w:val="18"/>
              </w:rPr>
            </w:pPr>
            <w:r>
              <w:rPr>
                <w:rFonts w:cs="Arial"/>
                <w:szCs w:val="18"/>
              </w:rPr>
              <w:t>Types of data sets stored in UDR.</w:t>
            </w:r>
          </w:p>
        </w:tc>
      </w:tr>
      <w:tr w:rsidR="0038404D" w14:paraId="415538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586975E" w14:textId="77777777" w:rsidR="0038404D" w:rsidRDefault="0038404D">
            <w:pPr>
              <w:pStyle w:val="TAL"/>
            </w:pPr>
            <w:r>
              <w:t>UPInterfaceType</w:t>
            </w:r>
          </w:p>
        </w:tc>
        <w:tc>
          <w:tcPr>
            <w:tcW w:w="1604" w:type="dxa"/>
            <w:tcBorders>
              <w:top w:val="single" w:sz="4" w:space="0" w:color="auto"/>
              <w:left w:val="single" w:sz="4" w:space="0" w:color="auto"/>
              <w:bottom w:val="single" w:sz="4" w:space="0" w:color="auto"/>
              <w:right w:val="single" w:sz="4" w:space="0" w:color="auto"/>
            </w:tcBorders>
            <w:hideMark/>
          </w:tcPr>
          <w:p w14:paraId="7769DF5D" w14:textId="77777777" w:rsidR="0038404D" w:rsidRDefault="0038404D">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33AAFA68" w14:textId="77777777" w:rsidR="0038404D" w:rsidRDefault="0038404D">
            <w:pPr>
              <w:pStyle w:val="TAL"/>
              <w:rPr>
                <w:rFonts w:cs="Arial"/>
                <w:szCs w:val="18"/>
              </w:rPr>
            </w:pPr>
            <w:r>
              <w:rPr>
                <w:rFonts w:cs="Arial"/>
                <w:szCs w:val="18"/>
              </w:rPr>
              <w:t>Types of User-Plane interfaces of the UPF.</w:t>
            </w:r>
          </w:p>
        </w:tc>
      </w:tr>
      <w:tr w:rsidR="0038404D" w14:paraId="2ED7239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D75D16F" w14:textId="77777777" w:rsidR="0038404D" w:rsidRDefault="0038404D">
            <w:pPr>
              <w:pStyle w:val="TAL"/>
            </w:pPr>
            <w:r>
              <w:t>ServiceName</w:t>
            </w:r>
          </w:p>
        </w:tc>
        <w:tc>
          <w:tcPr>
            <w:tcW w:w="1604" w:type="dxa"/>
            <w:tcBorders>
              <w:top w:val="single" w:sz="4" w:space="0" w:color="auto"/>
              <w:left w:val="single" w:sz="4" w:space="0" w:color="auto"/>
              <w:bottom w:val="single" w:sz="4" w:space="0" w:color="auto"/>
              <w:right w:val="single" w:sz="4" w:space="0" w:color="auto"/>
            </w:tcBorders>
            <w:hideMark/>
          </w:tcPr>
          <w:p w14:paraId="2BF07A66" w14:textId="77777777" w:rsidR="0038404D" w:rsidRDefault="0038404D">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43946442" w14:textId="77777777" w:rsidR="0038404D" w:rsidRDefault="0038404D">
            <w:pPr>
              <w:pStyle w:val="TAL"/>
              <w:rPr>
                <w:rFonts w:cs="Arial"/>
                <w:szCs w:val="18"/>
              </w:rPr>
            </w:pPr>
            <w:r>
              <w:rPr>
                <w:rFonts w:cs="Arial"/>
                <w:szCs w:val="18"/>
              </w:rPr>
              <w:t>Service names known to NRF.</w:t>
            </w:r>
          </w:p>
        </w:tc>
      </w:tr>
      <w:tr w:rsidR="0038404D" w14:paraId="439C53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7C91F3" w14:textId="77777777" w:rsidR="0038404D" w:rsidRDefault="0038404D">
            <w:pPr>
              <w:pStyle w:val="TAL"/>
            </w:pPr>
            <w:r>
              <w:t>NFServiceStatus</w:t>
            </w:r>
          </w:p>
        </w:tc>
        <w:tc>
          <w:tcPr>
            <w:tcW w:w="1604" w:type="dxa"/>
            <w:tcBorders>
              <w:top w:val="single" w:sz="4" w:space="0" w:color="auto"/>
              <w:left w:val="single" w:sz="4" w:space="0" w:color="auto"/>
              <w:bottom w:val="single" w:sz="4" w:space="0" w:color="auto"/>
              <w:right w:val="single" w:sz="4" w:space="0" w:color="auto"/>
            </w:tcBorders>
            <w:hideMark/>
          </w:tcPr>
          <w:p w14:paraId="5BF7DF0F" w14:textId="77777777" w:rsidR="0038404D" w:rsidRDefault="0038404D">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F351CBD" w14:textId="77777777" w:rsidR="0038404D" w:rsidRDefault="0038404D">
            <w:pPr>
              <w:pStyle w:val="TAL"/>
              <w:rPr>
                <w:rFonts w:cs="Arial"/>
                <w:szCs w:val="18"/>
              </w:rPr>
            </w:pPr>
            <w:r>
              <w:rPr>
                <w:rFonts w:cs="Arial"/>
                <w:szCs w:val="18"/>
              </w:rPr>
              <w:t>Status of a given NF Service Instance of an NF Instance stored in NRF.</w:t>
            </w:r>
          </w:p>
        </w:tc>
      </w:tr>
      <w:tr w:rsidR="0038404D" w14:paraId="68FF0EF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F46E051" w14:textId="77777777" w:rsidR="0038404D" w:rsidRDefault="0038404D">
            <w:pPr>
              <w:pStyle w:val="TAL"/>
            </w:pPr>
            <w:r>
              <w:t>AnNodeType</w:t>
            </w:r>
          </w:p>
        </w:tc>
        <w:tc>
          <w:tcPr>
            <w:tcW w:w="1604" w:type="dxa"/>
            <w:tcBorders>
              <w:top w:val="single" w:sz="4" w:space="0" w:color="auto"/>
              <w:left w:val="single" w:sz="4" w:space="0" w:color="auto"/>
              <w:bottom w:val="single" w:sz="4" w:space="0" w:color="auto"/>
              <w:right w:val="single" w:sz="4" w:space="0" w:color="auto"/>
            </w:tcBorders>
            <w:hideMark/>
          </w:tcPr>
          <w:p w14:paraId="3D187A43" w14:textId="77777777" w:rsidR="0038404D" w:rsidRDefault="0038404D">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F173953" w14:textId="77777777" w:rsidR="0038404D" w:rsidRDefault="0038404D">
            <w:pPr>
              <w:pStyle w:val="TAL"/>
              <w:rPr>
                <w:rFonts w:cs="Arial"/>
                <w:szCs w:val="18"/>
              </w:rPr>
            </w:pPr>
            <w:r>
              <w:rPr>
                <w:rFonts w:cs="Arial"/>
                <w:szCs w:val="18"/>
              </w:rPr>
              <w:t>Access Network Node Type (gNB, ng-eNB...).</w:t>
            </w:r>
          </w:p>
        </w:tc>
      </w:tr>
      <w:tr w:rsidR="0038404D" w14:paraId="23ADDFB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BED6C67" w14:textId="77777777" w:rsidR="0038404D" w:rsidRDefault="0038404D">
            <w:pPr>
              <w:pStyle w:val="TAL"/>
            </w:pPr>
            <w:r>
              <w:t>ConditionEventType</w:t>
            </w:r>
          </w:p>
        </w:tc>
        <w:tc>
          <w:tcPr>
            <w:tcW w:w="1604" w:type="dxa"/>
            <w:tcBorders>
              <w:top w:val="single" w:sz="4" w:space="0" w:color="auto"/>
              <w:left w:val="single" w:sz="4" w:space="0" w:color="auto"/>
              <w:bottom w:val="single" w:sz="4" w:space="0" w:color="auto"/>
              <w:right w:val="single" w:sz="4" w:space="0" w:color="auto"/>
            </w:tcBorders>
            <w:hideMark/>
          </w:tcPr>
          <w:p w14:paraId="7E646303" w14:textId="77777777" w:rsidR="0038404D" w:rsidRDefault="0038404D">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6C3761BF" w14:textId="77777777" w:rsidR="0038404D" w:rsidRDefault="0038404D">
            <w:pPr>
              <w:pStyle w:val="TAL"/>
              <w:rPr>
                <w:rFonts w:cs="Arial"/>
                <w:szCs w:val="18"/>
              </w:rPr>
            </w:pPr>
            <w:r>
              <w:rPr>
                <w:rFonts w:cs="Arial"/>
                <w:szCs w:val="18"/>
              </w:rPr>
              <w:t>Indicates whether a notification is due to the NF Instance to start or stop being part of a condition for a subscription to a set of NFs</w:t>
            </w:r>
          </w:p>
        </w:tc>
      </w:tr>
      <w:tr w:rsidR="0038404D" w14:paraId="5515CC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06D192B" w14:textId="77777777" w:rsidR="0038404D" w:rsidRDefault="0038404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hideMark/>
          </w:tcPr>
          <w:p w14:paraId="546B79B6" w14:textId="77777777" w:rsidR="0038404D" w:rsidRDefault="0038404D">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3A2914F5" w14:textId="77777777" w:rsidR="0038404D" w:rsidRDefault="0038404D">
            <w:pPr>
              <w:pStyle w:val="TAL"/>
              <w:rPr>
                <w:rFonts w:cs="Arial"/>
                <w:szCs w:val="18"/>
              </w:rPr>
            </w:pPr>
            <w:r>
              <w:rPr>
                <w:rFonts w:cs="Arial"/>
                <w:szCs w:val="18"/>
              </w:rPr>
              <w:t>Indicates the type(s) of IP addresses reachable via an SCP.</w:t>
            </w:r>
          </w:p>
        </w:tc>
      </w:tr>
      <w:tr w:rsidR="00671EF8" w14:paraId="54963889" w14:textId="77777777" w:rsidTr="0038404D">
        <w:trPr>
          <w:jc w:val="center"/>
          <w:ins w:id="66" w:author="Frank, 2021-10, v1" w:date="2021-11-02T10:42:00Z"/>
        </w:trPr>
        <w:tc>
          <w:tcPr>
            <w:tcW w:w="2678" w:type="dxa"/>
            <w:tcBorders>
              <w:top w:val="single" w:sz="4" w:space="0" w:color="auto"/>
              <w:left w:val="single" w:sz="4" w:space="0" w:color="auto"/>
              <w:bottom w:val="single" w:sz="4" w:space="0" w:color="auto"/>
              <w:right w:val="single" w:sz="4" w:space="0" w:color="auto"/>
            </w:tcBorders>
          </w:tcPr>
          <w:p w14:paraId="7F3BBA9E" w14:textId="3C493332" w:rsidR="00671EF8" w:rsidRDefault="002E55D4">
            <w:pPr>
              <w:pStyle w:val="TAL"/>
              <w:rPr>
                <w:ins w:id="67" w:author="Frank, 2021-10, v1" w:date="2021-11-02T10:42:00Z"/>
              </w:rPr>
            </w:pPr>
            <w:ins w:id="68" w:author="Frank, 2021-10, v1" w:date="2021-11-03T12:08:00Z">
              <w:r>
                <w:t>Collocated</w:t>
              </w:r>
            </w:ins>
            <w:ins w:id="69" w:author="Frank, 2021-10, v1" w:date="2021-11-02T10:42:00Z">
              <w:r w:rsidR="00671EF8">
                <w:t>NfType</w:t>
              </w:r>
            </w:ins>
          </w:p>
        </w:tc>
        <w:tc>
          <w:tcPr>
            <w:tcW w:w="1604" w:type="dxa"/>
            <w:tcBorders>
              <w:top w:val="single" w:sz="4" w:space="0" w:color="auto"/>
              <w:left w:val="single" w:sz="4" w:space="0" w:color="auto"/>
              <w:bottom w:val="single" w:sz="4" w:space="0" w:color="auto"/>
              <w:right w:val="single" w:sz="4" w:space="0" w:color="auto"/>
            </w:tcBorders>
          </w:tcPr>
          <w:p w14:paraId="317343CC" w14:textId="1A1A2285" w:rsidR="00671EF8" w:rsidRDefault="00671EF8">
            <w:pPr>
              <w:pStyle w:val="TAL"/>
              <w:rPr>
                <w:ins w:id="70" w:author="Frank, 2021-10, v1" w:date="2021-11-02T10:42:00Z"/>
              </w:rPr>
            </w:pPr>
            <w:ins w:id="71" w:author="Frank, 2021-10, v1" w:date="2021-11-02T10:42:00Z">
              <w:r>
                <w:t>6.1.6.3.xx</w:t>
              </w:r>
            </w:ins>
          </w:p>
        </w:tc>
        <w:tc>
          <w:tcPr>
            <w:tcW w:w="4892" w:type="dxa"/>
            <w:tcBorders>
              <w:top w:val="single" w:sz="4" w:space="0" w:color="auto"/>
              <w:left w:val="single" w:sz="4" w:space="0" w:color="auto"/>
              <w:bottom w:val="single" w:sz="4" w:space="0" w:color="auto"/>
              <w:right w:val="single" w:sz="4" w:space="0" w:color="auto"/>
            </w:tcBorders>
          </w:tcPr>
          <w:p w14:paraId="2DFCC174" w14:textId="5B9AB0AD" w:rsidR="00671EF8" w:rsidRDefault="00671EF8">
            <w:pPr>
              <w:pStyle w:val="TAL"/>
              <w:rPr>
                <w:ins w:id="72" w:author="Frank, 2021-10, v1" w:date="2021-11-02T10:42:00Z"/>
                <w:rFonts w:cs="Arial"/>
                <w:szCs w:val="18"/>
              </w:rPr>
            </w:pPr>
            <w:ins w:id="73" w:author="Frank, 2021-10, v1" w:date="2021-11-02T10:43:00Z">
              <w:r>
                <w:rPr>
                  <w:rFonts w:cs="Arial"/>
                  <w:szCs w:val="18"/>
                </w:rPr>
                <w:t xml:space="preserve">Possible </w:t>
              </w:r>
            </w:ins>
            <w:ins w:id="74" w:author="Frank, 2021-10, v1" w:date="2021-11-02T10:42:00Z">
              <w:r>
                <w:rPr>
                  <w:rFonts w:cs="Arial"/>
                  <w:szCs w:val="18"/>
                </w:rPr>
                <w:t>NF types supported by a collocated NF</w:t>
              </w:r>
            </w:ins>
            <w:ins w:id="75" w:author="Frank, 2021-10, v1" w:date="2021-11-02T10:43:00Z">
              <w:r>
                <w:rPr>
                  <w:rFonts w:cs="Arial"/>
                  <w:szCs w:val="18"/>
                </w:rPr>
                <w:t>.</w:t>
              </w:r>
            </w:ins>
          </w:p>
        </w:tc>
      </w:tr>
    </w:tbl>
    <w:p w14:paraId="4059E23D" w14:textId="77777777" w:rsidR="0038404D" w:rsidRDefault="0038404D" w:rsidP="0038404D"/>
    <w:p w14:paraId="53490C62" w14:textId="77777777" w:rsidR="0038404D" w:rsidRDefault="0038404D" w:rsidP="0038404D">
      <w:pPr>
        <w:pStyle w:val="EditorsNote"/>
      </w:pPr>
      <w:r>
        <w:t>Editor's Note:</w:t>
      </w:r>
      <w:r>
        <w:tab/>
        <w:t>A general solution of NRF handling towards absent attributes (not registered by the NF or not supported by NF with early version) is FFS.</w:t>
      </w:r>
    </w:p>
    <w:p w14:paraId="346CFDB8" w14:textId="77777777" w:rsidR="0038404D" w:rsidRDefault="0038404D" w:rsidP="0038404D"/>
    <w:p w14:paraId="544E47D2" w14:textId="77777777" w:rsidR="0038404D" w:rsidRDefault="0038404D" w:rsidP="0038404D">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5A26242C" w14:textId="77777777" w:rsidR="0038404D" w:rsidRDefault="0038404D" w:rsidP="0038404D">
      <w:pPr>
        <w:pStyle w:val="TH"/>
      </w:pPr>
      <w:r>
        <w:lastRenderedPageBreak/>
        <w:t>Table 6.1.6.1-2: Nnrf_NFManagement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38404D" w14:paraId="4AD9725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4468082" w14:textId="77777777" w:rsidR="0038404D" w:rsidRDefault="0038404D">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FBCAA82" w14:textId="77777777" w:rsidR="0038404D" w:rsidRDefault="0038404D">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3E6084F" w14:textId="77777777" w:rsidR="0038404D" w:rsidRDefault="0038404D">
            <w:pPr>
              <w:pStyle w:val="TAH"/>
            </w:pPr>
            <w:r>
              <w:t>Comments</w:t>
            </w:r>
          </w:p>
        </w:tc>
      </w:tr>
      <w:tr w:rsidR="0038404D" w14:paraId="5A2C4F2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303B9C4" w14:textId="77777777" w:rsidR="0038404D" w:rsidRDefault="0038404D">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10FA3EFE" w14:textId="77777777" w:rsidR="0038404D" w:rsidRDefault="0038404D">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B4F3EE2" w14:textId="77777777" w:rsidR="0038404D" w:rsidRDefault="0038404D">
            <w:pPr>
              <w:pStyle w:val="TAL"/>
              <w:rPr>
                <w:rFonts w:cs="Arial"/>
                <w:szCs w:val="18"/>
              </w:rPr>
            </w:pPr>
            <w:r>
              <w:rPr>
                <w:rFonts w:cs="Arial"/>
                <w:szCs w:val="18"/>
              </w:rPr>
              <w:t>The N1 message type</w:t>
            </w:r>
          </w:p>
        </w:tc>
      </w:tr>
      <w:tr w:rsidR="0038404D" w14:paraId="51CCA68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0E63A8D" w14:textId="77777777" w:rsidR="0038404D" w:rsidRDefault="0038404D">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4B611ED2" w14:textId="77777777" w:rsidR="0038404D" w:rsidRDefault="0038404D">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7E831D5" w14:textId="77777777" w:rsidR="0038404D" w:rsidRDefault="0038404D">
            <w:pPr>
              <w:pStyle w:val="TAL"/>
              <w:rPr>
                <w:rFonts w:cs="Arial"/>
                <w:szCs w:val="18"/>
              </w:rPr>
            </w:pPr>
            <w:r>
              <w:rPr>
                <w:rFonts w:cs="Arial"/>
                <w:szCs w:val="18"/>
              </w:rPr>
              <w:t>The N2 information type</w:t>
            </w:r>
          </w:p>
        </w:tc>
      </w:tr>
      <w:tr w:rsidR="0038404D" w14:paraId="5E70336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1D3CF8" w14:textId="77777777" w:rsidR="0038404D" w:rsidRDefault="0038404D">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03B8CB3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358BDA4" w14:textId="77777777" w:rsidR="0038404D" w:rsidRDefault="0038404D">
            <w:pPr>
              <w:pStyle w:val="TAL"/>
              <w:rPr>
                <w:rFonts w:cs="Arial"/>
                <w:szCs w:val="18"/>
              </w:rPr>
            </w:pPr>
          </w:p>
        </w:tc>
      </w:tr>
      <w:tr w:rsidR="0038404D" w14:paraId="62E13C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171467F" w14:textId="77777777" w:rsidR="0038404D" w:rsidRDefault="0038404D">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41AA399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A6F8229" w14:textId="77777777" w:rsidR="0038404D" w:rsidRDefault="0038404D">
            <w:pPr>
              <w:pStyle w:val="TAL"/>
              <w:rPr>
                <w:rFonts w:cs="Arial"/>
                <w:szCs w:val="18"/>
              </w:rPr>
            </w:pPr>
          </w:p>
        </w:tc>
      </w:tr>
      <w:tr w:rsidR="0038404D" w14:paraId="7A15898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E86EDA" w14:textId="77777777" w:rsidR="0038404D" w:rsidRDefault="0038404D">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70F1A478"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13F726E" w14:textId="77777777" w:rsidR="0038404D" w:rsidRDefault="0038404D">
            <w:pPr>
              <w:pStyle w:val="TAL"/>
              <w:rPr>
                <w:rFonts w:cs="Arial"/>
                <w:szCs w:val="18"/>
              </w:rPr>
            </w:pPr>
          </w:p>
        </w:tc>
      </w:tr>
      <w:tr w:rsidR="0038404D" w14:paraId="3BDBFC39"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74ACAC8" w14:textId="77777777" w:rsidR="0038404D" w:rsidRDefault="0038404D">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7B52108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650FBE3" w14:textId="77777777" w:rsidR="0038404D" w:rsidRDefault="0038404D">
            <w:pPr>
              <w:pStyle w:val="TAL"/>
              <w:rPr>
                <w:rFonts w:cs="Arial"/>
                <w:szCs w:val="18"/>
              </w:rPr>
            </w:pPr>
          </w:p>
        </w:tc>
      </w:tr>
      <w:tr w:rsidR="0038404D" w14:paraId="41D5C8C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167D880" w14:textId="77777777" w:rsidR="0038404D" w:rsidRDefault="0038404D">
            <w:pPr>
              <w:pStyle w:val="TAL"/>
            </w:pPr>
            <w:r>
              <w:t>Dnn</w:t>
            </w:r>
          </w:p>
        </w:tc>
        <w:tc>
          <w:tcPr>
            <w:tcW w:w="1918" w:type="dxa"/>
            <w:tcBorders>
              <w:top w:val="single" w:sz="4" w:space="0" w:color="auto"/>
              <w:left w:val="single" w:sz="4" w:space="0" w:color="auto"/>
              <w:bottom w:val="single" w:sz="4" w:space="0" w:color="auto"/>
              <w:right w:val="single" w:sz="4" w:space="0" w:color="auto"/>
            </w:tcBorders>
            <w:hideMark/>
          </w:tcPr>
          <w:p w14:paraId="07E9460C"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B30FFE6" w14:textId="77777777" w:rsidR="0038404D" w:rsidRDefault="0038404D">
            <w:pPr>
              <w:pStyle w:val="TAL"/>
              <w:rPr>
                <w:rFonts w:cs="Arial"/>
                <w:szCs w:val="18"/>
              </w:rPr>
            </w:pPr>
          </w:p>
        </w:tc>
      </w:tr>
      <w:tr w:rsidR="0038404D" w14:paraId="605836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18333B2" w14:textId="77777777" w:rsidR="0038404D" w:rsidRDefault="0038404D">
            <w:pPr>
              <w:pStyle w:val="TAL"/>
            </w:pPr>
            <w:r>
              <w:t>SupportedFeatures</w:t>
            </w:r>
          </w:p>
        </w:tc>
        <w:tc>
          <w:tcPr>
            <w:tcW w:w="1918" w:type="dxa"/>
            <w:tcBorders>
              <w:top w:val="single" w:sz="4" w:space="0" w:color="auto"/>
              <w:left w:val="single" w:sz="4" w:space="0" w:color="auto"/>
              <w:bottom w:val="single" w:sz="4" w:space="0" w:color="auto"/>
              <w:right w:val="single" w:sz="4" w:space="0" w:color="auto"/>
            </w:tcBorders>
            <w:hideMark/>
          </w:tcPr>
          <w:p w14:paraId="61630FD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062FB87" w14:textId="77777777" w:rsidR="0038404D" w:rsidRDefault="0038404D">
            <w:pPr>
              <w:pStyle w:val="TAL"/>
              <w:rPr>
                <w:rFonts w:cs="Arial"/>
                <w:szCs w:val="18"/>
              </w:rPr>
            </w:pPr>
          </w:p>
        </w:tc>
      </w:tr>
      <w:tr w:rsidR="0038404D" w14:paraId="61006EA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39FD68" w14:textId="77777777" w:rsidR="0038404D" w:rsidRDefault="0038404D">
            <w:pPr>
              <w:pStyle w:val="TAL"/>
            </w:pPr>
            <w:r>
              <w:t>Snssai</w:t>
            </w:r>
          </w:p>
        </w:tc>
        <w:tc>
          <w:tcPr>
            <w:tcW w:w="1918" w:type="dxa"/>
            <w:tcBorders>
              <w:top w:val="single" w:sz="4" w:space="0" w:color="auto"/>
              <w:left w:val="single" w:sz="4" w:space="0" w:color="auto"/>
              <w:bottom w:val="single" w:sz="4" w:space="0" w:color="auto"/>
              <w:right w:val="single" w:sz="4" w:space="0" w:color="auto"/>
            </w:tcBorders>
            <w:hideMark/>
          </w:tcPr>
          <w:p w14:paraId="52BB507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0A4B87" w14:textId="77777777" w:rsidR="0038404D" w:rsidRDefault="0038404D">
            <w:pPr>
              <w:pStyle w:val="TAL"/>
              <w:rPr>
                <w:rFonts w:cs="Arial"/>
                <w:szCs w:val="18"/>
              </w:rPr>
            </w:pPr>
          </w:p>
        </w:tc>
      </w:tr>
      <w:tr w:rsidR="0038404D" w14:paraId="4EE50EF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A1089A" w14:textId="77777777" w:rsidR="0038404D" w:rsidRDefault="0038404D">
            <w:pPr>
              <w:pStyle w:val="TAL"/>
            </w:pPr>
            <w:r>
              <w:t>PlmnId</w:t>
            </w:r>
          </w:p>
        </w:tc>
        <w:tc>
          <w:tcPr>
            <w:tcW w:w="1918" w:type="dxa"/>
            <w:tcBorders>
              <w:top w:val="single" w:sz="4" w:space="0" w:color="auto"/>
              <w:left w:val="single" w:sz="4" w:space="0" w:color="auto"/>
              <w:bottom w:val="single" w:sz="4" w:space="0" w:color="auto"/>
              <w:right w:val="single" w:sz="4" w:space="0" w:color="auto"/>
            </w:tcBorders>
            <w:hideMark/>
          </w:tcPr>
          <w:p w14:paraId="04D3EE4A"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694767" w14:textId="77777777" w:rsidR="0038404D" w:rsidRDefault="0038404D">
            <w:pPr>
              <w:pStyle w:val="TAL"/>
              <w:rPr>
                <w:rFonts w:cs="Arial"/>
                <w:szCs w:val="18"/>
              </w:rPr>
            </w:pPr>
          </w:p>
        </w:tc>
      </w:tr>
      <w:tr w:rsidR="0038404D" w14:paraId="3724AB6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47AE2D5" w14:textId="77777777" w:rsidR="0038404D" w:rsidRDefault="0038404D">
            <w:pPr>
              <w:pStyle w:val="TAL"/>
            </w:pPr>
            <w:r>
              <w:t>Guami</w:t>
            </w:r>
          </w:p>
        </w:tc>
        <w:tc>
          <w:tcPr>
            <w:tcW w:w="1918" w:type="dxa"/>
            <w:tcBorders>
              <w:top w:val="single" w:sz="4" w:space="0" w:color="auto"/>
              <w:left w:val="single" w:sz="4" w:space="0" w:color="auto"/>
              <w:bottom w:val="single" w:sz="4" w:space="0" w:color="auto"/>
              <w:right w:val="single" w:sz="4" w:space="0" w:color="auto"/>
            </w:tcBorders>
            <w:hideMark/>
          </w:tcPr>
          <w:p w14:paraId="395CD07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B5F27E" w14:textId="77777777" w:rsidR="0038404D" w:rsidRDefault="0038404D">
            <w:pPr>
              <w:pStyle w:val="TAL"/>
              <w:rPr>
                <w:rFonts w:cs="Arial"/>
                <w:szCs w:val="18"/>
              </w:rPr>
            </w:pPr>
          </w:p>
        </w:tc>
      </w:tr>
      <w:tr w:rsidR="0038404D" w14:paraId="1C62765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4CF9FC0" w14:textId="77777777" w:rsidR="0038404D" w:rsidRDefault="0038404D">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7C3057B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A23F47" w14:textId="77777777" w:rsidR="0038404D" w:rsidRDefault="0038404D">
            <w:pPr>
              <w:pStyle w:val="TAL"/>
              <w:rPr>
                <w:rFonts w:cs="Arial"/>
                <w:szCs w:val="18"/>
              </w:rPr>
            </w:pPr>
          </w:p>
        </w:tc>
      </w:tr>
      <w:tr w:rsidR="0038404D" w14:paraId="78FA5A1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639306" w14:textId="77777777" w:rsidR="0038404D" w:rsidRDefault="0038404D">
            <w:pPr>
              <w:pStyle w:val="TAL"/>
            </w:pPr>
            <w:r>
              <w:t>NfInstanceId</w:t>
            </w:r>
          </w:p>
        </w:tc>
        <w:tc>
          <w:tcPr>
            <w:tcW w:w="1918" w:type="dxa"/>
            <w:tcBorders>
              <w:top w:val="single" w:sz="4" w:space="0" w:color="auto"/>
              <w:left w:val="single" w:sz="4" w:space="0" w:color="auto"/>
              <w:bottom w:val="single" w:sz="4" w:space="0" w:color="auto"/>
              <w:right w:val="single" w:sz="4" w:space="0" w:color="auto"/>
            </w:tcBorders>
            <w:hideMark/>
          </w:tcPr>
          <w:p w14:paraId="6F0BFA5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908991" w14:textId="77777777" w:rsidR="0038404D" w:rsidRDefault="0038404D">
            <w:pPr>
              <w:pStyle w:val="TAL"/>
              <w:rPr>
                <w:rFonts w:cs="Arial"/>
                <w:szCs w:val="18"/>
              </w:rPr>
            </w:pPr>
          </w:p>
        </w:tc>
      </w:tr>
      <w:tr w:rsidR="0038404D" w14:paraId="02CF0E5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75FED97" w14:textId="77777777" w:rsidR="0038404D" w:rsidRDefault="0038404D">
            <w:pPr>
              <w:pStyle w:val="TAL"/>
            </w:pPr>
            <w:r>
              <w:t>LinksValueSchema</w:t>
            </w:r>
          </w:p>
        </w:tc>
        <w:tc>
          <w:tcPr>
            <w:tcW w:w="1918" w:type="dxa"/>
            <w:tcBorders>
              <w:top w:val="single" w:sz="4" w:space="0" w:color="auto"/>
              <w:left w:val="single" w:sz="4" w:space="0" w:color="auto"/>
              <w:bottom w:val="single" w:sz="4" w:space="0" w:color="auto"/>
              <w:right w:val="single" w:sz="4" w:space="0" w:color="auto"/>
            </w:tcBorders>
            <w:hideMark/>
          </w:tcPr>
          <w:p w14:paraId="762A98C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B345C8A" w14:textId="77777777" w:rsidR="0038404D" w:rsidRDefault="0038404D">
            <w:pPr>
              <w:pStyle w:val="TAL"/>
              <w:rPr>
                <w:rFonts w:cs="Arial"/>
                <w:szCs w:val="18"/>
              </w:rPr>
            </w:pPr>
            <w:r>
              <w:rPr>
                <w:rFonts w:cs="Arial"/>
                <w:szCs w:val="18"/>
              </w:rPr>
              <w:t>3GPP Hypermedia link</w:t>
            </w:r>
          </w:p>
        </w:tc>
      </w:tr>
      <w:tr w:rsidR="0038404D" w14:paraId="23AD462B"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C663B9B" w14:textId="77777777" w:rsidR="0038404D" w:rsidRDefault="0038404D">
            <w:pPr>
              <w:pStyle w:val="TAL"/>
            </w:pPr>
            <w:r>
              <w:t>UriScheme</w:t>
            </w:r>
          </w:p>
        </w:tc>
        <w:tc>
          <w:tcPr>
            <w:tcW w:w="1918" w:type="dxa"/>
            <w:tcBorders>
              <w:top w:val="single" w:sz="4" w:space="0" w:color="auto"/>
              <w:left w:val="single" w:sz="4" w:space="0" w:color="auto"/>
              <w:bottom w:val="single" w:sz="4" w:space="0" w:color="auto"/>
              <w:right w:val="single" w:sz="4" w:space="0" w:color="auto"/>
            </w:tcBorders>
            <w:hideMark/>
          </w:tcPr>
          <w:p w14:paraId="590989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FBE5D7" w14:textId="77777777" w:rsidR="0038404D" w:rsidRDefault="0038404D">
            <w:pPr>
              <w:pStyle w:val="TAL"/>
              <w:rPr>
                <w:rFonts w:cs="Arial"/>
                <w:szCs w:val="18"/>
              </w:rPr>
            </w:pPr>
          </w:p>
        </w:tc>
      </w:tr>
      <w:tr w:rsidR="0038404D" w14:paraId="1AFB813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69AA06" w14:textId="77777777" w:rsidR="0038404D" w:rsidRDefault="0038404D">
            <w:pPr>
              <w:pStyle w:val="TAL"/>
            </w:pPr>
            <w:r>
              <w:t>AmfName</w:t>
            </w:r>
          </w:p>
        </w:tc>
        <w:tc>
          <w:tcPr>
            <w:tcW w:w="1918" w:type="dxa"/>
            <w:tcBorders>
              <w:top w:val="single" w:sz="4" w:space="0" w:color="auto"/>
              <w:left w:val="single" w:sz="4" w:space="0" w:color="auto"/>
              <w:bottom w:val="single" w:sz="4" w:space="0" w:color="auto"/>
              <w:right w:val="single" w:sz="4" w:space="0" w:color="auto"/>
            </w:tcBorders>
            <w:hideMark/>
          </w:tcPr>
          <w:p w14:paraId="75AC902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24130B" w14:textId="77777777" w:rsidR="0038404D" w:rsidRDefault="0038404D">
            <w:pPr>
              <w:pStyle w:val="TAL"/>
              <w:rPr>
                <w:rFonts w:cs="Arial"/>
                <w:szCs w:val="18"/>
              </w:rPr>
            </w:pPr>
          </w:p>
        </w:tc>
      </w:tr>
      <w:tr w:rsidR="0038404D" w14:paraId="4427CF8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98C3F7" w14:textId="77777777" w:rsidR="0038404D" w:rsidRDefault="0038404D">
            <w:pPr>
              <w:pStyle w:val="TAL"/>
            </w:pPr>
            <w:r>
              <w:t>DateTime</w:t>
            </w:r>
          </w:p>
        </w:tc>
        <w:tc>
          <w:tcPr>
            <w:tcW w:w="1918" w:type="dxa"/>
            <w:tcBorders>
              <w:top w:val="single" w:sz="4" w:space="0" w:color="auto"/>
              <w:left w:val="single" w:sz="4" w:space="0" w:color="auto"/>
              <w:bottom w:val="single" w:sz="4" w:space="0" w:color="auto"/>
              <w:right w:val="single" w:sz="4" w:space="0" w:color="auto"/>
            </w:tcBorders>
            <w:hideMark/>
          </w:tcPr>
          <w:p w14:paraId="28A2C24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041F0C" w14:textId="77777777" w:rsidR="0038404D" w:rsidRDefault="0038404D">
            <w:pPr>
              <w:pStyle w:val="TAL"/>
              <w:rPr>
                <w:rFonts w:cs="Arial"/>
                <w:szCs w:val="18"/>
              </w:rPr>
            </w:pPr>
          </w:p>
        </w:tc>
      </w:tr>
      <w:tr w:rsidR="0038404D" w14:paraId="7A1CA6C4"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650278F" w14:textId="77777777" w:rsidR="0038404D" w:rsidRDefault="0038404D">
            <w:pPr>
              <w:pStyle w:val="TAL"/>
            </w:pPr>
            <w:r>
              <w:t>Dnai</w:t>
            </w:r>
          </w:p>
        </w:tc>
        <w:tc>
          <w:tcPr>
            <w:tcW w:w="1918" w:type="dxa"/>
            <w:tcBorders>
              <w:top w:val="single" w:sz="4" w:space="0" w:color="auto"/>
              <w:left w:val="single" w:sz="4" w:space="0" w:color="auto"/>
              <w:bottom w:val="single" w:sz="4" w:space="0" w:color="auto"/>
              <w:right w:val="single" w:sz="4" w:space="0" w:color="auto"/>
            </w:tcBorders>
            <w:hideMark/>
          </w:tcPr>
          <w:p w14:paraId="0C0A6C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6EE2C0D" w14:textId="77777777" w:rsidR="0038404D" w:rsidRDefault="0038404D">
            <w:pPr>
              <w:pStyle w:val="TAL"/>
              <w:rPr>
                <w:rFonts w:cs="Arial"/>
                <w:szCs w:val="18"/>
              </w:rPr>
            </w:pPr>
          </w:p>
        </w:tc>
      </w:tr>
      <w:tr w:rsidR="0038404D" w14:paraId="0170FA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836A850" w14:textId="77777777" w:rsidR="0038404D" w:rsidRDefault="0038404D">
            <w:pPr>
              <w:pStyle w:val="TAL"/>
            </w:pPr>
            <w:r>
              <w:t>ChangeItem</w:t>
            </w:r>
          </w:p>
        </w:tc>
        <w:tc>
          <w:tcPr>
            <w:tcW w:w="1918" w:type="dxa"/>
            <w:tcBorders>
              <w:top w:val="single" w:sz="4" w:space="0" w:color="auto"/>
              <w:left w:val="single" w:sz="4" w:space="0" w:color="auto"/>
              <w:bottom w:val="single" w:sz="4" w:space="0" w:color="auto"/>
              <w:right w:val="single" w:sz="4" w:space="0" w:color="auto"/>
            </w:tcBorders>
            <w:hideMark/>
          </w:tcPr>
          <w:p w14:paraId="23E3C95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AF3AD5" w14:textId="77777777" w:rsidR="0038404D" w:rsidRDefault="0038404D">
            <w:pPr>
              <w:pStyle w:val="TAL"/>
              <w:rPr>
                <w:rFonts w:cs="Arial"/>
                <w:szCs w:val="18"/>
              </w:rPr>
            </w:pPr>
          </w:p>
        </w:tc>
      </w:tr>
      <w:tr w:rsidR="0038404D" w14:paraId="41DE6C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64FD3CA" w14:textId="77777777" w:rsidR="0038404D" w:rsidRDefault="0038404D">
            <w:pPr>
              <w:pStyle w:val="TAL"/>
            </w:pPr>
            <w:r>
              <w:t>DiameterIdentity</w:t>
            </w:r>
          </w:p>
        </w:tc>
        <w:tc>
          <w:tcPr>
            <w:tcW w:w="1918" w:type="dxa"/>
            <w:tcBorders>
              <w:top w:val="single" w:sz="4" w:space="0" w:color="auto"/>
              <w:left w:val="single" w:sz="4" w:space="0" w:color="auto"/>
              <w:bottom w:val="single" w:sz="4" w:space="0" w:color="auto"/>
              <w:right w:val="single" w:sz="4" w:space="0" w:color="auto"/>
            </w:tcBorders>
            <w:hideMark/>
          </w:tcPr>
          <w:p w14:paraId="1F7CCF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240252A" w14:textId="77777777" w:rsidR="0038404D" w:rsidRDefault="0038404D">
            <w:pPr>
              <w:pStyle w:val="TAL"/>
              <w:rPr>
                <w:rFonts w:cs="Arial"/>
                <w:szCs w:val="18"/>
              </w:rPr>
            </w:pPr>
          </w:p>
        </w:tc>
      </w:tr>
      <w:tr w:rsidR="0038404D" w14:paraId="5240846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CFE5625" w14:textId="77777777" w:rsidR="0038404D" w:rsidRDefault="0038404D">
            <w:pPr>
              <w:pStyle w:val="TAL"/>
            </w:pPr>
            <w:r>
              <w:t>AccessType</w:t>
            </w:r>
          </w:p>
        </w:tc>
        <w:tc>
          <w:tcPr>
            <w:tcW w:w="1918" w:type="dxa"/>
            <w:tcBorders>
              <w:top w:val="single" w:sz="4" w:space="0" w:color="auto"/>
              <w:left w:val="single" w:sz="4" w:space="0" w:color="auto"/>
              <w:bottom w:val="single" w:sz="4" w:space="0" w:color="auto"/>
              <w:right w:val="single" w:sz="4" w:space="0" w:color="auto"/>
            </w:tcBorders>
            <w:hideMark/>
          </w:tcPr>
          <w:p w14:paraId="143B87D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7C229" w14:textId="77777777" w:rsidR="0038404D" w:rsidRDefault="0038404D">
            <w:pPr>
              <w:pStyle w:val="TAL"/>
              <w:rPr>
                <w:rFonts w:cs="Arial"/>
                <w:szCs w:val="18"/>
              </w:rPr>
            </w:pPr>
          </w:p>
        </w:tc>
      </w:tr>
      <w:tr w:rsidR="0038404D" w14:paraId="570DC1B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02501CC" w14:textId="77777777" w:rsidR="0038404D" w:rsidRDefault="0038404D">
            <w:pPr>
              <w:pStyle w:val="TAL"/>
            </w:pPr>
            <w:r>
              <w:t>NfGroupId</w:t>
            </w:r>
          </w:p>
        </w:tc>
        <w:tc>
          <w:tcPr>
            <w:tcW w:w="1918" w:type="dxa"/>
            <w:tcBorders>
              <w:top w:val="single" w:sz="4" w:space="0" w:color="auto"/>
              <w:left w:val="single" w:sz="4" w:space="0" w:color="auto"/>
              <w:bottom w:val="single" w:sz="4" w:space="0" w:color="auto"/>
              <w:right w:val="single" w:sz="4" w:space="0" w:color="auto"/>
            </w:tcBorders>
            <w:hideMark/>
          </w:tcPr>
          <w:p w14:paraId="76C2AB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3756E8" w14:textId="77777777" w:rsidR="0038404D" w:rsidRDefault="0038404D">
            <w:pPr>
              <w:pStyle w:val="TAL"/>
              <w:rPr>
                <w:rFonts w:cs="Arial"/>
                <w:szCs w:val="18"/>
              </w:rPr>
            </w:pPr>
            <w:r>
              <w:rPr>
                <w:rFonts w:cs="Arial"/>
                <w:szCs w:val="18"/>
                <w:lang w:eastAsia="zh-CN"/>
              </w:rPr>
              <w:t>Network Function Group Id</w:t>
            </w:r>
          </w:p>
        </w:tc>
      </w:tr>
      <w:tr w:rsidR="0038404D" w14:paraId="246D5B1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5CE9075" w14:textId="77777777" w:rsidR="0038404D" w:rsidRDefault="0038404D">
            <w:pPr>
              <w:pStyle w:val="TAL"/>
            </w:pPr>
            <w:r>
              <w:t>AmfRegionId</w:t>
            </w:r>
          </w:p>
        </w:tc>
        <w:tc>
          <w:tcPr>
            <w:tcW w:w="1918" w:type="dxa"/>
            <w:tcBorders>
              <w:top w:val="single" w:sz="4" w:space="0" w:color="auto"/>
              <w:left w:val="single" w:sz="4" w:space="0" w:color="auto"/>
              <w:bottom w:val="single" w:sz="4" w:space="0" w:color="auto"/>
              <w:right w:val="single" w:sz="4" w:space="0" w:color="auto"/>
            </w:tcBorders>
            <w:hideMark/>
          </w:tcPr>
          <w:p w14:paraId="2088AAB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0978D5" w14:textId="77777777" w:rsidR="0038404D" w:rsidRDefault="0038404D">
            <w:pPr>
              <w:pStyle w:val="TAL"/>
              <w:rPr>
                <w:rFonts w:cs="Arial"/>
                <w:szCs w:val="18"/>
                <w:lang w:eastAsia="zh-CN"/>
              </w:rPr>
            </w:pPr>
          </w:p>
        </w:tc>
      </w:tr>
      <w:tr w:rsidR="0038404D" w14:paraId="2787631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24D82A4" w14:textId="77777777" w:rsidR="0038404D" w:rsidRDefault="0038404D">
            <w:pPr>
              <w:pStyle w:val="TAL"/>
            </w:pPr>
            <w:r>
              <w:t>AmfSetId</w:t>
            </w:r>
          </w:p>
        </w:tc>
        <w:tc>
          <w:tcPr>
            <w:tcW w:w="1918" w:type="dxa"/>
            <w:tcBorders>
              <w:top w:val="single" w:sz="4" w:space="0" w:color="auto"/>
              <w:left w:val="single" w:sz="4" w:space="0" w:color="auto"/>
              <w:bottom w:val="single" w:sz="4" w:space="0" w:color="auto"/>
              <w:right w:val="single" w:sz="4" w:space="0" w:color="auto"/>
            </w:tcBorders>
            <w:hideMark/>
          </w:tcPr>
          <w:p w14:paraId="429980E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F30805" w14:textId="77777777" w:rsidR="0038404D" w:rsidRDefault="0038404D">
            <w:pPr>
              <w:pStyle w:val="TAL"/>
              <w:rPr>
                <w:rFonts w:cs="Arial"/>
                <w:szCs w:val="18"/>
                <w:lang w:eastAsia="zh-CN"/>
              </w:rPr>
            </w:pPr>
          </w:p>
        </w:tc>
      </w:tr>
      <w:tr w:rsidR="0038404D" w14:paraId="23C8824E"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FF11079" w14:textId="77777777" w:rsidR="0038404D" w:rsidRDefault="0038404D">
            <w:pPr>
              <w:pStyle w:val="TAL"/>
            </w:pPr>
            <w:r>
              <w:t>PduSessionType</w:t>
            </w:r>
          </w:p>
        </w:tc>
        <w:tc>
          <w:tcPr>
            <w:tcW w:w="1918" w:type="dxa"/>
            <w:tcBorders>
              <w:top w:val="single" w:sz="4" w:space="0" w:color="auto"/>
              <w:left w:val="single" w:sz="4" w:space="0" w:color="auto"/>
              <w:bottom w:val="single" w:sz="4" w:space="0" w:color="auto"/>
              <w:right w:val="single" w:sz="4" w:space="0" w:color="auto"/>
            </w:tcBorders>
            <w:hideMark/>
          </w:tcPr>
          <w:p w14:paraId="2E119E6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F63126" w14:textId="77777777" w:rsidR="0038404D" w:rsidRDefault="0038404D">
            <w:pPr>
              <w:pStyle w:val="TAL"/>
              <w:rPr>
                <w:rFonts w:cs="Arial"/>
                <w:szCs w:val="18"/>
                <w:lang w:eastAsia="zh-CN"/>
              </w:rPr>
            </w:pPr>
          </w:p>
        </w:tc>
      </w:tr>
      <w:tr w:rsidR="0038404D" w14:paraId="3A4F21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3BBBC8" w14:textId="77777777" w:rsidR="0038404D" w:rsidRDefault="0038404D">
            <w:pPr>
              <w:pStyle w:val="TAL"/>
            </w:pPr>
            <w:r>
              <w:rPr>
                <w:lang w:eastAsia="zh-CN"/>
              </w:rPr>
              <w:t>AtsssCapability</w:t>
            </w:r>
          </w:p>
        </w:tc>
        <w:tc>
          <w:tcPr>
            <w:tcW w:w="1918" w:type="dxa"/>
            <w:tcBorders>
              <w:top w:val="single" w:sz="4" w:space="0" w:color="auto"/>
              <w:left w:val="single" w:sz="4" w:space="0" w:color="auto"/>
              <w:bottom w:val="single" w:sz="4" w:space="0" w:color="auto"/>
              <w:right w:val="single" w:sz="4" w:space="0" w:color="auto"/>
            </w:tcBorders>
            <w:hideMark/>
          </w:tcPr>
          <w:p w14:paraId="349FD281"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25B7973" w14:textId="77777777" w:rsidR="0038404D" w:rsidRDefault="0038404D">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38404D" w14:paraId="7B0580B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CF591D" w14:textId="77777777" w:rsidR="0038404D" w:rsidRDefault="0038404D">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hideMark/>
          </w:tcPr>
          <w:p w14:paraId="159A592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5AAF57" w14:textId="77777777" w:rsidR="0038404D" w:rsidRDefault="0038404D">
            <w:pPr>
              <w:pStyle w:val="TAL"/>
              <w:rPr>
                <w:rFonts w:cs="Arial"/>
                <w:szCs w:val="18"/>
                <w:lang w:eastAsia="zh-CN"/>
              </w:rPr>
            </w:pPr>
          </w:p>
        </w:tc>
      </w:tr>
      <w:tr w:rsidR="0038404D" w14:paraId="740B8B3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D27935F" w14:textId="77777777" w:rsidR="0038404D" w:rsidRDefault="0038404D">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hideMark/>
          </w:tcPr>
          <w:p w14:paraId="124D617B"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A1677A" w14:textId="77777777" w:rsidR="0038404D" w:rsidRDefault="0038404D">
            <w:pPr>
              <w:pStyle w:val="TAL"/>
              <w:rPr>
                <w:rFonts w:cs="Arial"/>
                <w:szCs w:val="18"/>
                <w:lang w:eastAsia="zh-CN"/>
              </w:rPr>
            </w:pPr>
          </w:p>
        </w:tc>
      </w:tr>
      <w:tr w:rsidR="0038404D" w14:paraId="68DB0C7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9E872ED" w14:textId="77777777" w:rsidR="0038404D" w:rsidRDefault="0038404D">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hideMark/>
          </w:tcPr>
          <w:p w14:paraId="658DE5E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B9E035" w14:textId="77777777" w:rsidR="0038404D" w:rsidRDefault="0038404D">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38404D" w14:paraId="01A10F6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6795E49" w14:textId="77777777" w:rsidR="0038404D" w:rsidRDefault="0038404D">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hideMark/>
          </w:tcPr>
          <w:p w14:paraId="6922ED6F"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BFBB022" w14:textId="77777777" w:rsidR="0038404D" w:rsidRDefault="0038404D">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38404D" w14:paraId="4B7BD7C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AD795A4" w14:textId="77777777" w:rsidR="0038404D" w:rsidRDefault="0038404D">
            <w:pPr>
              <w:pStyle w:val="TAL"/>
              <w:rPr>
                <w:lang w:eastAsia="zh-CN"/>
              </w:rPr>
            </w:pPr>
            <w:r>
              <w:t>GroupId</w:t>
            </w:r>
          </w:p>
        </w:tc>
        <w:tc>
          <w:tcPr>
            <w:tcW w:w="1918" w:type="dxa"/>
            <w:tcBorders>
              <w:top w:val="single" w:sz="4" w:space="0" w:color="auto"/>
              <w:left w:val="single" w:sz="4" w:space="0" w:color="auto"/>
              <w:bottom w:val="single" w:sz="4" w:space="0" w:color="auto"/>
              <w:right w:val="single" w:sz="4" w:space="0" w:color="auto"/>
            </w:tcBorders>
            <w:hideMark/>
          </w:tcPr>
          <w:p w14:paraId="5B947E2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AB8B81B" w14:textId="77777777" w:rsidR="0038404D" w:rsidRDefault="0038404D">
            <w:pPr>
              <w:pStyle w:val="TAL"/>
              <w:rPr>
                <w:rFonts w:cs="Arial"/>
                <w:szCs w:val="18"/>
                <w:lang w:eastAsia="zh-CN"/>
              </w:rPr>
            </w:pPr>
            <w:r>
              <w:rPr>
                <w:rFonts w:cs="Arial"/>
                <w:szCs w:val="18"/>
                <w:lang w:eastAsia="zh-CN"/>
              </w:rPr>
              <w:t>Internal Group Identifier</w:t>
            </w:r>
          </w:p>
        </w:tc>
      </w:tr>
      <w:tr w:rsidR="0038404D" w14:paraId="2AAD890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9128DD7" w14:textId="77777777" w:rsidR="0038404D" w:rsidRDefault="0038404D">
            <w:pPr>
              <w:pStyle w:val="TAL"/>
            </w:pPr>
            <w:r>
              <w:t>RatType</w:t>
            </w:r>
          </w:p>
        </w:tc>
        <w:tc>
          <w:tcPr>
            <w:tcW w:w="1918" w:type="dxa"/>
            <w:tcBorders>
              <w:top w:val="single" w:sz="4" w:space="0" w:color="auto"/>
              <w:left w:val="single" w:sz="4" w:space="0" w:color="auto"/>
              <w:bottom w:val="single" w:sz="4" w:space="0" w:color="auto"/>
              <w:right w:val="single" w:sz="4" w:space="0" w:color="auto"/>
            </w:tcBorders>
            <w:hideMark/>
          </w:tcPr>
          <w:p w14:paraId="07D85E0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29CF69C" w14:textId="77777777" w:rsidR="0038404D" w:rsidRDefault="0038404D">
            <w:pPr>
              <w:pStyle w:val="TAL"/>
              <w:rPr>
                <w:rFonts w:cs="Arial"/>
                <w:szCs w:val="18"/>
                <w:lang w:eastAsia="zh-CN"/>
              </w:rPr>
            </w:pPr>
            <w:r>
              <w:rPr>
                <w:rFonts w:cs="Arial"/>
                <w:szCs w:val="18"/>
                <w:lang w:eastAsia="zh-CN"/>
              </w:rPr>
              <w:t>RAT Type</w:t>
            </w:r>
          </w:p>
        </w:tc>
      </w:tr>
      <w:tr w:rsidR="0038404D" w14:paraId="0E3C614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6DA608" w14:textId="77777777" w:rsidR="0038404D" w:rsidRDefault="0038404D">
            <w:pPr>
              <w:pStyle w:val="TAL"/>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hideMark/>
          </w:tcPr>
          <w:p w14:paraId="2F87635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FBB42F" w14:textId="77777777" w:rsidR="0038404D" w:rsidRDefault="0038404D">
            <w:pPr>
              <w:pStyle w:val="TAL"/>
              <w:rPr>
                <w:rFonts w:cs="Arial"/>
                <w:szCs w:val="18"/>
                <w:lang w:eastAsia="zh-CN"/>
              </w:rPr>
            </w:pPr>
          </w:p>
        </w:tc>
      </w:tr>
      <w:tr w:rsidR="0038404D" w14:paraId="6D5366B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6C40A6" w14:textId="77777777" w:rsidR="0038404D" w:rsidRDefault="0038404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hideMark/>
          </w:tcPr>
          <w:p w14:paraId="7CF8FD10"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114A11" w14:textId="77777777" w:rsidR="0038404D" w:rsidRDefault="0038404D">
            <w:pPr>
              <w:pStyle w:val="TAL"/>
              <w:rPr>
                <w:rFonts w:cs="Arial"/>
                <w:szCs w:val="18"/>
                <w:lang w:eastAsia="zh-CN"/>
              </w:rPr>
            </w:pPr>
            <w:r>
              <w:rPr>
                <w:rFonts w:cs="Arial"/>
                <w:szCs w:val="18"/>
                <w:lang w:eastAsia="zh-CN"/>
              </w:rPr>
              <w:t>Response body of the redirect response message.</w:t>
            </w:r>
          </w:p>
        </w:tc>
      </w:tr>
      <w:tr w:rsidR="0038404D" w14:paraId="54F75D58"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991E2D" w14:textId="77777777" w:rsidR="0038404D" w:rsidRDefault="0038404D">
            <w:pPr>
              <w:pStyle w:val="TAL"/>
            </w:pPr>
            <w:r>
              <w:t>ExtSnssai</w:t>
            </w:r>
          </w:p>
        </w:tc>
        <w:tc>
          <w:tcPr>
            <w:tcW w:w="1918" w:type="dxa"/>
            <w:tcBorders>
              <w:top w:val="single" w:sz="4" w:space="0" w:color="auto"/>
              <w:left w:val="single" w:sz="4" w:space="0" w:color="auto"/>
              <w:bottom w:val="single" w:sz="4" w:space="0" w:color="auto"/>
              <w:right w:val="single" w:sz="4" w:space="0" w:color="auto"/>
            </w:tcBorders>
            <w:hideMark/>
          </w:tcPr>
          <w:p w14:paraId="1427832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E8093" w14:textId="77777777" w:rsidR="0038404D" w:rsidRDefault="0038404D">
            <w:pPr>
              <w:pStyle w:val="TAL"/>
              <w:rPr>
                <w:rFonts w:cs="Arial"/>
                <w:szCs w:val="18"/>
                <w:lang w:eastAsia="zh-CN"/>
              </w:rPr>
            </w:pPr>
          </w:p>
        </w:tc>
      </w:tr>
      <w:tr w:rsidR="0038404D" w14:paraId="447EE5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0C4DFEC" w14:textId="77777777" w:rsidR="0038404D" w:rsidRDefault="0038404D">
            <w:pPr>
              <w:pStyle w:val="TAL"/>
            </w:pPr>
            <w:r>
              <w:t>AreaSessionId</w:t>
            </w:r>
          </w:p>
        </w:tc>
        <w:tc>
          <w:tcPr>
            <w:tcW w:w="1918" w:type="dxa"/>
            <w:tcBorders>
              <w:top w:val="single" w:sz="4" w:space="0" w:color="auto"/>
              <w:left w:val="single" w:sz="4" w:space="0" w:color="auto"/>
              <w:bottom w:val="single" w:sz="4" w:space="0" w:color="auto"/>
              <w:right w:val="single" w:sz="4" w:space="0" w:color="auto"/>
            </w:tcBorders>
            <w:hideMark/>
          </w:tcPr>
          <w:p w14:paraId="0BCF2A3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944745" w14:textId="77777777" w:rsidR="0038404D" w:rsidRDefault="0038404D">
            <w:pPr>
              <w:pStyle w:val="TAL"/>
              <w:rPr>
                <w:rFonts w:cs="Arial"/>
                <w:szCs w:val="18"/>
                <w:lang w:eastAsia="zh-CN"/>
              </w:rPr>
            </w:pPr>
            <w:r>
              <w:rPr>
                <w:rFonts w:cs="Arial"/>
                <w:szCs w:val="18"/>
              </w:rPr>
              <w:t>Area Session Identifier used for an MBS session with location dependent content</w:t>
            </w:r>
          </w:p>
        </w:tc>
      </w:tr>
      <w:tr w:rsidR="0038404D" w14:paraId="755A8EE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328EC44" w14:textId="77777777" w:rsidR="0038404D" w:rsidRDefault="0038404D">
            <w:pPr>
              <w:pStyle w:val="TAL"/>
            </w:pPr>
            <w:r>
              <w:t>MbsSessionId</w:t>
            </w:r>
          </w:p>
        </w:tc>
        <w:tc>
          <w:tcPr>
            <w:tcW w:w="1918" w:type="dxa"/>
            <w:tcBorders>
              <w:top w:val="single" w:sz="4" w:space="0" w:color="auto"/>
              <w:left w:val="single" w:sz="4" w:space="0" w:color="auto"/>
              <w:bottom w:val="single" w:sz="4" w:space="0" w:color="auto"/>
              <w:right w:val="single" w:sz="4" w:space="0" w:color="auto"/>
            </w:tcBorders>
            <w:hideMark/>
          </w:tcPr>
          <w:p w14:paraId="63FCDF4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0E297D" w14:textId="77777777" w:rsidR="0038404D" w:rsidRDefault="0038404D">
            <w:pPr>
              <w:pStyle w:val="TAL"/>
              <w:rPr>
                <w:rFonts w:cs="Arial"/>
                <w:szCs w:val="18"/>
                <w:lang w:eastAsia="zh-CN"/>
              </w:rPr>
            </w:pPr>
            <w:r>
              <w:rPr>
                <w:rFonts w:cs="Arial"/>
                <w:szCs w:val="18"/>
              </w:rPr>
              <w:t>MBS Session Identifier</w:t>
            </w:r>
          </w:p>
        </w:tc>
      </w:tr>
      <w:tr w:rsidR="0038404D" w14:paraId="555CC8E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E2A174E" w14:textId="77777777" w:rsidR="0038404D" w:rsidRDefault="0038404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hideMark/>
          </w:tcPr>
          <w:p w14:paraId="1FCCD2E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C36094" w14:textId="77777777" w:rsidR="0038404D" w:rsidRDefault="0038404D">
            <w:pPr>
              <w:pStyle w:val="TAL"/>
              <w:rPr>
                <w:rFonts w:cs="Arial"/>
                <w:szCs w:val="18"/>
                <w:lang w:eastAsia="zh-CN"/>
              </w:rPr>
            </w:pPr>
            <w:r>
              <w:rPr>
                <w:lang w:eastAsia="zh-CN"/>
              </w:rPr>
              <w:t>MBS Service Area</w:t>
            </w:r>
          </w:p>
        </w:tc>
      </w:tr>
      <w:tr w:rsidR="0038404D" w14:paraId="5DA3D3F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3936C01" w14:textId="77777777" w:rsidR="0038404D" w:rsidRDefault="0038404D">
            <w:pPr>
              <w:pStyle w:val="TAL"/>
            </w:pPr>
            <w:r>
              <w:t>IpAddr</w:t>
            </w:r>
          </w:p>
        </w:tc>
        <w:tc>
          <w:tcPr>
            <w:tcW w:w="1918" w:type="dxa"/>
            <w:tcBorders>
              <w:top w:val="single" w:sz="4" w:space="0" w:color="auto"/>
              <w:left w:val="single" w:sz="4" w:space="0" w:color="auto"/>
              <w:bottom w:val="single" w:sz="4" w:space="0" w:color="auto"/>
              <w:right w:val="single" w:sz="4" w:space="0" w:color="auto"/>
            </w:tcBorders>
            <w:hideMark/>
          </w:tcPr>
          <w:p w14:paraId="29A33D6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677667E" w14:textId="77777777" w:rsidR="0038404D" w:rsidRDefault="0038404D">
            <w:pPr>
              <w:pStyle w:val="TAL"/>
              <w:rPr>
                <w:lang w:eastAsia="zh-CN"/>
              </w:rPr>
            </w:pPr>
            <w:r>
              <w:rPr>
                <w:rFonts w:cs="Arial"/>
                <w:szCs w:val="18"/>
                <w:lang w:eastAsia="zh-CN"/>
              </w:rPr>
              <w:t>IP Address</w:t>
            </w:r>
          </w:p>
        </w:tc>
      </w:tr>
      <w:tr w:rsidR="0038404D" w14:paraId="494A7BF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1070BEF" w14:textId="77777777" w:rsidR="0038404D" w:rsidRDefault="0038404D">
            <w:pPr>
              <w:pStyle w:val="TAL"/>
            </w:pPr>
            <w:r>
              <w:t>EventId</w:t>
            </w:r>
          </w:p>
        </w:tc>
        <w:tc>
          <w:tcPr>
            <w:tcW w:w="1918" w:type="dxa"/>
            <w:tcBorders>
              <w:top w:val="single" w:sz="4" w:space="0" w:color="auto"/>
              <w:left w:val="single" w:sz="4" w:space="0" w:color="auto"/>
              <w:bottom w:val="single" w:sz="4" w:space="0" w:color="auto"/>
              <w:right w:val="single" w:sz="4" w:space="0" w:color="auto"/>
            </w:tcBorders>
            <w:hideMark/>
          </w:tcPr>
          <w:p w14:paraId="3661B6ED"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5DB3798A" w14:textId="77777777" w:rsidR="0038404D" w:rsidRDefault="0038404D">
            <w:pPr>
              <w:pStyle w:val="TAL"/>
              <w:rPr>
                <w:rFonts w:cs="Arial"/>
                <w:szCs w:val="18"/>
                <w:lang w:eastAsia="zh-CN"/>
              </w:rPr>
            </w:pPr>
            <w:r>
              <w:rPr>
                <w:rFonts w:cs="Arial"/>
                <w:szCs w:val="18"/>
                <w:lang w:eastAsia="zh-CN"/>
              </w:rPr>
              <w:t xml:space="preserve">Defined in </w:t>
            </w:r>
            <w:r>
              <w:t>Nnwdaf_AnalyticsInfo API.</w:t>
            </w:r>
          </w:p>
        </w:tc>
      </w:tr>
      <w:tr w:rsidR="0038404D" w14:paraId="0BE1953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83CFCF" w14:textId="77777777" w:rsidR="0038404D" w:rsidRDefault="0038404D">
            <w:pPr>
              <w:pStyle w:val="TAL"/>
            </w:pPr>
            <w:r>
              <w:t>NwdafEvent</w:t>
            </w:r>
          </w:p>
        </w:tc>
        <w:tc>
          <w:tcPr>
            <w:tcW w:w="1918" w:type="dxa"/>
            <w:tcBorders>
              <w:top w:val="single" w:sz="4" w:space="0" w:color="auto"/>
              <w:left w:val="single" w:sz="4" w:space="0" w:color="auto"/>
              <w:bottom w:val="single" w:sz="4" w:space="0" w:color="auto"/>
              <w:right w:val="single" w:sz="4" w:space="0" w:color="auto"/>
            </w:tcBorders>
            <w:hideMark/>
          </w:tcPr>
          <w:p w14:paraId="60C820CC"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789F21D3" w14:textId="77777777" w:rsidR="0038404D" w:rsidRDefault="0038404D">
            <w:pPr>
              <w:pStyle w:val="TAL"/>
              <w:rPr>
                <w:rFonts w:cs="Arial"/>
                <w:szCs w:val="18"/>
                <w:lang w:eastAsia="zh-CN"/>
              </w:rPr>
            </w:pPr>
            <w:r>
              <w:rPr>
                <w:rFonts w:cs="Arial"/>
                <w:szCs w:val="18"/>
                <w:lang w:eastAsia="zh-CN"/>
              </w:rPr>
              <w:t xml:space="preserve">Defined in </w:t>
            </w:r>
            <w:r>
              <w:t>Nnwdaf_</w:t>
            </w:r>
            <w:r>
              <w:rPr>
                <w:rFonts w:cs="Arial"/>
                <w:szCs w:val="18"/>
              </w:rPr>
              <w:t>EventsSubscription</w:t>
            </w:r>
            <w:r>
              <w:t xml:space="preserve"> API.</w:t>
            </w:r>
          </w:p>
        </w:tc>
      </w:tr>
      <w:tr w:rsidR="0038404D" w14:paraId="42C76A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251DE3" w14:textId="77777777" w:rsidR="0038404D" w:rsidRDefault="0038404D">
            <w:pPr>
              <w:pStyle w:val="TAL"/>
            </w:pPr>
            <w:r>
              <w:t>ExternalClientType</w:t>
            </w:r>
          </w:p>
        </w:tc>
        <w:tc>
          <w:tcPr>
            <w:tcW w:w="1918" w:type="dxa"/>
            <w:tcBorders>
              <w:top w:val="single" w:sz="4" w:space="0" w:color="auto"/>
              <w:left w:val="single" w:sz="4" w:space="0" w:color="auto"/>
              <w:bottom w:val="single" w:sz="4" w:space="0" w:color="auto"/>
              <w:right w:val="single" w:sz="4" w:space="0" w:color="auto"/>
            </w:tcBorders>
            <w:hideMark/>
          </w:tcPr>
          <w:p w14:paraId="72F88A4B"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3DE509D" w14:textId="77777777" w:rsidR="0038404D" w:rsidRDefault="0038404D">
            <w:pPr>
              <w:pStyle w:val="TAL"/>
              <w:rPr>
                <w:rFonts w:cs="Arial"/>
                <w:szCs w:val="18"/>
                <w:lang w:eastAsia="zh-CN"/>
              </w:rPr>
            </w:pPr>
          </w:p>
        </w:tc>
      </w:tr>
      <w:tr w:rsidR="0038404D" w14:paraId="1B08BE3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73F5EAF" w14:textId="77777777" w:rsidR="0038404D" w:rsidRDefault="0038404D">
            <w:pPr>
              <w:pStyle w:val="TAL"/>
            </w:pPr>
            <w:r>
              <w:t>LMFIdentification</w:t>
            </w:r>
          </w:p>
        </w:tc>
        <w:tc>
          <w:tcPr>
            <w:tcW w:w="1918" w:type="dxa"/>
            <w:tcBorders>
              <w:top w:val="single" w:sz="4" w:space="0" w:color="auto"/>
              <w:left w:val="single" w:sz="4" w:space="0" w:color="auto"/>
              <w:bottom w:val="single" w:sz="4" w:space="0" w:color="auto"/>
              <w:right w:val="single" w:sz="4" w:space="0" w:color="auto"/>
            </w:tcBorders>
            <w:hideMark/>
          </w:tcPr>
          <w:p w14:paraId="55205297"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540D3DCD" w14:textId="77777777" w:rsidR="0038404D" w:rsidRDefault="0038404D">
            <w:pPr>
              <w:pStyle w:val="TAL"/>
              <w:rPr>
                <w:rFonts w:cs="Arial"/>
                <w:szCs w:val="18"/>
                <w:lang w:eastAsia="zh-CN"/>
              </w:rPr>
            </w:pPr>
            <w:r>
              <w:t>LMF Identification</w:t>
            </w:r>
          </w:p>
        </w:tc>
      </w:tr>
      <w:tr w:rsidR="0038404D" w14:paraId="4A533A67"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976D8B1" w14:textId="77777777" w:rsidR="0038404D" w:rsidRDefault="0038404D">
            <w:pPr>
              <w:pStyle w:val="TAL"/>
            </w:pPr>
            <w:r>
              <w:t>AfEvent</w:t>
            </w:r>
          </w:p>
        </w:tc>
        <w:tc>
          <w:tcPr>
            <w:tcW w:w="1918" w:type="dxa"/>
            <w:tcBorders>
              <w:top w:val="single" w:sz="4" w:space="0" w:color="auto"/>
              <w:left w:val="single" w:sz="4" w:space="0" w:color="auto"/>
              <w:bottom w:val="single" w:sz="4" w:space="0" w:color="auto"/>
              <w:right w:val="single" w:sz="4" w:space="0" w:color="auto"/>
            </w:tcBorders>
            <w:hideMark/>
          </w:tcPr>
          <w:p w14:paraId="1F63D06D" w14:textId="77777777" w:rsidR="0038404D" w:rsidRDefault="0038404D">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533F9C12" w14:textId="77777777" w:rsidR="0038404D" w:rsidRDefault="0038404D">
            <w:pPr>
              <w:pStyle w:val="TAL"/>
              <w:rPr>
                <w:rFonts w:cs="Arial"/>
                <w:szCs w:val="18"/>
                <w:lang w:eastAsia="zh-CN"/>
              </w:rPr>
            </w:pPr>
            <w:r>
              <w:rPr>
                <w:rFonts w:cs="Arial"/>
                <w:szCs w:val="18"/>
                <w:lang w:eastAsia="zh-CN"/>
              </w:rPr>
              <w:t>Defined in Naf_EventExposure API</w:t>
            </w:r>
          </w:p>
        </w:tc>
      </w:tr>
      <w:tr w:rsidR="0038404D" w14:paraId="518B13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F44F6A" w14:textId="77777777" w:rsidR="0038404D" w:rsidRDefault="0038404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hideMark/>
          </w:tcPr>
          <w:p w14:paraId="38979915"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AD892F9" w14:textId="77777777" w:rsidR="0038404D" w:rsidRDefault="0038404D">
            <w:pPr>
              <w:pStyle w:val="TAL"/>
              <w:rPr>
                <w:rFonts w:cs="Arial"/>
                <w:szCs w:val="18"/>
                <w:lang w:eastAsia="zh-CN"/>
              </w:rPr>
            </w:pPr>
            <w:r>
              <w:rPr>
                <w:rFonts w:cs="Arial"/>
                <w:szCs w:val="18"/>
                <w:lang w:eastAsia="zh-CN"/>
              </w:rPr>
              <w:t>Supported GAD Shapes</w:t>
            </w:r>
          </w:p>
        </w:tc>
      </w:tr>
    </w:tbl>
    <w:p w14:paraId="20251FA6" w14:textId="321107BD" w:rsidR="0038404D" w:rsidRDefault="0038404D" w:rsidP="0038404D"/>
    <w:p w14:paraId="2D8019B2"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62A5D1" w14:textId="77777777" w:rsidR="0038404D" w:rsidRDefault="0038404D" w:rsidP="0038404D"/>
    <w:p w14:paraId="5C1B9A36" w14:textId="3BB4BF8C" w:rsidR="00C30A80" w:rsidRDefault="00C30A80" w:rsidP="00C30A80">
      <w:pPr>
        <w:pStyle w:val="Heading5"/>
      </w:pPr>
      <w:r>
        <w:lastRenderedPageBreak/>
        <w:t>6.1.6.2.2</w:t>
      </w:r>
      <w:r>
        <w:tab/>
        <w:t>Type: NFProfile</w:t>
      </w:r>
      <w:bookmarkEnd w:id="32"/>
    </w:p>
    <w:p w14:paraId="29F7F5AA" w14:textId="77777777" w:rsidR="00C30A80" w:rsidRDefault="00C30A80" w:rsidP="00C30A80">
      <w:pPr>
        <w:pStyle w:val="TH"/>
      </w:pPr>
      <w:r>
        <w:rPr>
          <w:noProof/>
        </w:rPr>
        <w:t>Table </w:t>
      </w:r>
      <w:r>
        <w:t xml:space="preserve">6.1.6.2.2-1: </w:t>
      </w:r>
      <w:r>
        <w:rPr>
          <w:noProof/>
        </w:rPr>
        <w:t xml:space="preserve">Definition of type </w:t>
      </w:r>
      <w: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0A80" w14:paraId="58991E1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9851C0" w14:textId="77777777" w:rsidR="00C30A80" w:rsidRDefault="00C30A8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85082A" w14:textId="77777777" w:rsidR="00C30A80" w:rsidRDefault="00C30A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73628" w14:textId="77777777" w:rsidR="00C30A80" w:rsidRDefault="00C30A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0582F6" w14:textId="77777777" w:rsidR="00C30A80" w:rsidRDefault="00C30A8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7DD675" w14:textId="77777777" w:rsidR="00C30A80" w:rsidRDefault="00C30A80">
            <w:pPr>
              <w:pStyle w:val="TAH"/>
              <w:rPr>
                <w:rFonts w:cs="Arial"/>
                <w:szCs w:val="18"/>
              </w:rPr>
            </w:pPr>
            <w:r>
              <w:rPr>
                <w:rFonts w:cs="Arial"/>
                <w:szCs w:val="18"/>
              </w:rPr>
              <w:t>Description</w:t>
            </w:r>
          </w:p>
        </w:tc>
      </w:tr>
      <w:tr w:rsidR="00C30A80" w14:paraId="3E582C3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5246586" w14:textId="77777777" w:rsidR="00C30A80" w:rsidRDefault="00C30A80">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6057813F" w14:textId="77777777" w:rsidR="00C30A80" w:rsidRDefault="00C30A80">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1806373D" w14:textId="77777777" w:rsidR="00C30A80" w:rsidRDefault="00C30A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81E179" w14:textId="77777777" w:rsidR="00C30A80" w:rsidRDefault="00C30A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EB3AF48" w14:textId="77777777" w:rsidR="00C30A80" w:rsidRDefault="00C30A80">
            <w:pPr>
              <w:pStyle w:val="TAL"/>
              <w:rPr>
                <w:rFonts w:cs="Arial"/>
                <w:szCs w:val="18"/>
              </w:rPr>
            </w:pPr>
            <w:r>
              <w:rPr>
                <w:rFonts w:cs="Arial"/>
                <w:szCs w:val="18"/>
              </w:rPr>
              <w:t>Unique identity of the NF Instance.</w:t>
            </w:r>
          </w:p>
        </w:tc>
      </w:tr>
      <w:tr w:rsidR="00C30A80" w14:paraId="79EE80E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7A4B8EE" w14:textId="77777777" w:rsidR="00C30A80" w:rsidRDefault="00C30A80">
            <w:pPr>
              <w:pStyle w:val="TAL"/>
            </w:pPr>
            <w:r>
              <w:t>nfType</w:t>
            </w:r>
          </w:p>
        </w:tc>
        <w:tc>
          <w:tcPr>
            <w:tcW w:w="1559" w:type="dxa"/>
            <w:tcBorders>
              <w:top w:val="single" w:sz="4" w:space="0" w:color="auto"/>
              <w:left w:val="single" w:sz="4" w:space="0" w:color="auto"/>
              <w:bottom w:val="single" w:sz="4" w:space="0" w:color="auto"/>
              <w:right w:val="single" w:sz="4" w:space="0" w:color="auto"/>
            </w:tcBorders>
            <w:hideMark/>
          </w:tcPr>
          <w:p w14:paraId="65576DD5" w14:textId="77777777" w:rsidR="00C30A80" w:rsidRDefault="00C30A80">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661D6961" w14:textId="77777777" w:rsidR="00C30A80" w:rsidRDefault="00C30A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160A8C0" w14:textId="77777777" w:rsidR="00C30A80" w:rsidRDefault="00C30A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36808D" w14:textId="77777777" w:rsidR="00C30A80" w:rsidRDefault="00C30A80">
            <w:pPr>
              <w:pStyle w:val="TAL"/>
              <w:rPr>
                <w:rFonts w:cs="Arial"/>
                <w:szCs w:val="18"/>
              </w:rPr>
            </w:pPr>
            <w:r>
              <w:rPr>
                <w:rFonts w:cs="Arial"/>
                <w:szCs w:val="18"/>
              </w:rPr>
              <w:t>Type of Network Function</w:t>
            </w:r>
          </w:p>
        </w:tc>
      </w:tr>
      <w:tr w:rsidR="00450922" w14:paraId="68BD6D28" w14:textId="77777777" w:rsidTr="00C30A80">
        <w:trPr>
          <w:jc w:val="center"/>
          <w:ins w:id="76" w:author="Frank, 2021-10, meeting v2" w:date="2021-11-22T09:57:00Z"/>
        </w:trPr>
        <w:tc>
          <w:tcPr>
            <w:tcW w:w="2090" w:type="dxa"/>
            <w:tcBorders>
              <w:top w:val="single" w:sz="4" w:space="0" w:color="auto"/>
              <w:left w:val="single" w:sz="4" w:space="0" w:color="auto"/>
              <w:bottom w:val="single" w:sz="4" w:space="0" w:color="auto"/>
              <w:right w:val="single" w:sz="4" w:space="0" w:color="auto"/>
            </w:tcBorders>
          </w:tcPr>
          <w:p w14:paraId="74C49DFD" w14:textId="7693FF74" w:rsidR="00450922" w:rsidRDefault="00450922" w:rsidP="00450922">
            <w:pPr>
              <w:pStyle w:val="TAL"/>
              <w:rPr>
                <w:ins w:id="77" w:author="Frank, 2021-10, meeting v2" w:date="2021-11-22T09:57:00Z"/>
              </w:rPr>
            </w:pPr>
            <w:ins w:id="78" w:author="Frank, 2021-10, meeting v2" w:date="2021-11-22T09:57:00Z">
              <w:r>
                <w:t>collocatedNfInstances</w:t>
              </w:r>
            </w:ins>
          </w:p>
        </w:tc>
        <w:tc>
          <w:tcPr>
            <w:tcW w:w="1559" w:type="dxa"/>
            <w:tcBorders>
              <w:top w:val="single" w:sz="4" w:space="0" w:color="auto"/>
              <w:left w:val="single" w:sz="4" w:space="0" w:color="auto"/>
              <w:bottom w:val="single" w:sz="4" w:space="0" w:color="auto"/>
              <w:right w:val="single" w:sz="4" w:space="0" w:color="auto"/>
            </w:tcBorders>
          </w:tcPr>
          <w:p w14:paraId="35EDE5A0" w14:textId="26BC0E09" w:rsidR="00450922" w:rsidRDefault="00450922" w:rsidP="00450922">
            <w:pPr>
              <w:pStyle w:val="TAL"/>
              <w:rPr>
                <w:ins w:id="79" w:author="Frank, 2021-10, meeting v2" w:date="2021-11-22T09:57:00Z"/>
              </w:rPr>
            </w:pPr>
            <w:ins w:id="80" w:author="Frank, 2021-10, meeting v2" w:date="2021-11-22T09:57:00Z">
              <w:r w:rsidRPr="001F3218">
                <w:rPr>
                  <w:color w:val="000000" w:themeColor="text1"/>
                  <w:lang w:val="en-US"/>
                </w:rPr>
                <w:t>array(</w:t>
              </w:r>
              <w:r>
                <w:t>CollocatedNfInstance</w:t>
              </w:r>
              <w:r w:rsidRPr="001F3218">
                <w:rPr>
                  <w:color w:val="000000" w:themeColor="text1"/>
                  <w:lang w:val="en-US"/>
                </w:rPr>
                <w:t>)</w:t>
              </w:r>
            </w:ins>
          </w:p>
        </w:tc>
        <w:tc>
          <w:tcPr>
            <w:tcW w:w="425" w:type="dxa"/>
            <w:tcBorders>
              <w:top w:val="single" w:sz="4" w:space="0" w:color="auto"/>
              <w:left w:val="single" w:sz="4" w:space="0" w:color="auto"/>
              <w:bottom w:val="single" w:sz="4" w:space="0" w:color="auto"/>
              <w:right w:val="single" w:sz="4" w:space="0" w:color="auto"/>
            </w:tcBorders>
          </w:tcPr>
          <w:p w14:paraId="028F0891" w14:textId="177343B7" w:rsidR="00450922" w:rsidRDefault="00450922" w:rsidP="00450922">
            <w:pPr>
              <w:pStyle w:val="TAC"/>
              <w:rPr>
                <w:ins w:id="81" w:author="Frank, 2021-10, meeting v2" w:date="2021-11-22T09:57:00Z"/>
              </w:rPr>
            </w:pPr>
            <w:ins w:id="82" w:author="Frank, 2021-10, meeting v2" w:date="2021-11-22T09:57:00Z">
              <w:r w:rsidRPr="001F3218">
                <w:rPr>
                  <w:color w:val="000000" w:themeColor="text1"/>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4484332" w14:textId="3BF99228" w:rsidR="00450922" w:rsidRDefault="00450922" w:rsidP="00450922">
            <w:pPr>
              <w:pStyle w:val="TAL"/>
              <w:rPr>
                <w:ins w:id="83" w:author="Frank, 2021-10, meeting v2" w:date="2021-11-22T09:57:00Z"/>
              </w:rPr>
            </w:pPr>
            <w:ins w:id="84" w:author="Frank, 2021-10, meeting v2" w:date="2021-11-22T09:57:00Z">
              <w:r w:rsidRPr="001F3218">
                <w:rPr>
                  <w:color w:val="000000" w:themeColor="text1"/>
                  <w:lang w:val="en-US"/>
                </w:rPr>
                <w:t>1..N</w:t>
              </w:r>
            </w:ins>
          </w:p>
        </w:tc>
        <w:tc>
          <w:tcPr>
            <w:tcW w:w="4359" w:type="dxa"/>
            <w:tcBorders>
              <w:top w:val="single" w:sz="4" w:space="0" w:color="auto"/>
              <w:left w:val="single" w:sz="4" w:space="0" w:color="auto"/>
              <w:bottom w:val="single" w:sz="4" w:space="0" w:color="auto"/>
              <w:right w:val="single" w:sz="4" w:space="0" w:color="auto"/>
            </w:tcBorders>
          </w:tcPr>
          <w:p w14:paraId="7068D7BA" w14:textId="77777777" w:rsidR="00450922" w:rsidRDefault="00450922" w:rsidP="00450922">
            <w:pPr>
              <w:pStyle w:val="TAL"/>
              <w:rPr>
                <w:ins w:id="85" w:author="Frank, 2021-10, meeting v2" w:date="2021-11-22T09:57:00Z"/>
                <w:color w:val="000000" w:themeColor="text1"/>
                <w:szCs w:val="18"/>
                <w:lang w:val="en-US"/>
              </w:rPr>
            </w:pPr>
            <w:ins w:id="86" w:author="Frank, 2021-10, meeting v2" w:date="2021-11-22T09:57:00Z">
              <w:r>
                <w:rPr>
                  <w:color w:val="000000" w:themeColor="text1"/>
                  <w:szCs w:val="18"/>
                  <w:lang w:val="en-US"/>
                </w:rPr>
                <w:t xml:space="preserve">Information related to collocated </w:t>
              </w:r>
              <w:r w:rsidRPr="001F3218">
                <w:rPr>
                  <w:color w:val="000000" w:themeColor="text1"/>
                  <w:szCs w:val="18"/>
                  <w:lang w:val="en-US"/>
                </w:rPr>
                <w:t>NF type</w:t>
              </w:r>
              <w:r>
                <w:rPr>
                  <w:color w:val="000000" w:themeColor="text1"/>
                  <w:szCs w:val="18"/>
                  <w:lang w:val="en-US"/>
                </w:rPr>
                <w:t>(s)</w:t>
              </w:r>
              <w:r w:rsidRPr="001F3218">
                <w:rPr>
                  <w:color w:val="000000" w:themeColor="text1"/>
                  <w:szCs w:val="18"/>
                  <w:lang w:val="en-US"/>
                </w:rPr>
                <w:t xml:space="preserve"> </w:t>
              </w:r>
              <w:r>
                <w:rPr>
                  <w:color w:val="000000" w:themeColor="text1"/>
                  <w:szCs w:val="18"/>
                  <w:lang w:val="en-US"/>
                </w:rPr>
                <w:t xml:space="preserve">and corresponding NF Instances when the NF is collocated with NFs supporting other NF types. </w:t>
              </w:r>
            </w:ins>
          </w:p>
          <w:p w14:paraId="0128FA8D" w14:textId="77777777" w:rsidR="00450922" w:rsidRDefault="00450922" w:rsidP="00450922">
            <w:pPr>
              <w:pStyle w:val="TAL"/>
              <w:rPr>
                <w:ins w:id="87" w:author="Frank, 2021-10, meeting v2" w:date="2021-11-22T09:57:00Z"/>
                <w:color w:val="000000" w:themeColor="text1"/>
                <w:szCs w:val="18"/>
                <w:lang w:val="en-US"/>
              </w:rPr>
            </w:pPr>
            <w:ins w:id="88" w:author="Frank, 2021-10, meeting v2" w:date="2021-11-22T09:57:00Z">
              <w:r>
                <w:rPr>
                  <w:color w:val="000000" w:themeColor="text1"/>
                  <w:szCs w:val="18"/>
                  <w:lang w:val="en-US"/>
                </w:rPr>
                <w:t>(NOTE X)</w:t>
              </w:r>
            </w:ins>
          </w:p>
          <w:p w14:paraId="1C20AFFE" w14:textId="77777777" w:rsidR="00450922" w:rsidRDefault="00450922" w:rsidP="00450922">
            <w:pPr>
              <w:pStyle w:val="TAL"/>
              <w:rPr>
                <w:ins w:id="89" w:author="Frank, 2021-10, meeting v2" w:date="2021-11-22T09:57:00Z"/>
                <w:color w:val="000000" w:themeColor="text1"/>
                <w:szCs w:val="18"/>
                <w:lang w:val="en-US"/>
              </w:rPr>
            </w:pPr>
          </w:p>
          <w:p w14:paraId="2D0C62AA" w14:textId="77777777" w:rsidR="00450922" w:rsidRDefault="00450922" w:rsidP="00450922">
            <w:pPr>
              <w:pStyle w:val="TAL"/>
              <w:rPr>
                <w:ins w:id="90" w:author="Frank, 2021-10, meeting v2" w:date="2021-11-22T09:57:00Z"/>
                <w:rFonts w:cs="Arial"/>
                <w:szCs w:val="18"/>
              </w:rPr>
            </w:pPr>
            <w:ins w:id="91" w:author="Frank, 2021-10, meeting v2" w:date="2021-11-22T09:57:00Z">
              <w:r>
                <w:rPr>
                  <w:rFonts w:cs="Arial"/>
                  <w:szCs w:val="18"/>
                </w:rPr>
                <w:t xml:space="preserve">In this release of the specification, following collocation scenarios are supported (see clause </w:t>
              </w:r>
              <w:r>
                <w:t>6.1.6.2.xx)</w:t>
              </w:r>
              <w:r>
                <w:rPr>
                  <w:rFonts w:cs="Arial"/>
                  <w:szCs w:val="18"/>
                </w:rPr>
                <w:t>:</w:t>
              </w:r>
              <w:r>
                <w:rPr>
                  <w:rFonts w:cs="Arial"/>
                  <w:szCs w:val="18"/>
                </w:rPr>
                <w:br/>
                <w:t>- a MB-SMF collocated with a SMF;</w:t>
              </w:r>
            </w:ins>
          </w:p>
          <w:p w14:paraId="2346A890" w14:textId="4F31EC5C" w:rsidR="00450922" w:rsidRDefault="00450922" w:rsidP="00450922">
            <w:pPr>
              <w:pStyle w:val="TAL"/>
              <w:rPr>
                <w:ins w:id="92" w:author="Frank, 2021-10, meeting v2" w:date="2021-11-22T09:57:00Z"/>
                <w:rFonts w:cs="Arial"/>
                <w:szCs w:val="18"/>
              </w:rPr>
            </w:pPr>
            <w:ins w:id="93" w:author="Frank, 2021-10, meeting v2" w:date="2021-11-22T09:57:00Z">
              <w:r>
                <w:rPr>
                  <w:rFonts w:cs="Arial"/>
                  <w:szCs w:val="18"/>
                </w:rPr>
                <w:t xml:space="preserve">- a MB-UPF collocated with a UPF.  </w:t>
              </w:r>
            </w:ins>
          </w:p>
        </w:tc>
      </w:tr>
      <w:tr w:rsidR="00450922" w14:paraId="07BC98D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DD41C65" w14:textId="77777777" w:rsidR="00450922" w:rsidRDefault="00450922" w:rsidP="00450922">
            <w:pPr>
              <w:pStyle w:val="TAL"/>
            </w:pPr>
            <w:r>
              <w:t>nfStatus</w:t>
            </w:r>
          </w:p>
        </w:tc>
        <w:tc>
          <w:tcPr>
            <w:tcW w:w="1559" w:type="dxa"/>
            <w:tcBorders>
              <w:top w:val="single" w:sz="4" w:space="0" w:color="auto"/>
              <w:left w:val="single" w:sz="4" w:space="0" w:color="auto"/>
              <w:bottom w:val="single" w:sz="4" w:space="0" w:color="auto"/>
              <w:right w:val="single" w:sz="4" w:space="0" w:color="auto"/>
            </w:tcBorders>
            <w:hideMark/>
          </w:tcPr>
          <w:p w14:paraId="5D523FE8" w14:textId="77777777" w:rsidR="00450922" w:rsidRDefault="00450922" w:rsidP="00450922">
            <w:pPr>
              <w:pStyle w:val="TAL"/>
            </w:pPr>
            <w:r>
              <w:t>NFStatus</w:t>
            </w:r>
          </w:p>
        </w:tc>
        <w:tc>
          <w:tcPr>
            <w:tcW w:w="425" w:type="dxa"/>
            <w:tcBorders>
              <w:top w:val="single" w:sz="4" w:space="0" w:color="auto"/>
              <w:left w:val="single" w:sz="4" w:space="0" w:color="auto"/>
              <w:bottom w:val="single" w:sz="4" w:space="0" w:color="auto"/>
              <w:right w:val="single" w:sz="4" w:space="0" w:color="auto"/>
            </w:tcBorders>
            <w:hideMark/>
          </w:tcPr>
          <w:p w14:paraId="376A92BB" w14:textId="77777777" w:rsidR="00450922" w:rsidRDefault="00450922" w:rsidP="0045092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8BD58C" w14:textId="77777777" w:rsidR="00450922" w:rsidRDefault="00450922" w:rsidP="0045092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8C0585" w14:textId="77777777" w:rsidR="00450922" w:rsidRDefault="00450922" w:rsidP="00450922">
            <w:pPr>
              <w:pStyle w:val="TAL"/>
              <w:rPr>
                <w:rFonts w:cs="Arial"/>
                <w:szCs w:val="18"/>
              </w:rPr>
            </w:pPr>
            <w:r>
              <w:rPr>
                <w:rFonts w:cs="Arial"/>
                <w:szCs w:val="18"/>
              </w:rPr>
              <w:t>Status of the NF Instance (NOTE 5) (NOTE 16)</w:t>
            </w:r>
          </w:p>
        </w:tc>
      </w:tr>
      <w:tr w:rsidR="00450922" w14:paraId="2F237C8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940E5B8" w14:textId="77777777" w:rsidR="00450922" w:rsidRDefault="00450922" w:rsidP="00450922">
            <w:pPr>
              <w:pStyle w:val="TAL"/>
            </w:pPr>
            <w:r>
              <w:t>nfInstanceName</w:t>
            </w:r>
          </w:p>
        </w:tc>
        <w:tc>
          <w:tcPr>
            <w:tcW w:w="1559" w:type="dxa"/>
            <w:tcBorders>
              <w:top w:val="single" w:sz="4" w:space="0" w:color="auto"/>
              <w:left w:val="single" w:sz="4" w:space="0" w:color="auto"/>
              <w:bottom w:val="single" w:sz="4" w:space="0" w:color="auto"/>
              <w:right w:val="single" w:sz="4" w:space="0" w:color="auto"/>
            </w:tcBorders>
            <w:hideMark/>
          </w:tcPr>
          <w:p w14:paraId="79B9ADB7" w14:textId="77777777" w:rsidR="00450922" w:rsidRDefault="00450922" w:rsidP="00450922">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34A3892"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6912E1" w14:textId="77777777" w:rsidR="00450922" w:rsidRDefault="00450922" w:rsidP="0045092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7061369" w14:textId="77777777" w:rsidR="00450922" w:rsidRDefault="00450922" w:rsidP="00450922">
            <w:pPr>
              <w:pStyle w:val="TAL"/>
              <w:rPr>
                <w:rFonts w:cs="Arial"/>
                <w:szCs w:val="18"/>
              </w:rPr>
            </w:pPr>
            <w:r>
              <w:rPr>
                <w:rFonts w:cs="Arial"/>
                <w:szCs w:val="18"/>
                <w:lang w:eastAsia="zh-CN"/>
              </w:rPr>
              <w:t xml:space="preserve">Human readable name of the </w:t>
            </w:r>
            <w:r>
              <w:rPr>
                <w:rFonts w:cs="Arial"/>
                <w:szCs w:val="18"/>
              </w:rPr>
              <w:t>NF Instance</w:t>
            </w:r>
          </w:p>
        </w:tc>
      </w:tr>
      <w:tr w:rsidR="00450922" w14:paraId="20EC48E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F6D61FE" w14:textId="77777777" w:rsidR="00450922" w:rsidRDefault="00450922" w:rsidP="00450922">
            <w:pPr>
              <w:pStyle w:val="TAL"/>
            </w:pPr>
            <w:r>
              <w:t>heartBeatTimer</w:t>
            </w:r>
          </w:p>
        </w:tc>
        <w:tc>
          <w:tcPr>
            <w:tcW w:w="1559" w:type="dxa"/>
            <w:tcBorders>
              <w:top w:val="single" w:sz="4" w:space="0" w:color="auto"/>
              <w:left w:val="single" w:sz="4" w:space="0" w:color="auto"/>
              <w:bottom w:val="single" w:sz="4" w:space="0" w:color="auto"/>
              <w:right w:val="single" w:sz="4" w:space="0" w:color="auto"/>
            </w:tcBorders>
            <w:hideMark/>
          </w:tcPr>
          <w:p w14:paraId="22553F64" w14:textId="77777777" w:rsidR="00450922" w:rsidRDefault="00450922" w:rsidP="0045092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B6DAB62"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9549016"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2892C1" w14:textId="77777777" w:rsidR="00450922" w:rsidRDefault="00450922" w:rsidP="00450922">
            <w:pPr>
              <w:pStyle w:val="TAL"/>
              <w:rPr>
                <w:rFonts w:cs="Arial"/>
                <w:szCs w:val="18"/>
                <w:lang w:eastAsia="zh-CN"/>
              </w:rPr>
            </w:pPr>
            <w:r>
              <w:rPr>
                <w:rFonts w:cs="Arial"/>
                <w:szCs w:val="18"/>
              </w:rPr>
              <w:t>Time in seconds expected between 2 consecutive heart-beat messages from an NF Instance to the NRF.</w:t>
            </w:r>
          </w:p>
          <w:p w14:paraId="7B92CC34" w14:textId="77777777" w:rsidR="00450922" w:rsidRDefault="00450922" w:rsidP="00450922">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49B0DBC7" w14:textId="77777777" w:rsidR="00450922" w:rsidRDefault="00450922" w:rsidP="00450922">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450922" w14:paraId="00A4A36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B6413B" w14:textId="77777777" w:rsidR="00450922" w:rsidRDefault="00450922" w:rsidP="00450922">
            <w:pPr>
              <w:pStyle w:val="TAL"/>
            </w:pPr>
            <w:r>
              <w:t>plmnList</w:t>
            </w:r>
          </w:p>
        </w:tc>
        <w:tc>
          <w:tcPr>
            <w:tcW w:w="1559" w:type="dxa"/>
            <w:tcBorders>
              <w:top w:val="single" w:sz="4" w:space="0" w:color="auto"/>
              <w:left w:val="single" w:sz="4" w:space="0" w:color="auto"/>
              <w:bottom w:val="single" w:sz="4" w:space="0" w:color="auto"/>
              <w:right w:val="single" w:sz="4" w:space="0" w:color="auto"/>
            </w:tcBorders>
            <w:hideMark/>
          </w:tcPr>
          <w:p w14:paraId="21F13074" w14:textId="77777777" w:rsidR="00450922" w:rsidRDefault="00450922" w:rsidP="00450922">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3CDC9893"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D60F59"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017C245" w14:textId="77777777" w:rsidR="00450922" w:rsidRDefault="00450922" w:rsidP="00450922">
            <w:pPr>
              <w:pStyle w:val="TAL"/>
              <w:rPr>
                <w:rFonts w:cs="Arial"/>
                <w:szCs w:val="18"/>
              </w:rPr>
            </w:pPr>
            <w:r>
              <w:rPr>
                <w:rFonts w:cs="Arial"/>
                <w:szCs w:val="18"/>
              </w:rPr>
              <w:t>PLMN(s) of the Network Function (NOTE 7).</w:t>
            </w:r>
          </w:p>
          <w:p w14:paraId="1A848B23" w14:textId="77777777" w:rsidR="00450922" w:rsidRDefault="00450922" w:rsidP="00450922">
            <w:pPr>
              <w:pStyle w:val="TAL"/>
              <w:rPr>
                <w:rFonts w:cs="Arial"/>
                <w:szCs w:val="18"/>
              </w:rPr>
            </w:pPr>
            <w:r>
              <w:rPr>
                <w:rFonts w:cs="Arial"/>
                <w:szCs w:val="18"/>
              </w:rPr>
              <w:t>This IE shall be present if this information is available for the NF.</w:t>
            </w:r>
          </w:p>
          <w:p w14:paraId="69DA8EC9" w14:textId="77777777" w:rsidR="00450922" w:rsidRDefault="00450922" w:rsidP="00450922">
            <w:pPr>
              <w:pStyle w:val="TAL"/>
              <w:rPr>
                <w:rFonts w:cs="Arial"/>
                <w:szCs w:val="18"/>
              </w:rPr>
            </w:pPr>
            <w:r>
              <w:rPr>
                <w:rFonts w:cs="Arial"/>
                <w:szCs w:val="18"/>
              </w:rPr>
              <w:t>If not provided, PLMN ID(s) of the PLMN of the NRF are assumed for the NF.</w:t>
            </w:r>
          </w:p>
        </w:tc>
      </w:tr>
      <w:tr w:rsidR="00450922" w14:paraId="28815DE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71CFC29" w14:textId="77777777" w:rsidR="00450922" w:rsidRDefault="00450922" w:rsidP="00450922">
            <w:pPr>
              <w:pStyle w:val="TAL"/>
            </w:pPr>
            <w:r>
              <w:t>snpnList</w:t>
            </w:r>
          </w:p>
        </w:tc>
        <w:tc>
          <w:tcPr>
            <w:tcW w:w="1559" w:type="dxa"/>
            <w:tcBorders>
              <w:top w:val="single" w:sz="4" w:space="0" w:color="auto"/>
              <w:left w:val="single" w:sz="4" w:space="0" w:color="auto"/>
              <w:bottom w:val="single" w:sz="4" w:space="0" w:color="auto"/>
              <w:right w:val="single" w:sz="4" w:space="0" w:color="auto"/>
            </w:tcBorders>
            <w:hideMark/>
          </w:tcPr>
          <w:p w14:paraId="3E0279A7" w14:textId="77777777" w:rsidR="00450922" w:rsidRDefault="00450922" w:rsidP="00450922">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0001C8EC"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85C3A0"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9AEAC51" w14:textId="77777777" w:rsidR="00450922" w:rsidRDefault="00450922" w:rsidP="00450922">
            <w:pPr>
              <w:pStyle w:val="TAL"/>
              <w:rPr>
                <w:rFonts w:cs="Arial"/>
                <w:szCs w:val="18"/>
              </w:rPr>
            </w:pPr>
            <w:r>
              <w:rPr>
                <w:rFonts w:cs="Arial"/>
                <w:szCs w:val="18"/>
              </w:rPr>
              <w:t>SNPN(s) of the Network Function.</w:t>
            </w:r>
          </w:p>
          <w:p w14:paraId="2D1562F0" w14:textId="77777777" w:rsidR="00450922" w:rsidRDefault="00450922" w:rsidP="00450922">
            <w:pPr>
              <w:pStyle w:val="TAL"/>
              <w:rPr>
                <w:rFonts w:cs="Arial"/>
                <w:szCs w:val="18"/>
              </w:rPr>
            </w:pPr>
            <w:r>
              <w:rPr>
                <w:rFonts w:cs="Arial"/>
                <w:szCs w:val="18"/>
              </w:rPr>
              <w:t xml:space="preserve">This IE shall be present if the NF pertains to one or more SNPNs. </w:t>
            </w:r>
          </w:p>
        </w:tc>
      </w:tr>
      <w:tr w:rsidR="00450922" w14:paraId="13B4CBD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5FCB3DA" w14:textId="77777777" w:rsidR="00450922" w:rsidRDefault="00450922" w:rsidP="00450922">
            <w:pPr>
              <w:pStyle w:val="TAL"/>
            </w:pPr>
            <w:r>
              <w:t>sNssais</w:t>
            </w:r>
          </w:p>
        </w:tc>
        <w:tc>
          <w:tcPr>
            <w:tcW w:w="1559" w:type="dxa"/>
            <w:tcBorders>
              <w:top w:val="single" w:sz="4" w:space="0" w:color="auto"/>
              <w:left w:val="single" w:sz="4" w:space="0" w:color="auto"/>
              <w:bottom w:val="single" w:sz="4" w:space="0" w:color="auto"/>
              <w:right w:val="single" w:sz="4" w:space="0" w:color="auto"/>
            </w:tcBorders>
            <w:hideMark/>
          </w:tcPr>
          <w:p w14:paraId="4A8C5D81" w14:textId="77777777" w:rsidR="00450922" w:rsidRDefault="00450922" w:rsidP="00450922">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05EBF742"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7946D7"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F9F71DB" w14:textId="77777777" w:rsidR="00450922" w:rsidRDefault="00450922" w:rsidP="00450922">
            <w:pPr>
              <w:pStyle w:val="TAL"/>
              <w:rPr>
                <w:rFonts w:cs="Arial"/>
                <w:szCs w:val="18"/>
              </w:rPr>
            </w:pPr>
            <w:r>
              <w:rPr>
                <w:rFonts w:cs="Arial"/>
                <w:szCs w:val="18"/>
              </w:rPr>
              <w:t>S-NSSAIs of the Network Function.</w:t>
            </w:r>
          </w:p>
          <w:p w14:paraId="52DFD0E6" w14:textId="77777777" w:rsidR="00450922" w:rsidRDefault="00450922" w:rsidP="00450922">
            <w:pPr>
              <w:pStyle w:val="TAL"/>
              <w:rPr>
                <w:rFonts w:cs="Arial"/>
                <w:szCs w:val="18"/>
              </w:rPr>
            </w:pPr>
            <w:r>
              <w:rPr>
                <w:rFonts w:cs="Arial"/>
                <w:szCs w:val="18"/>
              </w:rPr>
              <w:t>If not provided, and if the perPlmnSnssaiList attribute is not present, the NF can serve any S-NSSAI.</w:t>
            </w:r>
          </w:p>
          <w:p w14:paraId="6F5DE896" w14:textId="77777777" w:rsidR="00450922" w:rsidRDefault="00450922" w:rsidP="00450922">
            <w:pPr>
              <w:pStyle w:val="TAL"/>
              <w:rPr>
                <w:rFonts w:cs="Arial"/>
                <w:szCs w:val="18"/>
              </w:rPr>
            </w:pPr>
            <w:r>
              <w:rPr>
                <w:rFonts w:cs="Arial"/>
                <w:szCs w:val="18"/>
              </w:rPr>
              <w:t>When present this IE represents the list of S-NSSAIs supported in all the PLMNs listed in the plmnList IE.</w:t>
            </w:r>
          </w:p>
          <w:p w14:paraId="00B0A4F4" w14:textId="77777777" w:rsidR="00450922" w:rsidRDefault="00450922" w:rsidP="00450922">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450922" w14:paraId="15F5FED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FC5DC9" w14:textId="77777777" w:rsidR="00450922" w:rsidRDefault="00450922" w:rsidP="00450922">
            <w:pPr>
              <w:pStyle w:val="TAL"/>
            </w:pPr>
            <w:r>
              <w:t>perPlmnSnssaiList</w:t>
            </w:r>
          </w:p>
        </w:tc>
        <w:tc>
          <w:tcPr>
            <w:tcW w:w="1559" w:type="dxa"/>
            <w:tcBorders>
              <w:top w:val="single" w:sz="4" w:space="0" w:color="auto"/>
              <w:left w:val="single" w:sz="4" w:space="0" w:color="auto"/>
              <w:bottom w:val="single" w:sz="4" w:space="0" w:color="auto"/>
              <w:right w:val="single" w:sz="4" w:space="0" w:color="auto"/>
            </w:tcBorders>
            <w:hideMark/>
          </w:tcPr>
          <w:p w14:paraId="01A697DE" w14:textId="77777777" w:rsidR="00450922" w:rsidRDefault="00450922" w:rsidP="00450922">
            <w:pPr>
              <w:pStyle w:val="TAL"/>
            </w:pPr>
            <w:r>
              <w:t>array(PlmnSnssai)</w:t>
            </w:r>
          </w:p>
        </w:tc>
        <w:tc>
          <w:tcPr>
            <w:tcW w:w="425" w:type="dxa"/>
            <w:tcBorders>
              <w:top w:val="single" w:sz="4" w:space="0" w:color="auto"/>
              <w:left w:val="single" w:sz="4" w:space="0" w:color="auto"/>
              <w:bottom w:val="single" w:sz="4" w:space="0" w:color="auto"/>
              <w:right w:val="single" w:sz="4" w:space="0" w:color="auto"/>
            </w:tcBorders>
            <w:hideMark/>
          </w:tcPr>
          <w:p w14:paraId="6F1CBF14"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DB56E5"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5A156BF" w14:textId="77777777" w:rsidR="00450922" w:rsidRDefault="00450922" w:rsidP="00450922">
            <w:pPr>
              <w:pStyle w:val="TAL"/>
              <w:rPr>
                <w:rFonts w:cs="Arial"/>
                <w:szCs w:val="18"/>
              </w:rPr>
            </w:pPr>
            <w:r>
              <w:rPr>
                <w:rFonts w:cs="Arial"/>
                <w:szCs w:val="18"/>
              </w:rPr>
              <w:t>This IE may be included when the list of S-NSSAIs supported by the NF for each PLMN it is supporting is different. When present, this IE shall include the S-NSSAIs supported by the Network Function for each PLMN supported by the Network Function. When present, this IE shall override sNssais IE. (NOTE 9)</w:t>
            </w:r>
          </w:p>
          <w:p w14:paraId="5989C922" w14:textId="77777777" w:rsidR="00450922" w:rsidRDefault="00450922" w:rsidP="00450922">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tc>
      </w:tr>
      <w:tr w:rsidR="00450922" w14:paraId="6EBD19F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3E1749" w14:textId="77777777" w:rsidR="00450922" w:rsidRDefault="00450922" w:rsidP="00450922">
            <w:pPr>
              <w:pStyle w:val="TAL"/>
            </w:pPr>
            <w:r>
              <w:t>nsiList</w:t>
            </w:r>
          </w:p>
        </w:tc>
        <w:tc>
          <w:tcPr>
            <w:tcW w:w="1559" w:type="dxa"/>
            <w:tcBorders>
              <w:top w:val="single" w:sz="4" w:space="0" w:color="auto"/>
              <w:left w:val="single" w:sz="4" w:space="0" w:color="auto"/>
              <w:bottom w:val="single" w:sz="4" w:space="0" w:color="auto"/>
              <w:right w:val="single" w:sz="4" w:space="0" w:color="auto"/>
            </w:tcBorders>
            <w:hideMark/>
          </w:tcPr>
          <w:p w14:paraId="7E100031" w14:textId="77777777" w:rsidR="00450922" w:rsidRDefault="00450922" w:rsidP="0045092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6E44C3D"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4DA47D"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0AC3192" w14:textId="77777777" w:rsidR="00450922" w:rsidRDefault="00450922" w:rsidP="00450922">
            <w:pPr>
              <w:pStyle w:val="TAL"/>
              <w:rPr>
                <w:rFonts w:cs="Arial"/>
                <w:szCs w:val="18"/>
              </w:rPr>
            </w:pPr>
            <w:r>
              <w:rPr>
                <w:rFonts w:cs="Arial"/>
                <w:szCs w:val="18"/>
              </w:rPr>
              <w:t>NSI identities of the Network Function.</w:t>
            </w:r>
          </w:p>
          <w:p w14:paraId="08F65F92" w14:textId="77777777" w:rsidR="00450922" w:rsidRDefault="00450922" w:rsidP="00450922">
            <w:pPr>
              <w:pStyle w:val="TAL"/>
              <w:rPr>
                <w:rFonts w:cs="Arial"/>
                <w:szCs w:val="18"/>
              </w:rPr>
            </w:pPr>
            <w:r>
              <w:rPr>
                <w:rFonts w:cs="Arial"/>
                <w:szCs w:val="18"/>
              </w:rPr>
              <w:t>If not provided, the NF can serve any NSI.</w:t>
            </w:r>
          </w:p>
        </w:tc>
      </w:tr>
      <w:tr w:rsidR="00450922" w14:paraId="6B47309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79AD05B" w14:textId="77777777" w:rsidR="00450922" w:rsidRDefault="00450922" w:rsidP="00450922">
            <w:pPr>
              <w:pStyle w:val="TAL"/>
            </w:pPr>
            <w:r>
              <w:t>fqdn</w:t>
            </w:r>
          </w:p>
        </w:tc>
        <w:tc>
          <w:tcPr>
            <w:tcW w:w="1559" w:type="dxa"/>
            <w:tcBorders>
              <w:top w:val="single" w:sz="4" w:space="0" w:color="auto"/>
              <w:left w:val="single" w:sz="4" w:space="0" w:color="auto"/>
              <w:bottom w:val="single" w:sz="4" w:space="0" w:color="auto"/>
              <w:right w:val="single" w:sz="4" w:space="0" w:color="auto"/>
            </w:tcBorders>
            <w:hideMark/>
          </w:tcPr>
          <w:p w14:paraId="39381DFB" w14:textId="77777777" w:rsidR="00450922" w:rsidRDefault="00450922" w:rsidP="00450922">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38E307BE"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8ACCA87"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E29A53" w14:textId="77777777" w:rsidR="00450922" w:rsidRDefault="00450922" w:rsidP="00450922">
            <w:pPr>
              <w:pStyle w:val="TAL"/>
              <w:rPr>
                <w:rFonts w:cs="Arial"/>
                <w:szCs w:val="18"/>
              </w:rPr>
            </w:pPr>
            <w:r>
              <w:rPr>
                <w:rFonts w:cs="Arial"/>
                <w:szCs w:val="18"/>
              </w:rPr>
              <w:t>FQDN of the Network Function (NOTE 1) (NOTE 2) (NOTE 18). For AMF, the FQDN registered with the NRF shall be that of the AMF Name (see 3GPP TS 23.003 [12] clause 28.3.2.5).</w:t>
            </w:r>
          </w:p>
        </w:tc>
      </w:tr>
      <w:tr w:rsidR="00450922" w14:paraId="20112E6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520649B" w14:textId="77777777" w:rsidR="00450922" w:rsidRDefault="00450922" w:rsidP="00450922">
            <w:pPr>
              <w:pStyle w:val="TAL"/>
            </w:pPr>
            <w:r>
              <w:lastRenderedPageBreak/>
              <w:t>interPlmnFqdn</w:t>
            </w:r>
          </w:p>
        </w:tc>
        <w:tc>
          <w:tcPr>
            <w:tcW w:w="1559" w:type="dxa"/>
            <w:tcBorders>
              <w:top w:val="single" w:sz="4" w:space="0" w:color="auto"/>
              <w:left w:val="single" w:sz="4" w:space="0" w:color="auto"/>
              <w:bottom w:val="single" w:sz="4" w:space="0" w:color="auto"/>
              <w:right w:val="single" w:sz="4" w:space="0" w:color="auto"/>
            </w:tcBorders>
            <w:hideMark/>
          </w:tcPr>
          <w:p w14:paraId="66C04E12" w14:textId="77777777" w:rsidR="00450922" w:rsidRDefault="00450922" w:rsidP="00450922">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7A7FF87B"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6C6EC3"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E1EDDB" w14:textId="77777777" w:rsidR="00450922" w:rsidRDefault="00450922" w:rsidP="00450922">
            <w:pPr>
              <w:pStyle w:val="TAL"/>
              <w:rPr>
                <w:rFonts w:cs="Arial"/>
                <w:szCs w:val="18"/>
              </w:rPr>
            </w:pPr>
            <w:r>
              <w:rPr>
                <w:rFonts w:cs="Arial"/>
                <w:szCs w:val="18"/>
              </w:rPr>
              <w:t>If the NF needs to be discoverable by other NFs in a different PLMN, then an FQDN that is used for inter-PLMN routing as specified in 3GPP TS 23.003 [12] shall be registered with the NRF (NOTE 8).</w:t>
            </w:r>
          </w:p>
          <w:p w14:paraId="126EBB2F" w14:textId="77777777" w:rsidR="00450922" w:rsidRDefault="00450922" w:rsidP="00450922">
            <w:pPr>
              <w:pStyle w:val="TAL"/>
              <w:rPr>
                <w:rFonts w:cs="Arial"/>
                <w:szCs w:val="18"/>
              </w:rPr>
            </w:pPr>
          </w:p>
          <w:p w14:paraId="3D0FBEA2" w14:textId="77777777" w:rsidR="00450922" w:rsidRDefault="00450922" w:rsidP="00450922">
            <w:pPr>
              <w:pStyle w:val="TAL"/>
              <w:rPr>
                <w:rFonts w:cs="Arial"/>
                <w:szCs w:val="18"/>
              </w:rPr>
            </w:pPr>
            <w:r>
              <w:rPr>
                <w:rFonts w:cs="Arial"/>
                <w:szCs w:val="18"/>
              </w:rPr>
              <w:t>A change of this attribute shall result in triggering a "NF_PROFILE_CHANGED" notification from NRF towards subscribing NFs located in the same or a different PLMN, but in the latter case the new value shall be notified as a change of the "fqdn" attribute.</w:t>
            </w:r>
          </w:p>
        </w:tc>
      </w:tr>
      <w:tr w:rsidR="00450922" w14:paraId="683DEF7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E2E38A7" w14:textId="77777777" w:rsidR="00450922" w:rsidRDefault="00450922" w:rsidP="00450922">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5E403595" w14:textId="77777777" w:rsidR="00450922" w:rsidRDefault="00450922" w:rsidP="00450922">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605489F1"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63CC336"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419AE3C" w14:textId="77777777" w:rsidR="00450922" w:rsidRDefault="00450922" w:rsidP="00450922">
            <w:pPr>
              <w:pStyle w:val="TAL"/>
              <w:rPr>
                <w:rFonts w:cs="Arial"/>
                <w:szCs w:val="18"/>
              </w:rPr>
            </w:pPr>
            <w:r>
              <w:rPr>
                <w:rFonts w:cs="Arial"/>
                <w:szCs w:val="18"/>
              </w:rPr>
              <w:t>IPv4 address(es) of the Network Function (NOTE 1) (NOTE 2) (NOTE 18)</w:t>
            </w:r>
          </w:p>
        </w:tc>
      </w:tr>
      <w:tr w:rsidR="00450922" w14:paraId="7CFB4EE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B178C02" w14:textId="77777777" w:rsidR="00450922" w:rsidRDefault="00450922" w:rsidP="00450922">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4162E6EB" w14:textId="77777777" w:rsidR="00450922" w:rsidRDefault="00450922" w:rsidP="00450922">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0A419613"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26FC12"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FA0F59D" w14:textId="77777777" w:rsidR="00450922" w:rsidRDefault="00450922" w:rsidP="00450922">
            <w:pPr>
              <w:pStyle w:val="TAL"/>
              <w:rPr>
                <w:rFonts w:cs="Arial"/>
                <w:szCs w:val="18"/>
              </w:rPr>
            </w:pPr>
            <w:r>
              <w:rPr>
                <w:rFonts w:cs="Arial"/>
                <w:szCs w:val="18"/>
              </w:rPr>
              <w:t>IPv6 address(es) of the Network Function (NOTE 1) (NOTE 2) (NOTE 18)</w:t>
            </w:r>
          </w:p>
        </w:tc>
      </w:tr>
      <w:tr w:rsidR="00450922" w14:paraId="4E70B7B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00F60C4" w14:textId="77777777" w:rsidR="00450922" w:rsidRDefault="00450922" w:rsidP="00450922">
            <w:pPr>
              <w:pStyle w:val="TAL"/>
            </w:pPr>
            <w:r>
              <w:t>allowedPlmns</w:t>
            </w:r>
          </w:p>
        </w:tc>
        <w:tc>
          <w:tcPr>
            <w:tcW w:w="1559" w:type="dxa"/>
            <w:tcBorders>
              <w:top w:val="single" w:sz="4" w:space="0" w:color="auto"/>
              <w:left w:val="single" w:sz="4" w:space="0" w:color="auto"/>
              <w:bottom w:val="single" w:sz="4" w:space="0" w:color="auto"/>
              <w:right w:val="single" w:sz="4" w:space="0" w:color="auto"/>
            </w:tcBorders>
            <w:hideMark/>
          </w:tcPr>
          <w:p w14:paraId="79001F7C" w14:textId="77777777" w:rsidR="00450922" w:rsidRDefault="00450922" w:rsidP="00450922">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14C4C18D"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41E81B"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724242" w14:textId="77777777" w:rsidR="00450922" w:rsidRDefault="00450922" w:rsidP="00450922">
            <w:pPr>
              <w:pStyle w:val="TAL"/>
              <w:rPr>
                <w:rFonts w:cs="Arial"/>
                <w:szCs w:val="18"/>
              </w:rPr>
            </w:pPr>
            <w:r>
              <w:rPr>
                <w:rFonts w:cs="Arial"/>
                <w:szCs w:val="18"/>
              </w:rPr>
              <w:t>PLMNs allowed to access the NF instance.</w:t>
            </w:r>
          </w:p>
          <w:p w14:paraId="5C648769" w14:textId="77777777" w:rsidR="00450922" w:rsidRDefault="00450922" w:rsidP="00450922">
            <w:pPr>
              <w:pStyle w:val="TAL"/>
              <w:rPr>
                <w:rFonts w:cs="Arial"/>
                <w:szCs w:val="18"/>
              </w:rPr>
            </w:pPr>
            <w:r>
              <w:rPr>
                <w:rFonts w:cs="Arial"/>
                <w:szCs w:val="18"/>
              </w:rPr>
              <w:t>If not provided, any PLMN is allowed to access the NF.</w:t>
            </w:r>
          </w:p>
          <w:p w14:paraId="17ABB225" w14:textId="77777777" w:rsidR="00450922" w:rsidRDefault="00450922" w:rsidP="00450922">
            <w:pPr>
              <w:pStyle w:val="TAL"/>
              <w:rPr>
                <w:rFonts w:cs="Arial"/>
                <w:szCs w:val="18"/>
              </w:rPr>
            </w:pPr>
          </w:p>
          <w:p w14:paraId="30DDF79B" w14:textId="77777777" w:rsidR="00450922" w:rsidRDefault="00450922" w:rsidP="00450922">
            <w:pPr>
              <w:pStyle w:val="TAL"/>
              <w:rPr>
                <w:rFonts w:cs="Arial"/>
                <w:szCs w:val="18"/>
              </w:rPr>
            </w:pPr>
            <w:r>
              <w:rPr>
                <w:rFonts w:cs="Arial"/>
                <w:szCs w:val="18"/>
              </w:rPr>
              <w:t>This attribute shall not be included in profile change notifications to subscribed NFs. (NOTE 17)</w:t>
            </w:r>
          </w:p>
        </w:tc>
      </w:tr>
      <w:tr w:rsidR="00450922" w14:paraId="4BCC5B5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543FEF4" w14:textId="77777777" w:rsidR="00450922" w:rsidRDefault="00450922" w:rsidP="00450922">
            <w:pPr>
              <w:pStyle w:val="TAL"/>
            </w:pPr>
            <w:r>
              <w:t>allowedSnpns</w:t>
            </w:r>
          </w:p>
        </w:tc>
        <w:tc>
          <w:tcPr>
            <w:tcW w:w="1559" w:type="dxa"/>
            <w:tcBorders>
              <w:top w:val="single" w:sz="4" w:space="0" w:color="auto"/>
              <w:left w:val="single" w:sz="4" w:space="0" w:color="auto"/>
              <w:bottom w:val="single" w:sz="4" w:space="0" w:color="auto"/>
              <w:right w:val="single" w:sz="4" w:space="0" w:color="auto"/>
            </w:tcBorders>
            <w:hideMark/>
          </w:tcPr>
          <w:p w14:paraId="2C98C7EF" w14:textId="77777777" w:rsidR="00450922" w:rsidRDefault="00450922" w:rsidP="00450922">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7C3AE7E0"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DE6439"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B7D59E" w14:textId="77777777" w:rsidR="00450922" w:rsidRDefault="00450922" w:rsidP="00450922">
            <w:pPr>
              <w:pStyle w:val="TAL"/>
              <w:rPr>
                <w:rFonts w:cs="Arial"/>
                <w:szCs w:val="18"/>
              </w:rPr>
            </w:pPr>
            <w:r>
              <w:rPr>
                <w:rFonts w:cs="Arial"/>
                <w:szCs w:val="18"/>
              </w:rPr>
              <w:t>SNPNs allowed to access the NF instance.</w:t>
            </w:r>
          </w:p>
          <w:p w14:paraId="678AF26D" w14:textId="77777777" w:rsidR="00450922" w:rsidRDefault="00450922" w:rsidP="00450922">
            <w:pPr>
              <w:pStyle w:val="TAL"/>
            </w:pPr>
          </w:p>
          <w:p w14:paraId="58832C3E" w14:textId="77777777" w:rsidR="00450922" w:rsidRDefault="00450922" w:rsidP="00450922">
            <w:pPr>
              <w:pStyle w:val="TAL"/>
              <w:rPr>
                <w:rFonts w:cs="Arial"/>
                <w:szCs w:val="18"/>
              </w:rPr>
            </w:pPr>
            <w:r>
              <w:t xml:space="preserve">If </w:t>
            </w:r>
            <w:r>
              <w:rPr>
                <w:rFonts w:cs="Arial"/>
                <w:szCs w:val="18"/>
              </w:rPr>
              <w:t xml:space="preserve">this </w:t>
            </w:r>
            <w:r>
              <w:t>attribute</w:t>
            </w:r>
            <w:r>
              <w:rPr>
                <w:rFonts w:cs="Arial"/>
                <w:szCs w:val="18"/>
              </w:rPr>
              <w:t xml:space="preserve"> is present in the NFService and in the NF profile, the attribute from the NFService shall prevail.</w:t>
            </w:r>
          </w:p>
          <w:p w14:paraId="3B452EE6" w14:textId="77777777" w:rsidR="00450922" w:rsidRDefault="00450922" w:rsidP="00450922">
            <w:pPr>
              <w:pStyle w:val="TAL"/>
              <w:rPr>
                <w:rFonts w:cs="Arial"/>
                <w:szCs w:val="18"/>
              </w:rPr>
            </w:pPr>
          </w:p>
          <w:p w14:paraId="6825085E" w14:textId="77777777" w:rsidR="00450922" w:rsidRDefault="00450922" w:rsidP="00450922">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14:paraId="6FBEDDAE" w14:textId="77777777" w:rsidR="00450922" w:rsidRDefault="00450922" w:rsidP="00450922">
            <w:pPr>
              <w:pStyle w:val="TAL"/>
              <w:rPr>
                <w:rFonts w:cs="Arial"/>
                <w:szCs w:val="18"/>
              </w:rPr>
            </w:pPr>
          </w:p>
          <w:p w14:paraId="084B4CC2" w14:textId="77777777" w:rsidR="00450922" w:rsidRDefault="00450922" w:rsidP="00450922">
            <w:pPr>
              <w:pStyle w:val="TAL"/>
              <w:rPr>
                <w:rFonts w:cs="Arial"/>
                <w:szCs w:val="18"/>
              </w:rPr>
            </w:pPr>
            <w:r>
              <w:rPr>
                <w:rFonts w:cs="Arial"/>
                <w:szCs w:val="18"/>
              </w:rPr>
              <w:t>This attribute shall not be included in profile change notifications to subscribed NFs. (NOTE 17)</w:t>
            </w:r>
          </w:p>
        </w:tc>
      </w:tr>
      <w:tr w:rsidR="00450922" w14:paraId="33157F2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9D9AAB1" w14:textId="77777777" w:rsidR="00450922" w:rsidRDefault="00450922" w:rsidP="00450922">
            <w:pPr>
              <w:pStyle w:val="TAL"/>
            </w:pPr>
            <w:r>
              <w:t>allowedNfTypes</w:t>
            </w:r>
          </w:p>
        </w:tc>
        <w:tc>
          <w:tcPr>
            <w:tcW w:w="1559" w:type="dxa"/>
            <w:tcBorders>
              <w:top w:val="single" w:sz="4" w:space="0" w:color="auto"/>
              <w:left w:val="single" w:sz="4" w:space="0" w:color="auto"/>
              <w:bottom w:val="single" w:sz="4" w:space="0" w:color="auto"/>
              <w:right w:val="single" w:sz="4" w:space="0" w:color="auto"/>
            </w:tcBorders>
            <w:hideMark/>
          </w:tcPr>
          <w:p w14:paraId="2E763313" w14:textId="77777777" w:rsidR="00450922" w:rsidRDefault="00450922" w:rsidP="00450922">
            <w:pPr>
              <w:pStyle w:val="TAL"/>
            </w:pPr>
            <w:r>
              <w:t>array(NFType)</w:t>
            </w:r>
          </w:p>
        </w:tc>
        <w:tc>
          <w:tcPr>
            <w:tcW w:w="425" w:type="dxa"/>
            <w:tcBorders>
              <w:top w:val="single" w:sz="4" w:space="0" w:color="auto"/>
              <w:left w:val="single" w:sz="4" w:space="0" w:color="auto"/>
              <w:bottom w:val="single" w:sz="4" w:space="0" w:color="auto"/>
              <w:right w:val="single" w:sz="4" w:space="0" w:color="auto"/>
            </w:tcBorders>
            <w:hideMark/>
          </w:tcPr>
          <w:p w14:paraId="0792339A"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D24A4E"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793E05" w14:textId="77777777" w:rsidR="00450922" w:rsidRDefault="00450922" w:rsidP="00450922">
            <w:pPr>
              <w:pStyle w:val="TAL"/>
              <w:rPr>
                <w:rFonts w:cs="Arial"/>
                <w:szCs w:val="18"/>
              </w:rPr>
            </w:pPr>
            <w:r>
              <w:rPr>
                <w:rFonts w:cs="Arial"/>
                <w:szCs w:val="18"/>
              </w:rPr>
              <w:t>Type of the NFs allowed to access the NF instance.</w:t>
            </w:r>
          </w:p>
          <w:p w14:paraId="2A4D1BB0" w14:textId="77777777" w:rsidR="00450922" w:rsidRDefault="00450922" w:rsidP="00450922">
            <w:pPr>
              <w:pStyle w:val="TAL"/>
              <w:rPr>
                <w:rFonts w:cs="Arial"/>
                <w:szCs w:val="18"/>
              </w:rPr>
            </w:pPr>
            <w:r>
              <w:rPr>
                <w:rFonts w:cs="Arial"/>
                <w:szCs w:val="18"/>
              </w:rPr>
              <w:t>If not provided, any NF type is allowed to access the NF.</w:t>
            </w:r>
          </w:p>
          <w:p w14:paraId="6B2BE88E" w14:textId="77777777" w:rsidR="00450922" w:rsidRDefault="00450922" w:rsidP="00450922">
            <w:pPr>
              <w:pStyle w:val="TAL"/>
              <w:rPr>
                <w:rFonts w:cs="Arial"/>
                <w:szCs w:val="18"/>
              </w:rPr>
            </w:pPr>
          </w:p>
          <w:p w14:paraId="0E858394" w14:textId="77777777" w:rsidR="00450922" w:rsidRDefault="00450922" w:rsidP="00450922">
            <w:pPr>
              <w:pStyle w:val="TAL"/>
              <w:rPr>
                <w:rFonts w:cs="Arial"/>
                <w:szCs w:val="18"/>
              </w:rPr>
            </w:pPr>
            <w:r>
              <w:rPr>
                <w:rFonts w:cs="Arial"/>
                <w:szCs w:val="18"/>
              </w:rPr>
              <w:t>This attribute shall not be included in profile change notifications to subscribed NFs. (NOTE 17)</w:t>
            </w:r>
          </w:p>
        </w:tc>
      </w:tr>
      <w:tr w:rsidR="00450922" w14:paraId="692656A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ABB284C" w14:textId="77777777" w:rsidR="00450922" w:rsidRDefault="00450922" w:rsidP="00450922">
            <w:pPr>
              <w:pStyle w:val="TAL"/>
            </w:pPr>
            <w:r>
              <w:t>allowedNfDomains</w:t>
            </w:r>
          </w:p>
        </w:tc>
        <w:tc>
          <w:tcPr>
            <w:tcW w:w="1559" w:type="dxa"/>
            <w:tcBorders>
              <w:top w:val="single" w:sz="4" w:space="0" w:color="auto"/>
              <w:left w:val="single" w:sz="4" w:space="0" w:color="auto"/>
              <w:bottom w:val="single" w:sz="4" w:space="0" w:color="auto"/>
              <w:right w:val="single" w:sz="4" w:space="0" w:color="auto"/>
            </w:tcBorders>
            <w:hideMark/>
          </w:tcPr>
          <w:p w14:paraId="5905C97E" w14:textId="77777777" w:rsidR="00450922" w:rsidRDefault="00450922" w:rsidP="0045092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0FD777"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9D143"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6DD9CB" w14:textId="77777777" w:rsidR="00450922" w:rsidRDefault="00450922" w:rsidP="00450922">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36493483" w14:textId="77777777" w:rsidR="00450922" w:rsidRDefault="00450922" w:rsidP="00450922">
            <w:pPr>
              <w:pStyle w:val="TAL"/>
              <w:rPr>
                <w:rFonts w:cs="Arial"/>
                <w:szCs w:val="18"/>
              </w:rPr>
            </w:pPr>
            <w:r>
              <w:rPr>
                <w:rFonts w:cs="Arial"/>
                <w:szCs w:val="18"/>
              </w:rPr>
              <w:t>If not provided, any NF domain is allowed to access the NF.</w:t>
            </w:r>
          </w:p>
          <w:p w14:paraId="3170516B" w14:textId="77777777" w:rsidR="00450922" w:rsidRDefault="00450922" w:rsidP="00450922">
            <w:pPr>
              <w:pStyle w:val="TAL"/>
              <w:rPr>
                <w:rFonts w:cs="Arial"/>
                <w:szCs w:val="18"/>
              </w:rPr>
            </w:pPr>
          </w:p>
          <w:p w14:paraId="3CF048D1" w14:textId="77777777" w:rsidR="00450922" w:rsidRDefault="00450922" w:rsidP="00450922">
            <w:pPr>
              <w:pStyle w:val="TAL"/>
              <w:rPr>
                <w:rFonts w:cs="Arial"/>
                <w:szCs w:val="18"/>
              </w:rPr>
            </w:pPr>
            <w:r>
              <w:rPr>
                <w:rFonts w:cs="Arial"/>
                <w:szCs w:val="18"/>
              </w:rPr>
              <w:t>This attribute shall not be included in profile change notifications to subscribed NFs. (NOTE 17)</w:t>
            </w:r>
          </w:p>
        </w:tc>
      </w:tr>
      <w:tr w:rsidR="00450922" w14:paraId="4E79C1E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ED872D4" w14:textId="77777777" w:rsidR="00450922" w:rsidRDefault="00450922" w:rsidP="00450922">
            <w:pPr>
              <w:pStyle w:val="TAL"/>
            </w:pPr>
            <w:r>
              <w:t>allowedNssais</w:t>
            </w:r>
          </w:p>
        </w:tc>
        <w:tc>
          <w:tcPr>
            <w:tcW w:w="1559" w:type="dxa"/>
            <w:tcBorders>
              <w:top w:val="single" w:sz="4" w:space="0" w:color="auto"/>
              <w:left w:val="single" w:sz="4" w:space="0" w:color="auto"/>
              <w:bottom w:val="single" w:sz="4" w:space="0" w:color="auto"/>
              <w:right w:val="single" w:sz="4" w:space="0" w:color="auto"/>
            </w:tcBorders>
            <w:hideMark/>
          </w:tcPr>
          <w:p w14:paraId="50BA2780" w14:textId="77777777" w:rsidR="00450922" w:rsidRDefault="00450922" w:rsidP="00450922">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108A3657"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535D1B"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27A2D0" w14:textId="77777777" w:rsidR="00450922" w:rsidRDefault="00450922" w:rsidP="00450922">
            <w:pPr>
              <w:pStyle w:val="TAL"/>
              <w:rPr>
                <w:rFonts w:cs="Arial"/>
                <w:szCs w:val="18"/>
              </w:rPr>
            </w:pPr>
            <w:r>
              <w:rPr>
                <w:rFonts w:cs="Arial"/>
                <w:szCs w:val="18"/>
              </w:rPr>
              <w:t>S-NSSAI of the allowed slices to access the NF instance.</w:t>
            </w:r>
          </w:p>
          <w:p w14:paraId="099DBC6A" w14:textId="77777777" w:rsidR="00450922" w:rsidRDefault="00450922" w:rsidP="00450922">
            <w:pPr>
              <w:pStyle w:val="TAL"/>
              <w:rPr>
                <w:rFonts w:cs="Arial"/>
                <w:szCs w:val="18"/>
              </w:rPr>
            </w:pPr>
            <w:r>
              <w:rPr>
                <w:rFonts w:cs="Arial"/>
                <w:szCs w:val="18"/>
              </w:rPr>
              <w:t>If not provided, any slice is allowed to access the NF.</w:t>
            </w:r>
          </w:p>
          <w:p w14:paraId="0351E07D" w14:textId="77777777" w:rsidR="00450922" w:rsidRDefault="00450922" w:rsidP="00450922">
            <w:pPr>
              <w:pStyle w:val="TAL"/>
              <w:rPr>
                <w:rFonts w:cs="Arial"/>
                <w:szCs w:val="18"/>
              </w:rPr>
            </w:pPr>
          </w:p>
          <w:p w14:paraId="771DD4CD" w14:textId="77777777" w:rsidR="00450922" w:rsidRDefault="00450922" w:rsidP="00450922">
            <w:pPr>
              <w:pStyle w:val="TAL"/>
              <w:rPr>
                <w:rFonts w:cs="Arial"/>
                <w:szCs w:val="18"/>
              </w:rPr>
            </w:pPr>
            <w:r>
              <w:rPr>
                <w:rFonts w:cs="Arial"/>
                <w:szCs w:val="18"/>
              </w:rPr>
              <w:t>This attribute shall not be included in profile change notifications to subscribed NFs. (NOTE 17)</w:t>
            </w:r>
          </w:p>
        </w:tc>
      </w:tr>
      <w:tr w:rsidR="00450922" w14:paraId="0502712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115879" w14:textId="77777777" w:rsidR="00450922" w:rsidRDefault="00450922" w:rsidP="00450922">
            <w:pPr>
              <w:pStyle w:val="TAL"/>
            </w:pPr>
            <w:r>
              <w:lastRenderedPageBreak/>
              <w:t>priority</w:t>
            </w:r>
          </w:p>
        </w:tc>
        <w:tc>
          <w:tcPr>
            <w:tcW w:w="1559" w:type="dxa"/>
            <w:tcBorders>
              <w:top w:val="single" w:sz="4" w:space="0" w:color="auto"/>
              <w:left w:val="single" w:sz="4" w:space="0" w:color="auto"/>
              <w:bottom w:val="single" w:sz="4" w:space="0" w:color="auto"/>
              <w:right w:val="single" w:sz="4" w:space="0" w:color="auto"/>
            </w:tcBorders>
            <w:hideMark/>
          </w:tcPr>
          <w:p w14:paraId="247BD65A" w14:textId="77777777" w:rsidR="00450922" w:rsidRDefault="00450922" w:rsidP="0045092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DDAFD9B"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400505"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D3EE5" w14:textId="77777777" w:rsidR="00450922" w:rsidRDefault="00450922" w:rsidP="00450922">
            <w:pPr>
              <w:pStyle w:val="TAL"/>
              <w:rPr>
                <w:rFonts w:cs="Arial"/>
                <w:szCs w:val="18"/>
              </w:rPr>
            </w:pPr>
            <w:r>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B32CC3B" w14:textId="77777777" w:rsidR="00450922" w:rsidRDefault="00450922" w:rsidP="00450922">
            <w:pPr>
              <w:pStyle w:val="TAL"/>
              <w:rPr>
                <w:rFonts w:cs="Arial"/>
                <w:szCs w:val="18"/>
              </w:rPr>
            </w:pPr>
          </w:p>
          <w:p w14:paraId="06D1C2A3" w14:textId="77777777" w:rsidR="00450922" w:rsidRDefault="00450922" w:rsidP="00450922">
            <w:pPr>
              <w:pStyle w:val="TAL"/>
              <w:rPr>
                <w:rFonts w:cs="Arial"/>
                <w:szCs w:val="18"/>
              </w:rPr>
            </w:pPr>
            <w:r>
              <w:rPr>
                <w:rFonts w:cs="Arial"/>
                <w:szCs w:val="18"/>
              </w:rPr>
              <w:t>Priority in xxxInfo parameter shall only be used to determine the relative priority among NF instances with the same priority at NFProfile/NFService.</w:t>
            </w:r>
          </w:p>
          <w:p w14:paraId="38249A77" w14:textId="77777777" w:rsidR="00450922" w:rsidRDefault="00450922" w:rsidP="00450922">
            <w:pPr>
              <w:pStyle w:val="TAL"/>
              <w:rPr>
                <w:rFonts w:cs="Arial"/>
                <w:szCs w:val="18"/>
              </w:rPr>
            </w:pPr>
          </w:p>
          <w:p w14:paraId="6F46AA5C" w14:textId="77777777" w:rsidR="00450922" w:rsidRDefault="00450922" w:rsidP="00450922">
            <w:pPr>
              <w:pStyle w:val="TAL"/>
              <w:rPr>
                <w:rFonts w:cs="Arial"/>
                <w:szCs w:val="18"/>
              </w:rPr>
            </w:pPr>
            <w:r>
              <w:rPr>
                <w:rFonts w:cs="Arial"/>
                <w:szCs w:val="18"/>
              </w:rPr>
              <w:t>The NRF may overwrite the received priority value when exposing an NFProfile with the Nnrf_NFDiscovery service.</w:t>
            </w:r>
          </w:p>
        </w:tc>
      </w:tr>
      <w:tr w:rsidR="00450922" w14:paraId="1DD43A2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9BC9899" w14:textId="77777777" w:rsidR="00450922" w:rsidRDefault="00450922" w:rsidP="00450922">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633709D6" w14:textId="77777777" w:rsidR="00450922" w:rsidRDefault="00450922" w:rsidP="0045092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18131EE"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655379"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E4024E5" w14:textId="77777777" w:rsidR="00450922" w:rsidRDefault="00450922" w:rsidP="00450922">
            <w:pPr>
              <w:pStyle w:val="TAL"/>
              <w:rPr>
                <w:rFonts w:cs="Arial"/>
                <w:szCs w:val="18"/>
              </w:rPr>
            </w:pPr>
            <w:r>
              <w:rPr>
                <w:rFonts w:cs="Arial"/>
                <w:szCs w:val="18"/>
              </w:rPr>
              <w:t>Static capacity information within the range 0 to 65535, expressed as a weight relative to other NF instances of the same type; if capacity is also present in the nfServiceList parameters, those will have precedence over this value. (NOTE 4).</w:t>
            </w:r>
          </w:p>
        </w:tc>
      </w:tr>
      <w:tr w:rsidR="00450922" w14:paraId="67A6E5F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1C80FFB" w14:textId="77777777" w:rsidR="00450922" w:rsidRDefault="00450922" w:rsidP="00450922">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231A0F44" w14:textId="77777777" w:rsidR="00450922" w:rsidRDefault="00450922" w:rsidP="00450922">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9C85994"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214D3E" w14:textId="77777777" w:rsidR="00450922" w:rsidRDefault="00450922" w:rsidP="0045092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69D327E" w14:textId="77777777" w:rsidR="00450922" w:rsidRDefault="00450922" w:rsidP="00450922">
            <w:pPr>
              <w:pStyle w:val="TAL"/>
              <w:rPr>
                <w:rFonts w:cs="Arial"/>
                <w:szCs w:val="18"/>
              </w:rPr>
            </w:pPr>
            <w:r>
              <w:rPr>
                <w:rFonts w:cs="Arial"/>
                <w:szCs w:val="18"/>
                <w:lang w:eastAsia="zh-CN"/>
              </w:rPr>
              <w:t>Dynamic load information, within the range 0 to 100, indicates the current load percentage of the NF.</w:t>
            </w:r>
          </w:p>
        </w:tc>
      </w:tr>
      <w:tr w:rsidR="00450922" w14:paraId="4A1048B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8D1E910" w14:textId="77777777" w:rsidR="00450922" w:rsidRDefault="00450922" w:rsidP="00450922">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hideMark/>
          </w:tcPr>
          <w:p w14:paraId="77E6CF98" w14:textId="77777777" w:rsidR="00450922" w:rsidRDefault="00450922" w:rsidP="00450922">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CB6F0AE"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3C23CB" w14:textId="77777777" w:rsidR="00450922" w:rsidRDefault="00450922" w:rsidP="004509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601D5" w14:textId="77777777" w:rsidR="00450922" w:rsidRDefault="00450922" w:rsidP="0045092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1F10F1D" w14:textId="77777777" w:rsidR="00450922" w:rsidRDefault="00450922" w:rsidP="00450922">
            <w:pPr>
              <w:pStyle w:val="TAL"/>
              <w:rPr>
                <w:rFonts w:cs="Arial"/>
                <w:szCs w:val="18"/>
                <w:lang w:eastAsia="zh-CN"/>
              </w:rPr>
            </w:pPr>
          </w:p>
          <w:p w14:paraId="37DD90FF" w14:textId="77777777" w:rsidR="00450922" w:rsidRDefault="00450922" w:rsidP="0045092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50922" w14:paraId="247FA33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DC2C2FC" w14:textId="77777777" w:rsidR="00450922" w:rsidRDefault="00450922" w:rsidP="00450922">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63BF3F52" w14:textId="77777777" w:rsidR="00450922" w:rsidRDefault="00450922" w:rsidP="0045092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ED1DB5"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997854" w14:textId="77777777" w:rsidR="00450922" w:rsidRDefault="00450922" w:rsidP="004509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AA049B" w14:textId="77777777" w:rsidR="00450922" w:rsidRDefault="00450922" w:rsidP="00450922">
            <w:pPr>
              <w:pStyle w:val="TAL"/>
              <w:rPr>
                <w:rFonts w:cs="Arial"/>
                <w:szCs w:val="18"/>
                <w:lang w:eastAsia="zh-CN"/>
              </w:rPr>
            </w:pPr>
            <w:r>
              <w:rPr>
                <w:rFonts w:cs="Arial"/>
                <w:szCs w:val="18"/>
              </w:rPr>
              <w:t>Operator defined information about the location of the NF instance (e.g. geographic location, data center) (NOTE 3)</w:t>
            </w:r>
          </w:p>
        </w:tc>
      </w:tr>
      <w:tr w:rsidR="00450922" w14:paraId="5D2D959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FA49CCA" w14:textId="77777777" w:rsidR="00450922" w:rsidRDefault="00450922" w:rsidP="00450922">
            <w:pPr>
              <w:pStyle w:val="TAL"/>
            </w:pPr>
            <w:r>
              <w:t>udrInfo</w:t>
            </w:r>
          </w:p>
        </w:tc>
        <w:tc>
          <w:tcPr>
            <w:tcW w:w="1559" w:type="dxa"/>
            <w:tcBorders>
              <w:top w:val="single" w:sz="4" w:space="0" w:color="auto"/>
              <w:left w:val="single" w:sz="4" w:space="0" w:color="auto"/>
              <w:bottom w:val="single" w:sz="4" w:space="0" w:color="auto"/>
              <w:right w:val="single" w:sz="4" w:space="0" w:color="auto"/>
            </w:tcBorders>
            <w:hideMark/>
          </w:tcPr>
          <w:p w14:paraId="791FD33C" w14:textId="77777777" w:rsidR="00450922" w:rsidRDefault="00450922" w:rsidP="00450922">
            <w:pPr>
              <w:pStyle w:val="TAL"/>
            </w:pPr>
            <w:r>
              <w:t>UdrInfo</w:t>
            </w:r>
          </w:p>
        </w:tc>
        <w:tc>
          <w:tcPr>
            <w:tcW w:w="425" w:type="dxa"/>
            <w:tcBorders>
              <w:top w:val="single" w:sz="4" w:space="0" w:color="auto"/>
              <w:left w:val="single" w:sz="4" w:space="0" w:color="auto"/>
              <w:bottom w:val="single" w:sz="4" w:space="0" w:color="auto"/>
              <w:right w:val="single" w:sz="4" w:space="0" w:color="auto"/>
            </w:tcBorders>
            <w:hideMark/>
          </w:tcPr>
          <w:p w14:paraId="54F7AD8A"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C97401"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742148" w14:textId="77777777" w:rsidR="00450922" w:rsidRDefault="00450922" w:rsidP="00450922">
            <w:pPr>
              <w:pStyle w:val="TAL"/>
              <w:rPr>
                <w:rFonts w:cs="Arial"/>
                <w:szCs w:val="18"/>
              </w:rPr>
            </w:pPr>
            <w:r>
              <w:rPr>
                <w:rFonts w:cs="Arial"/>
                <w:szCs w:val="18"/>
              </w:rPr>
              <w:t>Specific data for the UDR (ranges of SUPI, group ID …)</w:t>
            </w:r>
          </w:p>
        </w:tc>
      </w:tr>
      <w:tr w:rsidR="00450922" w14:paraId="46D4D0E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8D13BF8" w14:textId="77777777" w:rsidR="00450922" w:rsidRDefault="00450922" w:rsidP="00450922">
            <w:pPr>
              <w:pStyle w:val="TAL"/>
            </w:pPr>
            <w:r>
              <w:rPr>
                <w:lang w:eastAsia="zh-CN"/>
              </w:rPr>
              <w:t>udrInfoList</w:t>
            </w:r>
          </w:p>
        </w:tc>
        <w:tc>
          <w:tcPr>
            <w:tcW w:w="1559" w:type="dxa"/>
            <w:tcBorders>
              <w:top w:val="single" w:sz="4" w:space="0" w:color="auto"/>
              <w:left w:val="single" w:sz="4" w:space="0" w:color="auto"/>
              <w:bottom w:val="single" w:sz="4" w:space="0" w:color="auto"/>
              <w:right w:val="single" w:sz="4" w:space="0" w:color="auto"/>
            </w:tcBorders>
            <w:hideMark/>
          </w:tcPr>
          <w:p w14:paraId="4DF658B5" w14:textId="77777777" w:rsidR="00450922" w:rsidRDefault="00450922" w:rsidP="00450922">
            <w:pPr>
              <w:pStyle w:val="TAL"/>
            </w:pPr>
            <w:r>
              <w:rPr>
                <w:lang w:eastAsia="zh-CN"/>
              </w:rPr>
              <w:t>map(UdrInfo)</w:t>
            </w:r>
          </w:p>
        </w:tc>
        <w:tc>
          <w:tcPr>
            <w:tcW w:w="425" w:type="dxa"/>
            <w:tcBorders>
              <w:top w:val="single" w:sz="4" w:space="0" w:color="auto"/>
              <w:left w:val="single" w:sz="4" w:space="0" w:color="auto"/>
              <w:bottom w:val="single" w:sz="4" w:space="0" w:color="auto"/>
              <w:right w:val="single" w:sz="4" w:space="0" w:color="auto"/>
            </w:tcBorders>
            <w:hideMark/>
          </w:tcPr>
          <w:p w14:paraId="7EB5F9C2"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3B77CC"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26F8B60" w14:textId="77777777" w:rsidR="00450922" w:rsidRDefault="00450922" w:rsidP="00450922">
            <w:pPr>
              <w:pStyle w:val="TAL"/>
              <w:rPr>
                <w:rFonts w:cs="Arial"/>
                <w:szCs w:val="18"/>
                <w:lang w:eastAsia="zh-CN"/>
              </w:rPr>
            </w:pPr>
            <w:r>
              <w:rPr>
                <w:rFonts w:cs="Arial"/>
                <w:szCs w:val="18"/>
                <w:lang w:eastAsia="zh-CN"/>
              </w:rPr>
              <w:t>Multiple entries of UdrInfo. This attribute provides additional information to the udrInfo. udrInfoList may be present even if the udrInfo is absent.</w:t>
            </w:r>
          </w:p>
          <w:p w14:paraId="1C42B98B"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5EA32FB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D5F0BBA" w14:textId="77777777" w:rsidR="00450922" w:rsidRDefault="00450922" w:rsidP="00450922">
            <w:pPr>
              <w:pStyle w:val="TAL"/>
            </w:pPr>
            <w:r>
              <w:t>udmInfo</w:t>
            </w:r>
          </w:p>
        </w:tc>
        <w:tc>
          <w:tcPr>
            <w:tcW w:w="1559" w:type="dxa"/>
            <w:tcBorders>
              <w:top w:val="single" w:sz="4" w:space="0" w:color="auto"/>
              <w:left w:val="single" w:sz="4" w:space="0" w:color="auto"/>
              <w:bottom w:val="single" w:sz="4" w:space="0" w:color="auto"/>
              <w:right w:val="single" w:sz="4" w:space="0" w:color="auto"/>
            </w:tcBorders>
            <w:hideMark/>
          </w:tcPr>
          <w:p w14:paraId="7251C84B" w14:textId="77777777" w:rsidR="00450922" w:rsidRDefault="00450922" w:rsidP="00450922">
            <w:pPr>
              <w:pStyle w:val="TAL"/>
            </w:pPr>
            <w:r>
              <w:t>UdmInfo</w:t>
            </w:r>
          </w:p>
        </w:tc>
        <w:tc>
          <w:tcPr>
            <w:tcW w:w="425" w:type="dxa"/>
            <w:tcBorders>
              <w:top w:val="single" w:sz="4" w:space="0" w:color="auto"/>
              <w:left w:val="single" w:sz="4" w:space="0" w:color="auto"/>
              <w:bottom w:val="single" w:sz="4" w:space="0" w:color="auto"/>
              <w:right w:val="single" w:sz="4" w:space="0" w:color="auto"/>
            </w:tcBorders>
            <w:hideMark/>
          </w:tcPr>
          <w:p w14:paraId="467DCA79"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CD6D14"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DE9265" w14:textId="77777777" w:rsidR="00450922" w:rsidRDefault="00450922" w:rsidP="00450922">
            <w:pPr>
              <w:pStyle w:val="TAL"/>
              <w:rPr>
                <w:rFonts w:cs="Arial"/>
                <w:szCs w:val="18"/>
              </w:rPr>
            </w:pPr>
            <w:r>
              <w:rPr>
                <w:rFonts w:cs="Arial"/>
                <w:szCs w:val="18"/>
              </w:rPr>
              <w:t>Specific data for the UDM (ranges of SUPI, group ID…)</w:t>
            </w:r>
          </w:p>
        </w:tc>
      </w:tr>
      <w:tr w:rsidR="00450922" w14:paraId="3A6242A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56B5A06" w14:textId="77777777" w:rsidR="00450922" w:rsidRDefault="00450922" w:rsidP="00450922">
            <w:pPr>
              <w:pStyle w:val="TAL"/>
            </w:pPr>
            <w:r>
              <w:rPr>
                <w:lang w:eastAsia="zh-CN"/>
              </w:rPr>
              <w:t>udmInfoList</w:t>
            </w:r>
          </w:p>
        </w:tc>
        <w:tc>
          <w:tcPr>
            <w:tcW w:w="1559" w:type="dxa"/>
            <w:tcBorders>
              <w:top w:val="single" w:sz="4" w:space="0" w:color="auto"/>
              <w:left w:val="single" w:sz="4" w:space="0" w:color="auto"/>
              <w:bottom w:val="single" w:sz="4" w:space="0" w:color="auto"/>
              <w:right w:val="single" w:sz="4" w:space="0" w:color="auto"/>
            </w:tcBorders>
            <w:hideMark/>
          </w:tcPr>
          <w:p w14:paraId="72697563" w14:textId="77777777" w:rsidR="00450922" w:rsidRDefault="00450922" w:rsidP="00450922">
            <w:pPr>
              <w:pStyle w:val="TAL"/>
            </w:pPr>
            <w:r>
              <w:rPr>
                <w:lang w:eastAsia="zh-CN"/>
              </w:rPr>
              <w:t>map(UdmInfo)</w:t>
            </w:r>
          </w:p>
        </w:tc>
        <w:tc>
          <w:tcPr>
            <w:tcW w:w="425" w:type="dxa"/>
            <w:tcBorders>
              <w:top w:val="single" w:sz="4" w:space="0" w:color="auto"/>
              <w:left w:val="single" w:sz="4" w:space="0" w:color="auto"/>
              <w:bottom w:val="single" w:sz="4" w:space="0" w:color="auto"/>
              <w:right w:val="single" w:sz="4" w:space="0" w:color="auto"/>
            </w:tcBorders>
            <w:hideMark/>
          </w:tcPr>
          <w:p w14:paraId="52C955AB"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E860F5"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DDC56B2" w14:textId="77777777" w:rsidR="00450922" w:rsidRDefault="00450922" w:rsidP="00450922">
            <w:pPr>
              <w:pStyle w:val="TAL"/>
              <w:rPr>
                <w:rFonts w:cs="Arial"/>
                <w:szCs w:val="18"/>
                <w:lang w:eastAsia="zh-CN"/>
              </w:rPr>
            </w:pPr>
            <w:r>
              <w:rPr>
                <w:rFonts w:cs="Arial"/>
                <w:szCs w:val="18"/>
                <w:lang w:eastAsia="zh-CN"/>
              </w:rPr>
              <w:t>Multiple entries of UdmInfo. This attribute provides additional information to the udmInfo. udmInfoList may be present even if the udmInfo is absent.</w:t>
            </w:r>
          </w:p>
          <w:p w14:paraId="48F6AD46"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0156B4D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6A2D90D" w14:textId="77777777" w:rsidR="00450922" w:rsidRDefault="00450922" w:rsidP="00450922">
            <w:pPr>
              <w:pStyle w:val="TAL"/>
            </w:pPr>
            <w:r>
              <w:t>ausfInfo</w:t>
            </w:r>
          </w:p>
        </w:tc>
        <w:tc>
          <w:tcPr>
            <w:tcW w:w="1559" w:type="dxa"/>
            <w:tcBorders>
              <w:top w:val="single" w:sz="4" w:space="0" w:color="auto"/>
              <w:left w:val="single" w:sz="4" w:space="0" w:color="auto"/>
              <w:bottom w:val="single" w:sz="4" w:space="0" w:color="auto"/>
              <w:right w:val="single" w:sz="4" w:space="0" w:color="auto"/>
            </w:tcBorders>
            <w:hideMark/>
          </w:tcPr>
          <w:p w14:paraId="106DBB44" w14:textId="77777777" w:rsidR="00450922" w:rsidRDefault="00450922" w:rsidP="00450922">
            <w:pPr>
              <w:pStyle w:val="TAL"/>
            </w:pPr>
            <w:r>
              <w:t>AusfInfo</w:t>
            </w:r>
          </w:p>
        </w:tc>
        <w:tc>
          <w:tcPr>
            <w:tcW w:w="425" w:type="dxa"/>
            <w:tcBorders>
              <w:top w:val="single" w:sz="4" w:space="0" w:color="auto"/>
              <w:left w:val="single" w:sz="4" w:space="0" w:color="auto"/>
              <w:bottom w:val="single" w:sz="4" w:space="0" w:color="auto"/>
              <w:right w:val="single" w:sz="4" w:space="0" w:color="auto"/>
            </w:tcBorders>
            <w:hideMark/>
          </w:tcPr>
          <w:p w14:paraId="5CB5D6A0"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F7976F"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7958F7" w14:textId="77777777" w:rsidR="00450922" w:rsidRDefault="00450922" w:rsidP="00450922">
            <w:pPr>
              <w:pStyle w:val="TAL"/>
              <w:rPr>
                <w:rFonts w:cs="Arial"/>
                <w:szCs w:val="18"/>
              </w:rPr>
            </w:pPr>
            <w:r>
              <w:rPr>
                <w:rFonts w:cs="Arial"/>
                <w:szCs w:val="18"/>
              </w:rPr>
              <w:t>Specific data for the AUSF (ranges of SUPI, group ID…)</w:t>
            </w:r>
          </w:p>
        </w:tc>
      </w:tr>
      <w:tr w:rsidR="00450922" w14:paraId="3989D9E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663EC39" w14:textId="77777777" w:rsidR="00450922" w:rsidRDefault="00450922" w:rsidP="00450922">
            <w:pPr>
              <w:pStyle w:val="TAL"/>
            </w:pPr>
            <w:r>
              <w:rPr>
                <w:lang w:eastAsia="zh-CN"/>
              </w:rPr>
              <w:t>ausfInfoList</w:t>
            </w:r>
          </w:p>
        </w:tc>
        <w:tc>
          <w:tcPr>
            <w:tcW w:w="1559" w:type="dxa"/>
            <w:tcBorders>
              <w:top w:val="single" w:sz="4" w:space="0" w:color="auto"/>
              <w:left w:val="single" w:sz="4" w:space="0" w:color="auto"/>
              <w:bottom w:val="single" w:sz="4" w:space="0" w:color="auto"/>
              <w:right w:val="single" w:sz="4" w:space="0" w:color="auto"/>
            </w:tcBorders>
            <w:hideMark/>
          </w:tcPr>
          <w:p w14:paraId="726A4449" w14:textId="77777777" w:rsidR="00450922" w:rsidRDefault="00450922" w:rsidP="00450922">
            <w:pPr>
              <w:pStyle w:val="TAL"/>
            </w:pPr>
            <w:r>
              <w:rPr>
                <w:lang w:eastAsia="zh-CN"/>
              </w:rPr>
              <w:t>map(AusfInfo)</w:t>
            </w:r>
          </w:p>
        </w:tc>
        <w:tc>
          <w:tcPr>
            <w:tcW w:w="425" w:type="dxa"/>
            <w:tcBorders>
              <w:top w:val="single" w:sz="4" w:space="0" w:color="auto"/>
              <w:left w:val="single" w:sz="4" w:space="0" w:color="auto"/>
              <w:bottom w:val="single" w:sz="4" w:space="0" w:color="auto"/>
              <w:right w:val="single" w:sz="4" w:space="0" w:color="auto"/>
            </w:tcBorders>
            <w:hideMark/>
          </w:tcPr>
          <w:p w14:paraId="71CA9A61"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170CE"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AA14229" w14:textId="77777777" w:rsidR="00450922" w:rsidRDefault="00450922" w:rsidP="00450922">
            <w:pPr>
              <w:pStyle w:val="TAL"/>
              <w:rPr>
                <w:rFonts w:cs="Arial"/>
                <w:szCs w:val="18"/>
                <w:lang w:eastAsia="zh-CN"/>
              </w:rPr>
            </w:pPr>
            <w:r>
              <w:rPr>
                <w:rFonts w:cs="Arial"/>
                <w:szCs w:val="18"/>
                <w:lang w:eastAsia="zh-CN"/>
              </w:rPr>
              <w:t>Multiple entries of AusfInfo. This attribute provides additional information to the ausfInfo. ausfInfoList may be present even if the ausfInfo is absent.</w:t>
            </w:r>
          </w:p>
          <w:p w14:paraId="777408FD"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5983D03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87966D4" w14:textId="77777777" w:rsidR="00450922" w:rsidRDefault="00450922" w:rsidP="00450922">
            <w:pPr>
              <w:pStyle w:val="TAL"/>
            </w:pPr>
            <w:r>
              <w:t>amfInfo</w:t>
            </w:r>
          </w:p>
        </w:tc>
        <w:tc>
          <w:tcPr>
            <w:tcW w:w="1559" w:type="dxa"/>
            <w:tcBorders>
              <w:top w:val="single" w:sz="4" w:space="0" w:color="auto"/>
              <w:left w:val="single" w:sz="4" w:space="0" w:color="auto"/>
              <w:bottom w:val="single" w:sz="4" w:space="0" w:color="auto"/>
              <w:right w:val="single" w:sz="4" w:space="0" w:color="auto"/>
            </w:tcBorders>
            <w:hideMark/>
          </w:tcPr>
          <w:p w14:paraId="646AD324" w14:textId="77777777" w:rsidR="00450922" w:rsidRDefault="00450922" w:rsidP="00450922">
            <w:pPr>
              <w:pStyle w:val="TAL"/>
            </w:pPr>
            <w:r>
              <w:t>AmfInfo</w:t>
            </w:r>
          </w:p>
        </w:tc>
        <w:tc>
          <w:tcPr>
            <w:tcW w:w="425" w:type="dxa"/>
            <w:tcBorders>
              <w:top w:val="single" w:sz="4" w:space="0" w:color="auto"/>
              <w:left w:val="single" w:sz="4" w:space="0" w:color="auto"/>
              <w:bottom w:val="single" w:sz="4" w:space="0" w:color="auto"/>
              <w:right w:val="single" w:sz="4" w:space="0" w:color="auto"/>
            </w:tcBorders>
            <w:hideMark/>
          </w:tcPr>
          <w:p w14:paraId="7132FD4B"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2C11B1"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AF9F6C" w14:textId="77777777" w:rsidR="00450922" w:rsidRDefault="00450922" w:rsidP="00450922">
            <w:pPr>
              <w:pStyle w:val="TAL"/>
              <w:rPr>
                <w:rFonts w:cs="Arial"/>
                <w:szCs w:val="18"/>
              </w:rPr>
            </w:pPr>
            <w:r>
              <w:rPr>
                <w:rFonts w:cs="Arial"/>
                <w:szCs w:val="18"/>
              </w:rPr>
              <w:t>Specific data for the AMF (AMF Set ID, …)</w:t>
            </w:r>
          </w:p>
        </w:tc>
      </w:tr>
      <w:tr w:rsidR="00450922" w14:paraId="129ACE9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D6DF76" w14:textId="77777777" w:rsidR="00450922" w:rsidRDefault="00450922" w:rsidP="00450922">
            <w:pPr>
              <w:pStyle w:val="TAL"/>
            </w:pPr>
            <w:r>
              <w:rPr>
                <w:lang w:eastAsia="zh-CN"/>
              </w:rPr>
              <w:t>amfInfoList</w:t>
            </w:r>
          </w:p>
        </w:tc>
        <w:tc>
          <w:tcPr>
            <w:tcW w:w="1559" w:type="dxa"/>
            <w:tcBorders>
              <w:top w:val="single" w:sz="4" w:space="0" w:color="auto"/>
              <w:left w:val="single" w:sz="4" w:space="0" w:color="auto"/>
              <w:bottom w:val="single" w:sz="4" w:space="0" w:color="auto"/>
              <w:right w:val="single" w:sz="4" w:space="0" w:color="auto"/>
            </w:tcBorders>
            <w:hideMark/>
          </w:tcPr>
          <w:p w14:paraId="3E478EC7" w14:textId="77777777" w:rsidR="00450922" w:rsidRDefault="00450922" w:rsidP="00450922">
            <w:pPr>
              <w:pStyle w:val="TAL"/>
            </w:pPr>
            <w:r>
              <w:rPr>
                <w:lang w:eastAsia="zh-CN"/>
              </w:rPr>
              <w:t>map(AmfInfo)</w:t>
            </w:r>
          </w:p>
        </w:tc>
        <w:tc>
          <w:tcPr>
            <w:tcW w:w="425" w:type="dxa"/>
            <w:tcBorders>
              <w:top w:val="single" w:sz="4" w:space="0" w:color="auto"/>
              <w:left w:val="single" w:sz="4" w:space="0" w:color="auto"/>
              <w:bottom w:val="single" w:sz="4" w:space="0" w:color="auto"/>
              <w:right w:val="single" w:sz="4" w:space="0" w:color="auto"/>
            </w:tcBorders>
            <w:hideMark/>
          </w:tcPr>
          <w:p w14:paraId="5A3D4B1F"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77D480"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203674" w14:textId="77777777" w:rsidR="00450922" w:rsidRDefault="00450922" w:rsidP="00450922">
            <w:pPr>
              <w:pStyle w:val="TAL"/>
              <w:rPr>
                <w:rFonts w:cs="Arial"/>
                <w:szCs w:val="18"/>
                <w:lang w:eastAsia="zh-CN"/>
              </w:rPr>
            </w:pPr>
            <w:r>
              <w:rPr>
                <w:rFonts w:cs="Arial"/>
                <w:szCs w:val="18"/>
                <w:lang w:eastAsia="zh-CN"/>
              </w:rPr>
              <w:t>Multiple entries of AmfInfo. This attribute provides additional information to the amfInfo. amfInfoList may be present even if the amfInfo is absent.</w:t>
            </w:r>
          </w:p>
          <w:p w14:paraId="1AD5AEAC"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69F8CC2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7F4ED25" w14:textId="77777777" w:rsidR="00450922" w:rsidRDefault="00450922" w:rsidP="00450922">
            <w:pPr>
              <w:pStyle w:val="TAL"/>
            </w:pPr>
            <w:r>
              <w:t>smfInfo</w:t>
            </w:r>
          </w:p>
        </w:tc>
        <w:tc>
          <w:tcPr>
            <w:tcW w:w="1559" w:type="dxa"/>
            <w:tcBorders>
              <w:top w:val="single" w:sz="4" w:space="0" w:color="auto"/>
              <w:left w:val="single" w:sz="4" w:space="0" w:color="auto"/>
              <w:bottom w:val="single" w:sz="4" w:space="0" w:color="auto"/>
              <w:right w:val="single" w:sz="4" w:space="0" w:color="auto"/>
            </w:tcBorders>
            <w:hideMark/>
          </w:tcPr>
          <w:p w14:paraId="6A3A804D" w14:textId="77777777" w:rsidR="00450922" w:rsidRDefault="00450922" w:rsidP="00450922">
            <w:pPr>
              <w:pStyle w:val="TAL"/>
            </w:pPr>
            <w:r>
              <w:t>SmfInfo</w:t>
            </w:r>
          </w:p>
        </w:tc>
        <w:tc>
          <w:tcPr>
            <w:tcW w:w="425" w:type="dxa"/>
            <w:tcBorders>
              <w:top w:val="single" w:sz="4" w:space="0" w:color="auto"/>
              <w:left w:val="single" w:sz="4" w:space="0" w:color="auto"/>
              <w:bottom w:val="single" w:sz="4" w:space="0" w:color="auto"/>
              <w:right w:val="single" w:sz="4" w:space="0" w:color="auto"/>
            </w:tcBorders>
            <w:hideMark/>
          </w:tcPr>
          <w:p w14:paraId="6158FE56"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220674"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5E687B" w14:textId="77777777" w:rsidR="00450922" w:rsidRDefault="00450922" w:rsidP="00450922">
            <w:pPr>
              <w:pStyle w:val="TAL"/>
              <w:rPr>
                <w:rFonts w:cs="Arial"/>
                <w:szCs w:val="18"/>
              </w:rPr>
            </w:pPr>
            <w:r>
              <w:rPr>
                <w:rFonts w:cs="Arial"/>
                <w:szCs w:val="18"/>
              </w:rPr>
              <w:t>Specific data for the SMF (DNN's, …).</w:t>
            </w:r>
          </w:p>
          <w:p w14:paraId="42DB1671" w14:textId="77777777" w:rsidR="00450922" w:rsidRDefault="00450922" w:rsidP="00450922">
            <w:pPr>
              <w:pStyle w:val="TAL"/>
              <w:rPr>
                <w:rFonts w:cs="Arial"/>
                <w:szCs w:val="18"/>
              </w:rPr>
            </w:pPr>
            <w:r>
              <w:rPr>
                <w:rFonts w:cs="Arial"/>
                <w:szCs w:val="18"/>
              </w:rPr>
              <w:t>(NOTE 12)</w:t>
            </w:r>
          </w:p>
        </w:tc>
      </w:tr>
      <w:tr w:rsidR="00450922" w14:paraId="65FB0FA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8BC2173" w14:textId="77777777" w:rsidR="00450922" w:rsidRDefault="00450922" w:rsidP="00450922">
            <w:pPr>
              <w:pStyle w:val="TAL"/>
            </w:pPr>
            <w:r>
              <w:rPr>
                <w:lang w:eastAsia="zh-CN"/>
              </w:rPr>
              <w:lastRenderedPageBreak/>
              <w:t>smfInfoList</w:t>
            </w:r>
          </w:p>
        </w:tc>
        <w:tc>
          <w:tcPr>
            <w:tcW w:w="1559" w:type="dxa"/>
            <w:tcBorders>
              <w:top w:val="single" w:sz="4" w:space="0" w:color="auto"/>
              <w:left w:val="single" w:sz="4" w:space="0" w:color="auto"/>
              <w:bottom w:val="single" w:sz="4" w:space="0" w:color="auto"/>
              <w:right w:val="single" w:sz="4" w:space="0" w:color="auto"/>
            </w:tcBorders>
            <w:hideMark/>
          </w:tcPr>
          <w:p w14:paraId="345BFE3D" w14:textId="77777777" w:rsidR="00450922" w:rsidRDefault="00450922" w:rsidP="00450922">
            <w:pPr>
              <w:pStyle w:val="TAL"/>
            </w:pPr>
            <w:r>
              <w:rPr>
                <w:lang w:eastAsia="zh-CN"/>
              </w:rPr>
              <w:t>map(SmfInfo)</w:t>
            </w:r>
          </w:p>
        </w:tc>
        <w:tc>
          <w:tcPr>
            <w:tcW w:w="425" w:type="dxa"/>
            <w:tcBorders>
              <w:top w:val="single" w:sz="4" w:space="0" w:color="auto"/>
              <w:left w:val="single" w:sz="4" w:space="0" w:color="auto"/>
              <w:bottom w:val="single" w:sz="4" w:space="0" w:color="auto"/>
              <w:right w:val="single" w:sz="4" w:space="0" w:color="auto"/>
            </w:tcBorders>
            <w:hideMark/>
          </w:tcPr>
          <w:p w14:paraId="48352C3F"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EF4EAB"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9A9D18A" w14:textId="77777777" w:rsidR="00450922" w:rsidRDefault="00450922" w:rsidP="00450922">
            <w:pPr>
              <w:pStyle w:val="TAL"/>
              <w:rPr>
                <w:rFonts w:cs="Arial"/>
                <w:szCs w:val="18"/>
                <w:lang w:eastAsia="zh-CN"/>
              </w:rPr>
            </w:pPr>
            <w:r>
              <w:rPr>
                <w:rFonts w:cs="Arial"/>
                <w:szCs w:val="18"/>
                <w:lang w:eastAsia="zh-CN"/>
              </w:rPr>
              <w:t>Multiple entries of SmfInfo. This attribute provides additional information to the smfInfo. smfInfoList may be present even if the smfInfo is absent.</w:t>
            </w:r>
          </w:p>
          <w:p w14:paraId="52D83F53" w14:textId="77777777" w:rsidR="00450922" w:rsidRDefault="00450922" w:rsidP="00450922">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D0222BA" w14:textId="77777777" w:rsidR="00450922" w:rsidRDefault="00450922" w:rsidP="00450922">
            <w:pPr>
              <w:pStyle w:val="TAL"/>
              <w:rPr>
                <w:rFonts w:cs="Arial"/>
                <w:szCs w:val="18"/>
              </w:rPr>
            </w:pPr>
            <w:r>
              <w:rPr>
                <w:rFonts w:cs="Arial"/>
                <w:szCs w:val="18"/>
              </w:rPr>
              <w:t>(NOTE 12)</w:t>
            </w:r>
          </w:p>
        </w:tc>
      </w:tr>
      <w:tr w:rsidR="00450922" w14:paraId="5BE905F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B94BB48" w14:textId="77777777" w:rsidR="00450922" w:rsidRDefault="00450922" w:rsidP="00450922">
            <w:pPr>
              <w:pStyle w:val="TAL"/>
            </w:pPr>
            <w:r>
              <w:t>upfInfo</w:t>
            </w:r>
          </w:p>
        </w:tc>
        <w:tc>
          <w:tcPr>
            <w:tcW w:w="1559" w:type="dxa"/>
            <w:tcBorders>
              <w:top w:val="single" w:sz="4" w:space="0" w:color="auto"/>
              <w:left w:val="single" w:sz="4" w:space="0" w:color="auto"/>
              <w:bottom w:val="single" w:sz="4" w:space="0" w:color="auto"/>
              <w:right w:val="single" w:sz="4" w:space="0" w:color="auto"/>
            </w:tcBorders>
            <w:hideMark/>
          </w:tcPr>
          <w:p w14:paraId="43E1A0C8" w14:textId="77777777" w:rsidR="00450922" w:rsidRDefault="00450922" w:rsidP="00450922">
            <w:pPr>
              <w:pStyle w:val="TAL"/>
            </w:pPr>
            <w:r>
              <w:t>UpfInfo</w:t>
            </w:r>
          </w:p>
        </w:tc>
        <w:tc>
          <w:tcPr>
            <w:tcW w:w="425" w:type="dxa"/>
            <w:tcBorders>
              <w:top w:val="single" w:sz="4" w:space="0" w:color="auto"/>
              <w:left w:val="single" w:sz="4" w:space="0" w:color="auto"/>
              <w:bottom w:val="single" w:sz="4" w:space="0" w:color="auto"/>
              <w:right w:val="single" w:sz="4" w:space="0" w:color="auto"/>
            </w:tcBorders>
            <w:hideMark/>
          </w:tcPr>
          <w:p w14:paraId="41E1FA96"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5735D8"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DB961C8" w14:textId="77777777" w:rsidR="00450922" w:rsidRDefault="00450922" w:rsidP="00450922">
            <w:pPr>
              <w:pStyle w:val="TAL"/>
              <w:rPr>
                <w:rFonts w:cs="Arial"/>
                <w:szCs w:val="18"/>
              </w:rPr>
            </w:pPr>
            <w:r>
              <w:rPr>
                <w:rFonts w:cs="Arial"/>
                <w:szCs w:val="18"/>
              </w:rPr>
              <w:t>Specific data for the UPF (S-NSSAI, DNN, SMF serving area, interface…)</w:t>
            </w:r>
          </w:p>
        </w:tc>
      </w:tr>
      <w:tr w:rsidR="00450922" w14:paraId="298FDAB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5973D3C" w14:textId="77777777" w:rsidR="00450922" w:rsidRDefault="00450922" w:rsidP="00450922">
            <w:pPr>
              <w:pStyle w:val="TAL"/>
            </w:pPr>
            <w:r>
              <w:rPr>
                <w:lang w:eastAsia="zh-CN"/>
              </w:rPr>
              <w:t>upfInfoList</w:t>
            </w:r>
          </w:p>
        </w:tc>
        <w:tc>
          <w:tcPr>
            <w:tcW w:w="1559" w:type="dxa"/>
            <w:tcBorders>
              <w:top w:val="single" w:sz="4" w:space="0" w:color="auto"/>
              <w:left w:val="single" w:sz="4" w:space="0" w:color="auto"/>
              <w:bottom w:val="single" w:sz="4" w:space="0" w:color="auto"/>
              <w:right w:val="single" w:sz="4" w:space="0" w:color="auto"/>
            </w:tcBorders>
            <w:hideMark/>
          </w:tcPr>
          <w:p w14:paraId="6614F279" w14:textId="77777777" w:rsidR="00450922" w:rsidRDefault="00450922" w:rsidP="00450922">
            <w:pPr>
              <w:pStyle w:val="TAL"/>
            </w:pPr>
            <w:r>
              <w:rPr>
                <w:lang w:eastAsia="zh-CN"/>
              </w:rPr>
              <w:t>map(UpfInfo)</w:t>
            </w:r>
          </w:p>
        </w:tc>
        <w:tc>
          <w:tcPr>
            <w:tcW w:w="425" w:type="dxa"/>
            <w:tcBorders>
              <w:top w:val="single" w:sz="4" w:space="0" w:color="auto"/>
              <w:left w:val="single" w:sz="4" w:space="0" w:color="auto"/>
              <w:bottom w:val="single" w:sz="4" w:space="0" w:color="auto"/>
              <w:right w:val="single" w:sz="4" w:space="0" w:color="auto"/>
            </w:tcBorders>
            <w:hideMark/>
          </w:tcPr>
          <w:p w14:paraId="4CA6F754"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6B3685"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8176075" w14:textId="77777777" w:rsidR="00450922" w:rsidRDefault="00450922" w:rsidP="00450922">
            <w:pPr>
              <w:pStyle w:val="TAL"/>
              <w:rPr>
                <w:rFonts w:cs="Arial"/>
                <w:szCs w:val="18"/>
                <w:lang w:eastAsia="zh-CN"/>
              </w:rPr>
            </w:pPr>
            <w:r>
              <w:rPr>
                <w:rFonts w:cs="Arial"/>
                <w:szCs w:val="18"/>
                <w:lang w:eastAsia="zh-CN"/>
              </w:rPr>
              <w:t>Multiple entries of UpfInfo. This attribute provides additional information to the upfInfo. upfInfoList may be present even if the upfInfo is absent.</w:t>
            </w:r>
          </w:p>
          <w:p w14:paraId="33DC6808"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49710B4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EC76AB7" w14:textId="77777777" w:rsidR="00450922" w:rsidRDefault="00450922" w:rsidP="00450922">
            <w:pPr>
              <w:pStyle w:val="TAL"/>
            </w:pPr>
            <w:r>
              <w:t>pcfInfo</w:t>
            </w:r>
          </w:p>
        </w:tc>
        <w:tc>
          <w:tcPr>
            <w:tcW w:w="1559" w:type="dxa"/>
            <w:tcBorders>
              <w:top w:val="single" w:sz="4" w:space="0" w:color="auto"/>
              <w:left w:val="single" w:sz="4" w:space="0" w:color="auto"/>
              <w:bottom w:val="single" w:sz="4" w:space="0" w:color="auto"/>
              <w:right w:val="single" w:sz="4" w:space="0" w:color="auto"/>
            </w:tcBorders>
            <w:hideMark/>
          </w:tcPr>
          <w:p w14:paraId="1355B118" w14:textId="77777777" w:rsidR="00450922" w:rsidRDefault="00450922" w:rsidP="00450922">
            <w:pPr>
              <w:pStyle w:val="TAL"/>
            </w:pPr>
            <w:r>
              <w:t>PcfInfo</w:t>
            </w:r>
          </w:p>
        </w:tc>
        <w:tc>
          <w:tcPr>
            <w:tcW w:w="425" w:type="dxa"/>
            <w:tcBorders>
              <w:top w:val="single" w:sz="4" w:space="0" w:color="auto"/>
              <w:left w:val="single" w:sz="4" w:space="0" w:color="auto"/>
              <w:bottom w:val="single" w:sz="4" w:space="0" w:color="auto"/>
              <w:right w:val="single" w:sz="4" w:space="0" w:color="auto"/>
            </w:tcBorders>
            <w:hideMark/>
          </w:tcPr>
          <w:p w14:paraId="5977AB8D"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EFD2526"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0871658" w14:textId="77777777" w:rsidR="00450922" w:rsidRDefault="00450922" w:rsidP="00450922">
            <w:pPr>
              <w:pStyle w:val="TAL"/>
              <w:rPr>
                <w:rFonts w:cs="Arial"/>
                <w:szCs w:val="18"/>
              </w:rPr>
            </w:pPr>
            <w:r>
              <w:rPr>
                <w:rFonts w:cs="Arial"/>
                <w:szCs w:val="18"/>
              </w:rPr>
              <w:t>Specific data for the PCF</w:t>
            </w:r>
          </w:p>
        </w:tc>
      </w:tr>
      <w:tr w:rsidR="00450922" w14:paraId="4CEFC4D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0C99BED" w14:textId="77777777" w:rsidR="00450922" w:rsidRDefault="00450922" w:rsidP="00450922">
            <w:pPr>
              <w:pStyle w:val="TAL"/>
            </w:pPr>
            <w:r>
              <w:rPr>
                <w:lang w:eastAsia="zh-CN"/>
              </w:rPr>
              <w:t>pcfInfoList</w:t>
            </w:r>
          </w:p>
        </w:tc>
        <w:tc>
          <w:tcPr>
            <w:tcW w:w="1559" w:type="dxa"/>
            <w:tcBorders>
              <w:top w:val="single" w:sz="4" w:space="0" w:color="auto"/>
              <w:left w:val="single" w:sz="4" w:space="0" w:color="auto"/>
              <w:bottom w:val="single" w:sz="4" w:space="0" w:color="auto"/>
              <w:right w:val="single" w:sz="4" w:space="0" w:color="auto"/>
            </w:tcBorders>
            <w:hideMark/>
          </w:tcPr>
          <w:p w14:paraId="216F8860" w14:textId="77777777" w:rsidR="00450922" w:rsidRDefault="00450922" w:rsidP="00450922">
            <w:pPr>
              <w:pStyle w:val="TAL"/>
            </w:pPr>
            <w:r>
              <w:rPr>
                <w:lang w:eastAsia="zh-CN"/>
              </w:rPr>
              <w:t>map(PcfInfo)</w:t>
            </w:r>
          </w:p>
        </w:tc>
        <w:tc>
          <w:tcPr>
            <w:tcW w:w="425" w:type="dxa"/>
            <w:tcBorders>
              <w:top w:val="single" w:sz="4" w:space="0" w:color="auto"/>
              <w:left w:val="single" w:sz="4" w:space="0" w:color="auto"/>
              <w:bottom w:val="single" w:sz="4" w:space="0" w:color="auto"/>
              <w:right w:val="single" w:sz="4" w:space="0" w:color="auto"/>
            </w:tcBorders>
            <w:hideMark/>
          </w:tcPr>
          <w:p w14:paraId="4ECF83F8"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06AAAC"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CCE3957" w14:textId="77777777" w:rsidR="00450922" w:rsidRDefault="00450922" w:rsidP="00450922">
            <w:pPr>
              <w:pStyle w:val="TAL"/>
              <w:rPr>
                <w:rFonts w:cs="Arial"/>
                <w:szCs w:val="18"/>
                <w:lang w:eastAsia="zh-CN"/>
              </w:rPr>
            </w:pPr>
            <w:r>
              <w:rPr>
                <w:rFonts w:cs="Arial"/>
                <w:szCs w:val="18"/>
                <w:lang w:eastAsia="zh-CN"/>
              </w:rPr>
              <w:t>Multiple entries of PcfInfo. This attribute provides additional information to the pcfInfo. pcfInfoList may be present even if the pcfInfo is absent.</w:t>
            </w:r>
          </w:p>
          <w:p w14:paraId="4E7A8291"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7C2E5EF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55FA04F" w14:textId="77777777" w:rsidR="00450922" w:rsidRDefault="00450922" w:rsidP="00450922">
            <w:pPr>
              <w:pStyle w:val="TAL"/>
            </w:pPr>
            <w:r>
              <w:t>bsfInfo</w:t>
            </w:r>
          </w:p>
        </w:tc>
        <w:tc>
          <w:tcPr>
            <w:tcW w:w="1559" w:type="dxa"/>
            <w:tcBorders>
              <w:top w:val="single" w:sz="4" w:space="0" w:color="auto"/>
              <w:left w:val="single" w:sz="4" w:space="0" w:color="auto"/>
              <w:bottom w:val="single" w:sz="4" w:space="0" w:color="auto"/>
              <w:right w:val="single" w:sz="4" w:space="0" w:color="auto"/>
            </w:tcBorders>
            <w:hideMark/>
          </w:tcPr>
          <w:p w14:paraId="6095CA9E" w14:textId="77777777" w:rsidR="00450922" w:rsidRDefault="00450922" w:rsidP="00450922">
            <w:pPr>
              <w:pStyle w:val="TAL"/>
            </w:pPr>
            <w:r>
              <w:t>BsfInfo</w:t>
            </w:r>
          </w:p>
        </w:tc>
        <w:tc>
          <w:tcPr>
            <w:tcW w:w="425" w:type="dxa"/>
            <w:tcBorders>
              <w:top w:val="single" w:sz="4" w:space="0" w:color="auto"/>
              <w:left w:val="single" w:sz="4" w:space="0" w:color="auto"/>
              <w:bottom w:val="single" w:sz="4" w:space="0" w:color="auto"/>
              <w:right w:val="single" w:sz="4" w:space="0" w:color="auto"/>
            </w:tcBorders>
            <w:hideMark/>
          </w:tcPr>
          <w:p w14:paraId="6D8AFA05"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A67DDE"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375E6E" w14:textId="77777777" w:rsidR="00450922" w:rsidRDefault="00450922" w:rsidP="00450922">
            <w:pPr>
              <w:pStyle w:val="TAL"/>
              <w:rPr>
                <w:rFonts w:cs="Arial"/>
                <w:szCs w:val="18"/>
              </w:rPr>
            </w:pPr>
            <w:r>
              <w:rPr>
                <w:rFonts w:cs="Arial"/>
                <w:szCs w:val="18"/>
              </w:rPr>
              <w:t>Specific data for the BSF</w:t>
            </w:r>
          </w:p>
        </w:tc>
      </w:tr>
      <w:tr w:rsidR="00450922" w14:paraId="0347CBB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FD8AF0" w14:textId="77777777" w:rsidR="00450922" w:rsidRDefault="00450922" w:rsidP="00450922">
            <w:pPr>
              <w:pStyle w:val="TAL"/>
            </w:pPr>
            <w:r>
              <w:rPr>
                <w:lang w:eastAsia="zh-CN"/>
              </w:rPr>
              <w:t>bsfInfoList</w:t>
            </w:r>
          </w:p>
        </w:tc>
        <w:tc>
          <w:tcPr>
            <w:tcW w:w="1559" w:type="dxa"/>
            <w:tcBorders>
              <w:top w:val="single" w:sz="4" w:space="0" w:color="auto"/>
              <w:left w:val="single" w:sz="4" w:space="0" w:color="auto"/>
              <w:bottom w:val="single" w:sz="4" w:space="0" w:color="auto"/>
              <w:right w:val="single" w:sz="4" w:space="0" w:color="auto"/>
            </w:tcBorders>
            <w:hideMark/>
          </w:tcPr>
          <w:p w14:paraId="2EC7DA00" w14:textId="77777777" w:rsidR="00450922" w:rsidRDefault="00450922" w:rsidP="00450922">
            <w:pPr>
              <w:pStyle w:val="TAL"/>
            </w:pPr>
            <w:r>
              <w:rPr>
                <w:lang w:eastAsia="zh-CN"/>
              </w:rPr>
              <w:t>map(BsfInfo)</w:t>
            </w:r>
          </w:p>
        </w:tc>
        <w:tc>
          <w:tcPr>
            <w:tcW w:w="425" w:type="dxa"/>
            <w:tcBorders>
              <w:top w:val="single" w:sz="4" w:space="0" w:color="auto"/>
              <w:left w:val="single" w:sz="4" w:space="0" w:color="auto"/>
              <w:bottom w:val="single" w:sz="4" w:space="0" w:color="auto"/>
              <w:right w:val="single" w:sz="4" w:space="0" w:color="auto"/>
            </w:tcBorders>
            <w:hideMark/>
          </w:tcPr>
          <w:p w14:paraId="44031069"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9960E3"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B26CF03" w14:textId="77777777" w:rsidR="00450922" w:rsidRDefault="00450922" w:rsidP="00450922">
            <w:pPr>
              <w:pStyle w:val="TAL"/>
              <w:rPr>
                <w:rFonts w:cs="Arial"/>
                <w:szCs w:val="18"/>
                <w:lang w:eastAsia="zh-CN"/>
              </w:rPr>
            </w:pPr>
            <w:r>
              <w:rPr>
                <w:rFonts w:cs="Arial"/>
                <w:szCs w:val="18"/>
                <w:lang w:eastAsia="zh-CN"/>
              </w:rPr>
              <w:t>Multiple entries of BsfInfo. This attribute provides additional information to the bsfInfo. bsfInfoList may be present even if the bsfInfo is absent.</w:t>
            </w:r>
          </w:p>
          <w:p w14:paraId="2AE08B2B"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2DD4EED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45FC056" w14:textId="77777777" w:rsidR="00450922" w:rsidRDefault="00450922" w:rsidP="00450922">
            <w:pPr>
              <w:pStyle w:val="TAL"/>
            </w:pPr>
            <w:r>
              <w:t>chfInfo</w:t>
            </w:r>
          </w:p>
        </w:tc>
        <w:tc>
          <w:tcPr>
            <w:tcW w:w="1559" w:type="dxa"/>
            <w:tcBorders>
              <w:top w:val="single" w:sz="4" w:space="0" w:color="auto"/>
              <w:left w:val="single" w:sz="4" w:space="0" w:color="auto"/>
              <w:bottom w:val="single" w:sz="4" w:space="0" w:color="auto"/>
              <w:right w:val="single" w:sz="4" w:space="0" w:color="auto"/>
            </w:tcBorders>
            <w:hideMark/>
          </w:tcPr>
          <w:p w14:paraId="1862A9AB" w14:textId="77777777" w:rsidR="00450922" w:rsidRDefault="00450922" w:rsidP="00450922">
            <w:pPr>
              <w:pStyle w:val="TAL"/>
            </w:pPr>
            <w:r>
              <w:t>ChfInfo</w:t>
            </w:r>
          </w:p>
        </w:tc>
        <w:tc>
          <w:tcPr>
            <w:tcW w:w="425" w:type="dxa"/>
            <w:tcBorders>
              <w:top w:val="single" w:sz="4" w:space="0" w:color="auto"/>
              <w:left w:val="single" w:sz="4" w:space="0" w:color="auto"/>
              <w:bottom w:val="single" w:sz="4" w:space="0" w:color="auto"/>
              <w:right w:val="single" w:sz="4" w:space="0" w:color="auto"/>
            </w:tcBorders>
            <w:hideMark/>
          </w:tcPr>
          <w:p w14:paraId="1C13CA6F"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49B87A"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36E3FB" w14:textId="77777777" w:rsidR="00450922" w:rsidRDefault="00450922" w:rsidP="00450922">
            <w:pPr>
              <w:pStyle w:val="TAL"/>
              <w:rPr>
                <w:rFonts w:cs="Arial"/>
                <w:szCs w:val="18"/>
              </w:rPr>
            </w:pPr>
            <w:r>
              <w:rPr>
                <w:rFonts w:cs="Arial"/>
                <w:szCs w:val="18"/>
              </w:rPr>
              <w:t>Specific data for the CHF</w:t>
            </w:r>
          </w:p>
        </w:tc>
      </w:tr>
      <w:tr w:rsidR="00450922" w14:paraId="07D44C4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CDBCC6D" w14:textId="77777777" w:rsidR="00450922" w:rsidRDefault="00450922" w:rsidP="00450922">
            <w:pPr>
              <w:pStyle w:val="TAL"/>
            </w:pPr>
            <w:r>
              <w:rPr>
                <w:lang w:eastAsia="zh-CN"/>
              </w:rPr>
              <w:t>chfInfoList</w:t>
            </w:r>
          </w:p>
        </w:tc>
        <w:tc>
          <w:tcPr>
            <w:tcW w:w="1559" w:type="dxa"/>
            <w:tcBorders>
              <w:top w:val="single" w:sz="4" w:space="0" w:color="auto"/>
              <w:left w:val="single" w:sz="4" w:space="0" w:color="auto"/>
              <w:bottom w:val="single" w:sz="4" w:space="0" w:color="auto"/>
              <w:right w:val="single" w:sz="4" w:space="0" w:color="auto"/>
            </w:tcBorders>
            <w:hideMark/>
          </w:tcPr>
          <w:p w14:paraId="773E6A61" w14:textId="77777777" w:rsidR="00450922" w:rsidRDefault="00450922" w:rsidP="00450922">
            <w:pPr>
              <w:pStyle w:val="TAL"/>
            </w:pPr>
            <w:r>
              <w:rPr>
                <w:lang w:eastAsia="zh-CN"/>
              </w:rPr>
              <w:t>map(ChfInfo)</w:t>
            </w:r>
          </w:p>
        </w:tc>
        <w:tc>
          <w:tcPr>
            <w:tcW w:w="425" w:type="dxa"/>
            <w:tcBorders>
              <w:top w:val="single" w:sz="4" w:space="0" w:color="auto"/>
              <w:left w:val="single" w:sz="4" w:space="0" w:color="auto"/>
              <w:bottom w:val="single" w:sz="4" w:space="0" w:color="auto"/>
              <w:right w:val="single" w:sz="4" w:space="0" w:color="auto"/>
            </w:tcBorders>
            <w:hideMark/>
          </w:tcPr>
          <w:p w14:paraId="308403F3"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984CBB"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4C47867" w14:textId="77777777" w:rsidR="00450922" w:rsidRDefault="00450922" w:rsidP="00450922">
            <w:pPr>
              <w:pStyle w:val="TAL"/>
              <w:rPr>
                <w:rFonts w:cs="Arial"/>
                <w:szCs w:val="18"/>
                <w:lang w:eastAsia="zh-CN"/>
              </w:rPr>
            </w:pPr>
            <w:r>
              <w:rPr>
                <w:rFonts w:cs="Arial"/>
                <w:szCs w:val="18"/>
                <w:lang w:eastAsia="zh-CN"/>
              </w:rPr>
              <w:t>Multiple entries of ChfInfo. This attribute provides additional information to the chfInfo. chfInfoList may be present even if the chfInfo is absent.</w:t>
            </w:r>
          </w:p>
          <w:p w14:paraId="504BD26C"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0625E77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67E3D57" w14:textId="77777777" w:rsidR="00450922" w:rsidRDefault="00450922" w:rsidP="00450922">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hideMark/>
          </w:tcPr>
          <w:p w14:paraId="640429BD" w14:textId="77777777" w:rsidR="00450922" w:rsidRDefault="00450922" w:rsidP="00450922">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hideMark/>
          </w:tcPr>
          <w:p w14:paraId="0EC230AC" w14:textId="77777777" w:rsidR="00450922" w:rsidRDefault="00450922" w:rsidP="0045092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D1F75F" w14:textId="77777777" w:rsidR="00450922" w:rsidRDefault="00450922" w:rsidP="0045092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740BDCE3" w14:textId="77777777" w:rsidR="00450922" w:rsidRDefault="00450922" w:rsidP="00450922">
            <w:pPr>
              <w:pStyle w:val="TAL"/>
              <w:rPr>
                <w:rFonts w:cs="Arial"/>
                <w:szCs w:val="18"/>
                <w:lang w:eastAsia="zh-CN"/>
              </w:rPr>
            </w:pPr>
            <w:r>
              <w:rPr>
                <w:rFonts w:cs="Arial"/>
                <w:szCs w:val="18"/>
              </w:rPr>
              <w:t>Specific data for the NEF</w:t>
            </w:r>
          </w:p>
        </w:tc>
      </w:tr>
      <w:tr w:rsidR="00450922" w14:paraId="4989C65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72D11B2" w14:textId="77777777" w:rsidR="00450922" w:rsidRDefault="00450922" w:rsidP="00450922">
            <w:pPr>
              <w:pStyle w:val="TAL"/>
            </w:pPr>
            <w:r>
              <w:t>nrfInfo</w:t>
            </w:r>
          </w:p>
        </w:tc>
        <w:tc>
          <w:tcPr>
            <w:tcW w:w="1559" w:type="dxa"/>
            <w:tcBorders>
              <w:top w:val="single" w:sz="4" w:space="0" w:color="auto"/>
              <w:left w:val="single" w:sz="4" w:space="0" w:color="auto"/>
              <w:bottom w:val="single" w:sz="4" w:space="0" w:color="auto"/>
              <w:right w:val="single" w:sz="4" w:space="0" w:color="auto"/>
            </w:tcBorders>
            <w:hideMark/>
          </w:tcPr>
          <w:p w14:paraId="170CE196" w14:textId="77777777" w:rsidR="00450922" w:rsidRDefault="00450922" w:rsidP="00450922">
            <w:pPr>
              <w:pStyle w:val="TAL"/>
            </w:pPr>
            <w:r>
              <w:t>NrfInfo</w:t>
            </w:r>
          </w:p>
        </w:tc>
        <w:tc>
          <w:tcPr>
            <w:tcW w:w="425" w:type="dxa"/>
            <w:tcBorders>
              <w:top w:val="single" w:sz="4" w:space="0" w:color="auto"/>
              <w:left w:val="single" w:sz="4" w:space="0" w:color="auto"/>
              <w:bottom w:val="single" w:sz="4" w:space="0" w:color="auto"/>
              <w:right w:val="single" w:sz="4" w:space="0" w:color="auto"/>
            </w:tcBorders>
            <w:hideMark/>
          </w:tcPr>
          <w:p w14:paraId="6436FE26"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C0DCA9"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DE0599" w14:textId="77777777" w:rsidR="00450922" w:rsidRDefault="00450922" w:rsidP="00450922">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450922" w14:paraId="1EE6C97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58B49A1" w14:textId="77777777" w:rsidR="00450922" w:rsidRDefault="00450922" w:rsidP="00450922">
            <w:pPr>
              <w:pStyle w:val="TAL"/>
            </w:pPr>
            <w:r>
              <w:t>udsfInfo</w:t>
            </w:r>
          </w:p>
        </w:tc>
        <w:tc>
          <w:tcPr>
            <w:tcW w:w="1559" w:type="dxa"/>
            <w:tcBorders>
              <w:top w:val="single" w:sz="4" w:space="0" w:color="auto"/>
              <w:left w:val="single" w:sz="4" w:space="0" w:color="auto"/>
              <w:bottom w:val="single" w:sz="4" w:space="0" w:color="auto"/>
              <w:right w:val="single" w:sz="4" w:space="0" w:color="auto"/>
            </w:tcBorders>
            <w:hideMark/>
          </w:tcPr>
          <w:p w14:paraId="0B9484A7" w14:textId="77777777" w:rsidR="00450922" w:rsidRDefault="00450922" w:rsidP="00450922">
            <w:pPr>
              <w:pStyle w:val="TAL"/>
            </w:pPr>
            <w:r>
              <w:t>UdsfInfo</w:t>
            </w:r>
          </w:p>
        </w:tc>
        <w:tc>
          <w:tcPr>
            <w:tcW w:w="425" w:type="dxa"/>
            <w:tcBorders>
              <w:top w:val="single" w:sz="4" w:space="0" w:color="auto"/>
              <w:left w:val="single" w:sz="4" w:space="0" w:color="auto"/>
              <w:bottom w:val="single" w:sz="4" w:space="0" w:color="auto"/>
              <w:right w:val="single" w:sz="4" w:space="0" w:color="auto"/>
            </w:tcBorders>
            <w:hideMark/>
          </w:tcPr>
          <w:p w14:paraId="5BB1A201"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A0E810"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F396A3" w14:textId="77777777" w:rsidR="00450922" w:rsidRDefault="00450922" w:rsidP="00450922">
            <w:pPr>
              <w:pStyle w:val="TAL"/>
              <w:rPr>
                <w:rFonts w:cs="Arial"/>
                <w:szCs w:val="18"/>
              </w:rPr>
            </w:pPr>
            <w:r>
              <w:rPr>
                <w:rFonts w:cs="Arial"/>
                <w:szCs w:val="18"/>
              </w:rPr>
              <w:t>Specific data for the UDSF</w:t>
            </w:r>
          </w:p>
        </w:tc>
      </w:tr>
      <w:tr w:rsidR="00450922" w14:paraId="2B4A840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6CC1421" w14:textId="77777777" w:rsidR="00450922" w:rsidRDefault="00450922" w:rsidP="00450922">
            <w:pPr>
              <w:pStyle w:val="TAL"/>
            </w:pPr>
            <w:r>
              <w:rPr>
                <w:lang w:eastAsia="zh-CN"/>
              </w:rPr>
              <w:t>udsfInfoList</w:t>
            </w:r>
          </w:p>
        </w:tc>
        <w:tc>
          <w:tcPr>
            <w:tcW w:w="1559" w:type="dxa"/>
            <w:tcBorders>
              <w:top w:val="single" w:sz="4" w:space="0" w:color="auto"/>
              <w:left w:val="single" w:sz="4" w:space="0" w:color="auto"/>
              <w:bottom w:val="single" w:sz="4" w:space="0" w:color="auto"/>
              <w:right w:val="single" w:sz="4" w:space="0" w:color="auto"/>
            </w:tcBorders>
            <w:hideMark/>
          </w:tcPr>
          <w:p w14:paraId="2E2D026B" w14:textId="77777777" w:rsidR="00450922" w:rsidRDefault="00450922" w:rsidP="00450922">
            <w:pPr>
              <w:pStyle w:val="TAL"/>
            </w:pPr>
            <w:r>
              <w:rPr>
                <w:lang w:eastAsia="zh-CN"/>
              </w:rPr>
              <w:t>map(UdsfInfo)</w:t>
            </w:r>
          </w:p>
        </w:tc>
        <w:tc>
          <w:tcPr>
            <w:tcW w:w="425" w:type="dxa"/>
            <w:tcBorders>
              <w:top w:val="single" w:sz="4" w:space="0" w:color="auto"/>
              <w:left w:val="single" w:sz="4" w:space="0" w:color="auto"/>
              <w:bottom w:val="single" w:sz="4" w:space="0" w:color="auto"/>
              <w:right w:val="single" w:sz="4" w:space="0" w:color="auto"/>
            </w:tcBorders>
            <w:hideMark/>
          </w:tcPr>
          <w:p w14:paraId="0FC280D7"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D573E6"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CC1673" w14:textId="77777777" w:rsidR="00450922" w:rsidRDefault="00450922" w:rsidP="00450922">
            <w:pPr>
              <w:pStyle w:val="TAL"/>
              <w:rPr>
                <w:rFonts w:cs="Arial"/>
                <w:szCs w:val="18"/>
                <w:lang w:eastAsia="zh-CN"/>
              </w:rPr>
            </w:pPr>
            <w:r>
              <w:rPr>
                <w:rFonts w:cs="Arial"/>
                <w:szCs w:val="18"/>
                <w:lang w:eastAsia="zh-CN"/>
              </w:rPr>
              <w:t xml:space="preserve">Multiple entries of udsfInfo. This attribute provides additional information to the udsfInfo. </w:t>
            </w:r>
            <w:r>
              <w:rPr>
                <w:lang w:eastAsia="zh-CN"/>
              </w:rPr>
              <w:t>udsfInfoList</w:t>
            </w:r>
            <w:r>
              <w:rPr>
                <w:rFonts w:cs="Arial"/>
                <w:szCs w:val="18"/>
                <w:lang w:eastAsia="zh-CN"/>
              </w:rPr>
              <w:t xml:space="preserve"> may be present even if the udsfInfo is absent.</w:t>
            </w:r>
          </w:p>
          <w:p w14:paraId="1685EFBB"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3DA8FD3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4B7784D" w14:textId="77777777" w:rsidR="00450922" w:rsidRDefault="00450922" w:rsidP="00450922">
            <w:pPr>
              <w:pStyle w:val="TAL"/>
            </w:pPr>
            <w:r>
              <w:t>nwdafInfo</w:t>
            </w:r>
          </w:p>
        </w:tc>
        <w:tc>
          <w:tcPr>
            <w:tcW w:w="1559" w:type="dxa"/>
            <w:tcBorders>
              <w:top w:val="single" w:sz="4" w:space="0" w:color="auto"/>
              <w:left w:val="single" w:sz="4" w:space="0" w:color="auto"/>
              <w:bottom w:val="single" w:sz="4" w:space="0" w:color="auto"/>
              <w:right w:val="single" w:sz="4" w:space="0" w:color="auto"/>
            </w:tcBorders>
            <w:hideMark/>
          </w:tcPr>
          <w:p w14:paraId="6D8EFC8F" w14:textId="77777777" w:rsidR="00450922" w:rsidRDefault="00450922" w:rsidP="00450922">
            <w:pPr>
              <w:pStyle w:val="TAL"/>
            </w:pPr>
            <w:r>
              <w:t>NwdafInfo</w:t>
            </w:r>
          </w:p>
        </w:tc>
        <w:tc>
          <w:tcPr>
            <w:tcW w:w="425" w:type="dxa"/>
            <w:tcBorders>
              <w:top w:val="single" w:sz="4" w:space="0" w:color="auto"/>
              <w:left w:val="single" w:sz="4" w:space="0" w:color="auto"/>
              <w:bottom w:val="single" w:sz="4" w:space="0" w:color="auto"/>
              <w:right w:val="single" w:sz="4" w:space="0" w:color="auto"/>
            </w:tcBorders>
            <w:hideMark/>
          </w:tcPr>
          <w:p w14:paraId="217BEAF1"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F0F618"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1DC8B1" w14:textId="77777777" w:rsidR="00450922" w:rsidRDefault="00450922" w:rsidP="00450922">
            <w:pPr>
              <w:pStyle w:val="TAL"/>
              <w:rPr>
                <w:rFonts w:cs="Arial"/>
                <w:szCs w:val="18"/>
              </w:rPr>
            </w:pPr>
            <w:r>
              <w:rPr>
                <w:rFonts w:cs="Arial"/>
                <w:szCs w:val="18"/>
              </w:rPr>
              <w:t xml:space="preserve">Specific data for the </w:t>
            </w:r>
            <w:r>
              <w:rPr>
                <w:rFonts w:cs="Arial"/>
                <w:szCs w:val="18"/>
                <w:lang w:eastAsia="zh-CN"/>
              </w:rPr>
              <w:t>NWDAF.</w:t>
            </w:r>
          </w:p>
        </w:tc>
      </w:tr>
      <w:tr w:rsidR="00450922" w14:paraId="1FF8F61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70671A2" w14:textId="77777777" w:rsidR="00450922" w:rsidRDefault="00450922" w:rsidP="00450922">
            <w:pPr>
              <w:pStyle w:val="TAL"/>
            </w:pPr>
            <w:r>
              <w:t>nwdafInfoList</w:t>
            </w:r>
          </w:p>
        </w:tc>
        <w:tc>
          <w:tcPr>
            <w:tcW w:w="1559" w:type="dxa"/>
            <w:tcBorders>
              <w:top w:val="single" w:sz="4" w:space="0" w:color="auto"/>
              <w:left w:val="single" w:sz="4" w:space="0" w:color="auto"/>
              <w:bottom w:val="single" w:sz="4" w:space="0" w:color="auto"/>
              <w:right w:val="single" w:sz="4" w:space="0" w:color="auto"/>
            </w:tcBorders>
            <w:hideMark/>
          </w:tcPr>
          <w:p w14:paraId="6D42211A" w14:textId="77777777" w:rsidR="00450922" w:rsidRDefault="00450922" w:rsidP="00450922">
            <w:pPr>
              <w:pStyle w:val="TAL"/>
            </w:pPr>
            <w:r>
              <w:t>map(NwdafInfo)</w:t>
            </w:r>
          </w:p>
        </w:tc>
        <w:tc>
          <w:tcPr>
            <w:tcW w:w="425" w:type="dxa"/>
            <w:tcBorders>
              <w:top w:val="single" w:sz="4" w:space="0" w:color="auto"/>
              <w:left w:val="single" w:sz="4" w:space="0" w:color="auto"/>
              <w:bottom w:val="single" w:sz="4" w:space="0" w:color="auto"/>
              <w:right w:val="single" w:sz="4" w:space="0" w:color="auto"/>
            </w:tcBorders>
            <w:hideMark/>
          </w:tcPr>
          <w:p w14:paraId="1CFCC6B4"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5F9C5E"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6FE85BB" w14:textId="77777777" w:rsidR="00450922" w:rsidRDefault="00450922" w:rsidP="00450922">
            <w:pPr>
              <w:pStyle w:val="TAL"/>
              <w:rPr>
                <w:rFonts w:cs="Arial"/>
                <w:szCs w:val="18"/>
                <w:lang w:eastAsia="zh-CN"/>
              </w:rPr>
            </w:pPr>
            <w:r>
              <w:rPr>
                <w:rFonts w:cs="Arial"/>
                <w:szCs w:val="18"/>
                <w:lang w:eastAsia="zh-CN"/>
              </w:rPr>
              <w:t xml:space="preserve">Multiple entries of </w:t>
            </w:r>
            <w:r>
              <w:t>nwdafInfo</w:t>
            </w:r>
            <w:r>
              <w:rPr>
                <w:rFonts w:cs="Arial"/>
                <w:szCs w:val="18"/>
                <w:lang w:eastAsia="zh-CN"/>
              </w:rPr>
              <w:t xml:space="preserve">. This attribute provides additional information to the </w:t>
            </w:r>
            <w:r>
              <w:t>nwdafInfo</w:t>
            </w:r>
            <w:r>
              <w:rPr>
                <w:rFonts w:cs="Arial"/>
                <w:szCs w:val="18"/>
                <w:lang w:eastAsia="zh-CN"/>
              </w:rPr>
              <w:t xml:space="preserve">. </w:t>
            </w:r>
            <w:r>
              <w:t>nwdafInfoList</w:t>
            </w:r>
            <w:r>
              <w:rPr>
                <w:rFonts w:cs="Arial"/>
                <w:szCs w:val="18"/>
                <w:lang w:eastAsia="zh-CN"/>
              </w:rPr>
              <w:t xml:space="preserve"> may be present even if the </w:t>
            </w:r>
            <w:r>
              <w:t>nwdafInfo</w:t>
            </w:r>
            <w:r>
              <w:rPr>
                <w:rFonts w:cs="Arial"/>
                <w:szCs w:val="18"/>
                <w:lang w:eastAsia="zh-CN"/>
              </w:rPr>
              <w:t xml:space="preserve"> is absent.</w:t>
            </w:r>
          </w:p>
          <w:p w14:paraId="1D5D50FF"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70250F9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D04C331" w14:textId="77777777" w:rsidR="00450922" w:rsidRDefault="00450922" w:rsidP="00450922">
            <w:pPr>
              <w:pStyle w:val="TAL"/>
            </w:pPr>
            <w:r>
              <w:t>pcscfInfoList</w:t>
            </w:r>
          </w:p>
        </w:tc>
        <w:tc>
          <w:tcPr>
            <w:tcW w:w="1559" w:type="dxa"/>
            <w:tcBorders>
              <w:top w:val="single" w:sz="4" w:space="0" w:color="auto"/>
              <w:left w:val="single" w:sz="4" w:space="0" w:color="auto"/>
              <w:bottom w:val="single" w:sz="4" w:space="0" w:color="auto"/>
              <w:right w:val="single" w:sz="4" w:space="0" w:color="auto"/>
            </w:tcBorders>
            <w:hideMark/>
          </w:tcPr>
          <w:p w14:paraId="2AC1008D" w14:textId="77777777" w:rsidR="00450922" w:rsidRDefault="00450922" w:rsidP="00450922">
            <w:pPr>
              <w:pStyle w:val="TAL"/>
            </w:pPr>
            <w:r>
              <w:t>map(PcscfInfo)</w:t>
            </w:r>
          </w:p>
        </w:tc>
        <w:tc>
          <w:tcPr>
            <w:tcW w:w="425" w:type="dxa"/>
            <w:tcBorders>
              <w:top w:val="single" w:sz="4" w:space="0" w:color="auto"/>
              <w:left w:val="single" w:sz="4" w:space="0" w:color="auto"/>
              <w:bottom w:val="single" w:sz="4" w:space="0" w:color="auto"/>
              <w:right w:val="single" w:sz="4" w:space="0" w:color="auto"/>
            </w:tcBorders>
            <w:hideMark/>
          </w:tcPr>
          <w:p w14:paraId="493EDB38"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CBD74"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5ACB0E7" w14:textId="77777777" w:rsidR="00450922" w:rsidRDefault="00450922" w:rsidP="00450922">
            <w:pPr>
              <w:pStyle w:val="TAL"/>
              <w:rPr>
                <w:rFonts w:cs="Arial"/>
                <w:szCs w:val="18"/>
              </w:rPr>
            </w:pPr>
            <w:r>
              <w:rPr>
                <w:rFonts w:cs="Arial"/>
                <w:szCs w:val="18"/>
              </w:rPr>
              <w:t>Specific data for the P-CSCF.</w:t>
            </w:r>
          </w:p>
          <w:p w14:paraId="2D0B7CBD"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2CBD2AF0" w14:textId="77777777" w:rsidR="00450922" w:rsidRDefault="00450922" w:rsidP="00450922">
            <w:pPr>
              <w:pStyle w:val="TAL"/>
              <w:rPr>
                <w:rFonts w:cs="Arial"/>
                <w:szCs w:val="18"/>
              </w:rPr>
            </w:pPr>
            <w:r>
              <w:rPr>
                <w:rFonts w:cs="Arial"/>
                <w:szCs w:val="18"/>
              </w:rPr>
              <w:t>(NOTE 11)</w:t>
            </w:r>
          </w:p>
        </w:tc>
      </w:tr>
      <w:tr w:rsidR="00450922" w14:paraId="2388D38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8D38B2A" w14:textId="77777777" w:rsidR="00450922" w:rsidRDefault="00450922" w:rsidP="00450922">
            <w:pPr>
              <w:pStyle w:val="TAL"/>
            </w:pPr>
            <w:r>
              <w:t>hssInfoList</w:t>
            </w:r>
          </w:p>
        </w:tc>
        <w:tc>
          <w:tcPr>
            <w:tcW w:w="1559" w:type="dxa"/>
            <w:tcBorders>
              <w:top w:val="single" w:sz="4" w:space="0" w:color="auto"/>
              <w:left w:val="single" w:sz="4" w:space="0" w:color="auto"/>
              <w:bottom w:val="single" w:sz="4" w:space="0" w:color="auto"/>
              <w:right w:val="single" w:sz="4" w:space="0" w:color="auto"/>
            </w:tcBorders>
            <w:hideMark/>
          </w:tcPr>
          <w:p w14:paraId="468EA166" w14:textId="77777777" w:rsidR="00450922" w:rsidRDefault="00450922" w:rsidP="00450922">
            <w:pPr>
              <w:pStyle w:val="TAL"/>
            </w:pPr>
            <w:r>
              <w:t>map(HssInfo)</w:t>
            </w:r>
          </w:p>
        </w:tc>
        <w:tc>
          <w:tcPr>
            <w:tcW w:w="425" w:type="dxa"/>
            <w:tcBorders>
              <w:top w:val="single" w:sz="4" w:space="0" w:color="auto"/>
              <w:left w:val="single" w:sz="4" w:space="0" w:color="auto"/>
              <w:bottom w:val="single" w:sz="4" w:space="0" w:color="auto"/>
              <w:right w:val="single" w:sz="4" w:space="0" w:color="auto"/>
            </w:tcBorders>
            <w:hideMark/>
          </w:tcPr>
          <w:p w14:paraId="68D2A968"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B9F570"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D09B0CB" w14:textId="77777777" w:rsidR="00450922" w:rsidRDefault="00450922" w:rsidP="00450922">
            <w:pPr>
              <w:pStyle w:val="TAL"/>
              <w:rPr>
                <w:rFonts w:cs="Arial"/>
                <w:szCs w:val="18"/>
              </w:rPr>
            </w:pPr>
            <w:r>
              <w:rPr>
                <w:rFonts w:cs="Arial"/>
                <w:szCs w:val="18"/>
              </w:rPr>
              <w:t>Specific data for the HSS.</w:t>
            </w:r>
          </w:p>
          <w:p w14:paraId="17D00CD4"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5E3E669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3275920" w14:textId="77777777" w:rsidR="00450922" w:rsidRDefault="00450922" w:rsidP="00450922">
            <w:pPr>
              <w:pStyle w:val="TAL"/>
            </w:pPr>
            <w:r>
              <w:t>customInfo</w:t>
            </w:r>
          </w:p>
        </w:tc>
        <w:tc>
          <w:tcPr>
            <w:tcW w:w="1559" w:type="dxa"/>
            <w:tcBorders>
              <w:top w:val="single" w:sz="4" w:space="0" w:color="auto"/>
              <w:left w:val="single" w:sz="4" w:space="0" w:color="auto"/>
              <w:bottom w:val="single" w:sz="4" w:space="0" w:color="auto"/>
              <w:right w:val="single" w:sz="4" w:space="0" w:color="auto"/>
            </w:tcBorders>
            <w:hideMark/>
          </w:tcPr>
          <w:p w14:paraId="2793093A" w14:textId="77777777" w:rsidR="00450922" w:rsidRDefault="00450922" w:rsidP="00450922">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4ED5BF6D"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1D8BC4"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87CFDE" w14:textId="77777777" w:rsidR="00450922" w:rsidRDefault="00450922" w:rsidP="00450922">
            <w:pPr>
              <w:pStyle w:val="TAL"/>
              <w:rPr>
                <w:rFonts w:cs="Arial"/>
                <w:szCs w:val="18"/>
              </w:rPr>
            </w:pPr>
            <w:r>
              <w:rPr>
                <w:rFonts w:cs="Arial"/>
                <w:szCs w:val="18"/>
              </w:rPr>
              <w:t>Specific data for custom Network Functions</w:t>
            </w:r>
          </w:p>
        </w:tc>
      </w:tr>
      <w:tr w:rsidR="00450922" w14:paraId="51573BA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F395B1" w14:textId="77777777" w:rsidR="00450922" w:rsidRDefault="00450922" w:rsidP="00450922">
            <w:pPr>
              <w:pStyle w:val="TAL"/>
            </w:pPr>
            <w:r>
              <w:t>recoveryTime</w:t>
            </w:r>
          </w:p>
        </w:tc>
        <w:tc>
          <w:tcPr>
            <w:tcW w:w="1559" w:type="dxa"/>
            <w:tcBorders>
              <w:top w:val="single" w:sz="4" w:space="0" w:color="auto"/>
              <w:left w:val="single" w:sz="4" w:space="0" w:color="auto"/>
              <w:bottom w:val="single" w:sz="4" w:space="0" w:color="auto"/>
              <w:right w:val="single" w:sz="4" w:space="0" w:color="auto"/>
            </w:tcBorders>
            <w:hideMark/>
          </w:tcPr>
          <w:p w14:paraId="0DC2560F" w14:textId="77777777" w:rsidR="00450922" w:rsidRDefault="00450922" w:rsidP="00450922">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36C3E1C"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97AF03"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821BCDD" w14:textId="77777777" w:rsidR="00450922" w:rsidRDefault="00450922" w:rsidP="00450922">
            <w:pPr>
              <w:pStyle w:val="TAL"/>
              <w:rPr>
                <w:rFonts w:cs="Arial"/>
                <w:szCs w:val="18"/>
              </w:rPr>
            </w:pPr>
            <w:r>
              <w:rPr>
                <w:rFonts w:cs="Arial"/>
                <w:szCs w:val="18"/>
              </w:rPr>
              <w:t>Timestamp when the NF was (re)started (NOTE 5) (NOTE 6)</w:t>
            </w:r>
          </w:p>
        </w:tc>
      </w:tr>
      <w:tr w:rsidR="00450922" w14:paraId="05862D6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987FEA" w14:textId="77777777" w:rsidR="00450922" w:rsidRDefault="00450922" w:rsidP="00450922">
            <w:pPr>
              <w:pStyle w:val="TAL"/>
            </w:pPr>
            <w:r>
              <w:lastRenderedPageBreak/>
              <w:t>nfServicePersistence</w:t>
            </w:r>
          </w:p>
        </w:tc>
        <w:tc>
          <w:tcPr>
            <w:tcW w:w="1559" w:type="dxa"/>
            <w:tcBorders>
              <w:top w:val="single" w:sz="4" w:space="0" w:color="auto"/>
              <w:left w:val="single" w:sz="4" w:space="0" w:color="auto"/>
              <w:bottom w:val="single" w:sz="4" w:space="0" w:color="auto"/>
              <w:right w:val="single" w:sz="4" w:space="0" w:color="auto"/>
            </w:tcBorders>
            <w:hideMark/>
          </w:tcPr>
          <w:p w14:paraId="676FEC5A" w14:textId="77777777" w:rsidR="00450922" w:rsidRDefault="00450922" w:rsidP="004509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BCB2950"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FCBC20"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9FE34" w14:textId="77777777" w:rsidR="00450922" w:rsidRDefault="00450922" w:rsidP="00450922">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1529DDEB" w14:textId="77777777" w:rsidR="00450922" w:rsidRDefault="00450922" w:rsidP="00450922">
            <w:pPr>
              <w:pStyle w:val="TAL"/>
              <w:rPr>
                <w:rFonts w:cs="Arial"/>
                <w:szCs w:val="18"/>
              </w:rPr>
            </w:pPr>
          </w:p>
          <w:p w14:paraId="02334FB9" w14:textId="77777777" w:rsidR="00450922" w:rsidRDefault="00450922" w:rsidP="00450922">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450922" w14:paraId="5CB390C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7885696" w14:textId="77777777" w:rsidR="00450922" w:rsidRDefault="00450922" w:rsidP="00450922">
            <w:pPr>
              <w:pStyle w:val="TAL"/>
            </w:pPr>
            <w:r>
              <w:t>nfServices</w:t>
            </w:r>
          </w:p>
        </w:tc>
        <w:tc>
          <w:tcPr>
            <w:tcW w:w="1559" w:type="dxa"/>
            <w:tcBorders>
              <w:top w:val="single" w:sz="4" w:space="0" w:color="auto"/>
              <w:left w:val="single" w:sz="4" w:space="0" w:color="auto"/>
              <w:bottom w:val="single" w:sz="4" w:space="0" w:color="auto"/>
              <w:right w:val="single" w:sz="4" w:space="0" w:color="auto"/>
            </w:tcBorders>
            <w:hideMark/>
          </w:tcPr>
          <w:p w14:paraId="146E6944" w14:textId="77777777" w:rsidR="00450922" w:rsidRDefault="00450922" w:rsidP="00450922">
            <w:pPr>
              <w:pStyle w:val="TAL"/>
            </w:pPr>
            <w:r>
              <w:t>array(NFService)</w:t>
            </w:r>
          </w:p>
        </w:tc>
        <w:tc>
          <w:tcPr>
            <w:tcW w:w="425" w:type="dxa"/>
            <w:tcBorders>
              <w:top w:val="single" w:sz="4" w:space="0" w:color="auto"/>
              <w:left w:val="single" w:sz="4" w:space="0" w:color="auto"/>
              <w:bottom w:val="single" w:sz="4" w:space="0" w:color="auto"/>
              <w:right w:val="single" w:sz="4" w:space="0" w:color="auto"/>
            </w:tcBorders>
            <w:hideMark/>
          </w:tcPr>
          <w:p w14:paraId="6AC9036F"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95B94D"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F2A21A" w14:textId="77777777" w:rsidR="00450922" w:rsidRDefault="00450922" w:rsidP="00450922">
            <w:pPr>
              <w:pStyle w:val="TAL"/>
            </w:pPr>
            <w:r>
              <w:rPr>
                <w:rFonts w:cs="Arial"/>
                <w:szCs w:val="18"/>
              </w:rPr>
              <w:t xml:space="preserve">List of NF Service Instances. It shall include the </w:t>
            </w:r>
            <w:r>
              <w:t>services produced by the NF that can be discovered by other NFs, if any. (NOTE 15)</w:t>
            </w:r>
          </w:p>
          <w:p w14:paraId="3541A533" w14:textId="77777777" w:rsidR="00450922" w:rsidRDefault="00450922" w:rsidP="00450922">
            <w:pPr>
              <w:pStyle w:val="TAL"/>
            </w:pPr>
          </w:p>
          <w:p w14:paraId="326B62A1" w14:textId="77777777" w:rsidR="00450922" w:rsidRDefault="00450922" w:rsidP="00450922">
            <w:pPr>
              <w:pStyle w:val="TAL"/>
              <w:rPr>
                <w:rFonts w:cs="Arial"/>
                <w:szCs w:val="18"/>
              </w:rPr>
            </w:pPr>
            <w:r>
              <w:t>This attribute is deprecated; the attribute "nfServiceList" should be used instead.</w:t>
            </w:r>
          </w:p>
        </w:tc>
      </w:tr>
      <w:tr w:rsidR="00450922" w14:paraId="035AAC7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FC71243" w14:textId="77777777" w:rsidR="00450922" w:rsidRDefault="00450922" w:rsidP="00450922">
            <w:pPr>
              <w:pStyle w:val="TAL"/>
            </w:pPr>
            <w:r>
              <w:t>nfServiceList</w:t>
            </w:r>
          </w:p>
        </w:tc>
        <w:tc>
          <w:tcPr>
            <w:tcW w:w="1559" w:type="dxa"/>
            <w:tcBorders>
              <w:top w:val="single" w:sz="4" w:space="0" w:color="auto"/>
              <w:left w:val="single" w:sz="4" w:space="0" w:color="auto"/>
              <w:bottom w:val="single" w:sz="4" w:space="0" w:color="auto"/>
              <w:right w:val="single" w:sz="4" w:space="0" w:color="auto"/>
            </w:tcBorders>
            <w:hideMark/>
          </w:tcPr>
          <w:p w14:paraId="431495F7" w14:textId="77777777" w:rsidR="00450922" w:rsidRDefault="00450922" w:rsidP="00450922">
            <w:pPr>
              <w:pStyle w:val="TAL"/>
            </w:pPr>
            <w:r>
              <w:t>map(NFService)</w:t>
            </w:r>
          </w:p>
        </w:tc>
        <w:tc>
          <w:tcPr>
            <w:tcW w:w="425" w:type="dxa"/>
            <w:tcBorders>
              <w:top w:val="single" w:sz="4" w:space="0" w:color="auto"/>
              <w:left w:val="single" w:sz="4" w:space="0" w:color="auto"/>
              <w:bottom w:val="single" w:sz="4" w:space="0" w:color="auto"/>
              <w:right w:val="single" w:sz="4" w:space="0" w:color="auto"/>
            </w:tcBorders>
            <w:hideMark/>
          </w:tcPr>
          <w:p w14:paraId="07CA07DD"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9C68AC"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6881F3" w14:textId="77777777" w:rsidR="00450922" w:rsidRDefault="00450922" w:rsidP="00450922">
            <w:pPr>
              <w:pStyle w:val="TAL"/>
              <w:rPr>
                <w:rFonts w:cs="Arial"/>
                <w:szCs w:val="18"/>
              </w:rPr>
            </w:pPr>
            <w:r>
              <w:rPr>
                <w:rFonts w:cs="Arial"/>
                <w:szCs w:val="18"/>
              </w:rPr>
              <w:t>Map of NF Service Instances, where the "serviceInstanceId" attribute of the NFService object shall be used as the key of the map.</w:t>
            </w:r>
            <w:r>
              <w:t xml:space="preserve"> (NOTE 15)</w:t>
            </w:r>
          </w:p>
          <w:p w14:paraId="0F4E1DAC" w14:textId="77777777" w:rsidR="00450922" w:rsidRDefault="00450922" w:rsidP="00450922">
            <w:pPr>
              <w:pStyle w:val="TAL"/>
              <w:rPr>
                <w:rFonts w:cs="Arial"/>
                <w:szCs w:val="18"/>
              </w:rPr>
            </w:pPr>
          </w:p>
          <w:p w14:paraId="42D51385" w14:textId="77777777" w:rsidR="00450922" w:rsidRDefault="00450922" w:rsidP="00450922">
            <w:pPr>
              <w:pStyle w:val="TAL"/>
              <w:rPr>
                <w:rFonts w:cs="Arial"/>
                <w:szCs w:val="18"/>
              </w:rPr>
            </w:pPr>
            <w:r>
              <w:rPr>
                <w:rFonts w:cs="Arial"/>
                <w:szCs w:val="18"/>
              </w:rPr>
              <w:t xml:space="preserve">It shall include the </w:t>
            </w:r>
            <w:r>
              <w:t>services produced by the NF that can be discovered by other NFs, if any.</w:t>
            </w:r>
          </w:p>
        </w:tc>
      </w:tr>
      <w:tr w:rsidR="00450922" w14:paraId="005754C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896E7DC" w14:textId="77777777" w:rsidR="00450922" w:rsidRDefault="00450922" w:rsidP="00450922">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hideMark/>
          </w:tcPr>
          <w:p w14:paraId="6049B737" w14:textId="77777777" w:rsidR="00450922" w:rsidRDefault="00450922" w:rsidP="004509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706A016"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81D12"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C01468" w14:textId="77777777" w:rsidR="00450922" w:rsidRDefault="00450922" w:rsidP="00450922">
            <w:pPr>
              <w:pStyle w:val="TAL"/>
              <w:rPr>
                <w:rFonts w:cs="Arial"/>
                <w:szCs w:val="18"/>
              </w:rPr>
            </w:pPr>
            <w:r>
              <w:rPr>
                <w:rFonts w:cs="Arial"/>
                <w:szCs w:val="18"/>
              </w:rPr>
              <w:t>NF Profile Changes Support Indicator.</w:t>
            </w:r>
          </w:p>
          <w:p w14:paraId="3EDB9D97" w14:textId="77777777" w:rsidR="00450922" w:rsidRDefault="00450922" w:rsidP="00450922">
            <w:pPr>
              <w:pStyle w:val="TAL"/>
              <w:rPr>
                <w:rFonts w:cs="Arial"/>
                <w:szCs w:val="18"/>
              </w:rPr>
            </w:pPr>
            <w:r>
              <w:rPr>
                <w:rFonts w:cs="Arial"/>
                <w:szCs w:val="18"/>
              </w:rPr>
              <w:t>See Annex B.</w:t>
            </w:r>
          </w:p>
          <w:p w14:paraId="0A399275" w14:textId="77777777" w:rsidR="00450922" w:rsidRDefault="00450922" w:rsidP="00450922">
            <w:pPr>
              <w:pStyle w:val="TAL"/>
              <w:rPr>
                <w:rFonts w:cs="Arial"/>
                <w:szCs w:val="18"/>
              </w:rPr>
            </w:pPr>
          </w:p>
          <w:p w14:paraId="5DB45BDB" w14:textId="77777777" w:rsidR="00450922" w:rsidRDefault="00450922" w:rsidP="00450922">
            <w:pPr>
              <w:pStyle w:val="TAL"/>
              <w:rPr>
                <w:rFonts w:cs="Arial"/>
                <w:szCs w:val="18"/>
              </w:rPr>
            </w:pPr>
            <w:r>
              <w:rPr>
                <w:rFonts w:cs="Arial"/>
                <w:szCs w:val="18"/>
              </w:rPr>
              <w:t>This IE may be present in the NFRegister or NFUpdate (NF Profile Complete Replacement) request and shall be absent in the response.</w:t>
            </w:r>
          </w:p>
          <w:p w14:paraId="6B34DA17" w14:textId="77777777" w:rsidR="00450922" w:rsidRDefault="00450922" w:rsidP="00450922">
            <w:pPr>
              <w:pStyle w:val="TAL"/>
              <w:rPr>
                <w:rFonts w:cs="Arial"/>
                <w:szCs w:val="18"/>
              </w:rPr>
            </w:pPr>
          </w:p>
          <w:p w14:paraId="659F9605" w14:textId="77777777" w:rsidR="00450922" w:rsidRDefault="00450922" w:rsidP="00450922">
            <w:pPr>
              <w:pStyle w:val="TAL"/>
              <w:rPr>
                <w:rFonts w:cs="Arial"/>
                <w:szCs w:val="18"/>
              </w:rPr>
            </w:pPr>
            <w:r>
              <w:rPr>
                <w:rFonts w:cs="Arial"/>
                <w:szCs w:val="18"/>
              </w:rPr>
              <w:t>true: the NF Service Consumer supports receiving NF Profile Changes in the response.</w:t>
            </w:r>
          </w:p>
          <w:p w14:paraId="364B2CC9" w14:textId="77777777" w:rsidR="00450922" w:rsidRDefault="00450922" w:rsidP="00450922">
            <w:pPr>
              <w:pStyle w:val="TAL"/>
              <w:rPr>
                <w:rFonts w:cs="Arial"/>
                <w:szCs w:val="18"/>
              </w:rPr>
            </w:pPr>
          </w:p>
          <w:p w14:paraId="7D01F53B" w14:textId="77777777" w:rsidR="00450922" w:rsidRDefault="00450922" w:rsidP="00450922">
            <w:pPr>
              <w:pStyle w:val="TAL"/>
              <w:rPr>
                <w:rFonts w:cs="Arial"/>
                <w:szCs w:val="18"/>
              </w:rPr>
            </w:pPr>
            <w:r>
              <w:rPr>
                <w:rFonts w:cs="Arial"/>
                <w:szCs w:val="18"/>
              </w:rPr>
              <w:t>false (default): the NF Service Consumer does not support receiving NF Profile Changes in the response.</w:t>
            </w:r>
          </w:p>
          <w:p w14:paraId="4F29CCF2" w14:textId="77777777" w:rsidR="00450922" w:rsidRDefault="00450922" w:rsidP="00450922">
            <w:pPr>
              <w:pStyle w:val="TAL"/>
              <w:rPr>
                <w:rFonts w:cs="Arial"/>
                <w:szCs w:val="18"/>
              </w:rPr>
            </w:pPr>
          </w:p>
          <w:p w14:paraId="11A84B24" w14:textId="77777777" w:rsidR="00450922" w:rsidRDefault="00450922" w:rsidP="00450922">
            <w:pPr>
              <w:pStyle w:val="TAL"/>
              <w:rPr>
                <w:rFonts w:cs="Arial"/>
                <w:szCs w:val="18"/>
              </w:rPr>
            </w:pPr>
            <w:r>
              <w:rPr>
                <w:rFonts w:cs="Arial"/>
                <w:szCs w:val="18"/>
              </w:rPr>
              <w:t>Write-Only: true</w:t>
            </w:r>
          </w:p>
        </w:tc>
      </w:tr>
      <w:tr w:rsidR="00450922" w14:paraId="286CE09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15C590B" w14:textId="77777777" w:rsidR="00450922" w:rsidRDefault="00450922" w:rsidP="00450922">
            <w:pPr>
              <w:pStyle w:val="TAL"/>
            </w:pPr>
            <w:r>
              <w:t>nfProfileChangesInd</w:t>
            </w:r>
          </w:p>
        </w:tc>
        <w:tc>
          <w:tcPr>
            <w:tcW w:w="1559" w:type="dxa"/>
            <w:tcBorders>
              <w:top w:val="single" w:sz="4" w:space="0" w:color="auto"/>
              <w:left w:val="single" w:sz="4" w:space="0" w:color="auto"/>
              <w:bottom w:val="single" w:sz="4" w:space="0" w:color="auto"/>
              <w:right w:val="single" w:sz="4" w:space="0" w:color="auto"/>
            </w:tcBorders>
            <w:hideMark/>
          </w:tcPr>
          <w:p w14:paraId="3ED0D36A" w14:textId="77777777" w:rsidR="00450922" w:rsidRDefault="00450922" w:rsidP="004509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C4B5841"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85B225"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00B16" w14:textId="77777777" w:rsidR="00450922" w:rsidRDefault="00450922" w:rsidP="00450922">
            <w:pPr>
              <w:pStyle w:val="TAL"/>
              <w:rPr>
                <w:rFonts w:cs="Arial"/>
                <w:szCs w:val="18"/>
              </w:rPr>
            </w:pPr>
            <w:r>
              <w:rPr>
                <w:rFonts w:cs="Arial"/>
                <w:szCs w:val="18"/>
              </w:rPr>
              <w:t>NF Profile Changes Indicator.</w:t>
            </w:r>
          </w:p>
          <w:p w14:paraId="7F861611" w14:textId="77777777" w:rsidR="00450922" w:rsidRDefault="00450922" w:rsidP="00450922">
            <w:pPr>
              <w:pStyle w:val="TAL"/>
              <w:rPr>
                <w:rFonts w:cs="Arial"/>
                <w:szCs w:val="18"/>
              </w:rPr>
            </w:pPr>
            <w:r>
              <w:rPr>
                <w:rFonts w:cs="Arial"/>
                <w:szCs w:val="18"/>
              </w:rPr>
              <w:t>See Annex B.</w:t>
            </w:r>
          </w:p>
          <w:p w14:paraId="56098A87" w14:textId="77777777" w:rsidR="00450922" w:rsidRDefault="00450922" w:rsidP="00450922">
            <w:pPr>
              <w:pStyle w:val="TAL"/>
              <w:rPr>
                <w:rFonts w:cs="Arial"/>
                <w:szCs w:val="18"/>
              </w:rPr>
            </w:pPr>
          </w:p>
          <w:p w14:paraId="47143CBA" w14:textId="77777777" w:rsidR="00450922" w:rsidRDefault="00450922" w:rsidP="00450922">
            <w:pPr>
              <w:pStyle w:val="TAL"/>
              <w:rPr>
                <w:rFonts w:cs="Arial"/>
                <w:szCs w:val="18"/>
              </w:rPr>
            </w:pPr>
            <w:r>
              <w:rPr>
                <w:rFonts w:cs="Arial"/>
                <w:szCs w:val="18"/>
              </w:rPr>
              <w:t>This IE shall be absent in the request to the NRF and may be included by the NRF in NFRegister or NFUpdate (NF Profile Complete Replacement) response.</w:t>
            </w:r>
          </w:p>
          <w:p w14:paraId="6E6A83AF" w14:textId="77777777" w:rsidR="00450922" w:rsidRDefault="00450922" w:rsidP="00450922">
            <w:pPr>
              <w:pStyle w:val="TAL"/>
              <w:rPr>
                <w:rFonts w:cs="Arial"/>
                <w:szCs w:val="18"/>
              </w:rPr>
            </w:pPr>
          </w:p>
          <w:p w14:paraId="074AC1CB" w14:textId="77777777" w:rsidR="00450922" w:rsidRDefault="00450922" w:rsidP="00450922">
            <w:pPr>
              <w:pStyle w:val="TAL"/>
              <w:rPr>
                <w:rFonts w:cs="Arial"/>
                <w:szCs w:val="18"/>
              </w:rPr>
            </w:pPr>
            <w:r>
              <w:rPr>
                <w:rFonts w:cs="Arial"/>
                <w:szCs w:val="18"/>
              </w:rPr>
              <w:t>true: the NF Profile contains NF Profile changes.</w:t>
            </w:r>
          </w:p>
          <w:p w14:paraId="59F94DE7" w14:textId="77777777" w:rsidR="00450922" w:rsidRDefault="00450922" w:rsidP="00450922">
            <w:pPr>
              <w:pStyle w:val="TAL"/>
              <w:rPr>
                <w:rFonts w:cs="Arial"/>
                <w:szCs w:val="18"/>
              </w:rPr>
            </w:pPr>
            <w:r>
              <w:rPr>
                <w:rFonts w:cs="Arial"/>
                <w:szCs w:val="18"/>
              </w:rPr>
              <w:t>false (default): complete NF Profile.</w:t>
            </w:r>
          </w:p>
          <w:p w14:paraId="4C2E89DC" w14:textId="77777777" w:rsidR="00450922" w:rsidRDefault="00450922" w:rsidP="00450922">
            <w:pPr>
              <w:pStyle w:val="TAL"/>
              <w:rPr>
                <w:rFonts w:cs="Arial"/>
                <w:szCs w:val="18"/>
              </w:rPr>
            </w:pPr>
          </w:p>
          <w:p w14:paraId="306B88D3" w14:textId="77777777" w:rsidR="00450922" w:rsidRDefault="00450922" w:rsidP="00450922">
            <w:pPr>
              <w:pStyle w:val="TAL"/>
              <w:rPr>
                <w:rFonts w:cs="Arial"/>
                <w:szCs w:val="18"/>
              </w:rPr>
            </w:pPr>
            <w:r>
              <w:rPr>
                <w:rFonts w:cs="Arial"/>
                <w:szCs w:val="18"/>
              </w:rPr>
              <w:t>Read-Only: true</w:t>
            </w:r>
          </w:p>
        </w:tc>
      </w:tr>
      <w:tr w:rsidR="00450922" w14:paraId="2EE5AF4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3EFF350" w14:textId="77777777" w:rsidR="00450922" w:rsidRDefault="00450922" w:rsidP="00450922">
            <w:pPr>
              <w:pStyle w:val="TAL"/>
            </w:pPr>
            <w:r>
              <w:t>defaultNotificationSubscriptions</w:t>
            </w:r>
          </w:p>
        </w:tc>
        <w:tc>
          <w:tcPr>
            <w:tcW w:w="1559" w:type="dxa"/>
            <w:tcBorders>
              <w:top w:val="single" w:sz="4" w:space="0" w:color="auto"/>
              <w:left w:val="single" w:sz="4" w:space="0" w:color="auto"/>
              <w:bottom w:val="single" w:sz="4" w:space="0" w:color="auto"/>
              <w:right w:val="single" w:sz="4" w:space="0" w:color="auto"/>
            </w:tcBorders>
            <w:hideMark/>
          </w:tcPr>
          <w:p w14:paraId="57563FB1" w14:textId="77777777" w:rsidR="00450922" w:rsidRDefault="00450922" w:rsidP="00450922">
            <w:pPr>
              <w:pStyle w:val="TAL"/>
            </w:pPr>
            <w:r>
              <w:t>array(DefaultNotificationSubscription)</w:t>
            </w:r>
          </w:p>
        </w:tc>
        <w:tc>
          <w:tcPr>
            <w:tcW w:w="425" w:type="dxa"/>
            <w:tcBorders>
              <w:top w:val="single" w:sz="4" w:space="0" w:color="auto"/>
              <w:left w:val="single" w:sz="4" w:space="0" w:color="auto"/>
              <w:bottom w:val="single" w:sz="4" w:space="0" w:color="auto"/>
              <w:right w:val="single" w:sz="4" w:space="0" w:color="auto"/>
            </w:tcBorders>
            <w:hideMark/>
          </w:tcPr>
          <w:p w14:paraId="22D65E6A"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F0DEAE"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9B6856" w14:textId="77777777" w:rsidR="00450922" w:rsidRDefault="00450922" w:rsidP="00450922">
            <w:pPr>
              <w:pStyle w:val="TAL"/>
              <w:rPr>
                <w:rFonts w:cs="Arial"/>
                <w:szCs w:val="18"/>
              </w:rPr>
            </w:pPr>
            <w:r>
              <w:rPr>
                <w:rFonts w:cs="Arial"/>
                <w:szCs w:val="18"/>
              </w:rPr>
              <w:t>Notification endpoints for different notification types.</w:t>
            </w:r>
          </w:p>
          <w:p w14:paraId="1FFEB51D" w14:textId="77777777" w:rsidR="00450922" w:rsidRDefault="00450922" w:rsidP="00450922">
            <w:pPr>
              <w:pStyle w:val="TAL"/>
              <w:rPr>
                <w:rFonts w:cs="Arial"/>
                <w:szCs w:val="18"/>
              </w:rPr>
            </w:pPr>
            <w:r>
              <w:rPr>
                <w:rFonts w:cs="Arial"/>
                <w:szCs w:val="18"/>
              </w:rPr>
              <w:t>(NOTE 10)</w:t>
            </w:r>
          </w:p>
          <w:p w14:paraId="0976D568" w14:textId="77777777" w:rsidR="00450922" w:rsidRDefault="00450922" w:rsidP="00450922">
            <w:pPr>
              <w:pStyle w:val="TAL"/>
              <w:rPr>
                <w:rFonts w:cs="Arial"/>
                <w:szCs w:val="18"/>
              </w:rPr>
            </w:pPr>
          </w:p>
        </w:tc>
      </w:tr>
      <w:tr w:rsidR="00450922" w14:paraId="1D5452C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C820EFC" w14:textId="77777777" w:rsidR="00450922" w:rsidRDefault="00450922" w:rsidP="00450922">
            <w:pPr>
              <w:pStyle w:val="TAL"/>
            </w:pPr>
            <w:r>
              <w:t>lmfInfo</w:t>
            </w:r>
          </w:p>
        </w:tc>
        <w:tc>
          <w:tcPr>
            <w:tcW w:w="1559" w:type="dxa"/>
            <w:tcBorders>
              <w:top w:val="single" w:sz="4" w:space="0" w:color="auto"/>
              <w:left w:val="single" w:sz="4" w:space="0" w:color="auto"/>
              <w:bottom w:val="single" w:sz="4" w:space="0" w:color="auto"/>
              <w:right w:val="single" w:sz="4" w:space="0" w:color="auto"/>
            </w:tcBorders>
            <w:hideMark/>
          </w:tcPr>
          <w:p w14:paraId="6485AB5E" w14:textId="77777777" w:rsidR="00450922" w:rsidRDefault="00450922" w:rsidP="00450922">
            <w:pPr>
              <w:pStyle w:val="TAL"/>
            </w:pPr>
            <w:r>
              <w:t>LmfInfo</w:t>
            </w:r>
          </w:p>
        </w:tc>
        <w:tc>
          <w:tcPr>
            <w:tcW w:w="425" w:type="dxa"/>
            <w:tcBorders>
              <w:top w:val="single" w:sz="4" w:space="0" w:color="auto"/>
              <w:left w:val="single" w:sz="4" w:space="0" w:color="auto"/>
              <w:bottom w:val="single" w:sz="4" w:space="0" w:color="auto"/>
              <w:right w:val="single" w:sz="4" w:space="0" w:color="auto"/>
            </w:tcBorders>
            <w:hideMark/>
          </w:tcPr>
          <w:p w14:paraId="770C1C79"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AD3A4E"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A28EFC" w14:textId="77777777" w:rsidR="00450922" w:rsidRDefault="00450922" w:rsidP="00450922">
            <w:pPr>
              <w:pStyle w:val="TAL"/>
              <w:rPr>
                <w:rFonts w:cs="Arial"/>
                <w:szCs w:val="18"/>
              </w:rPr>
            </w:pPr>
            <w:r>
              <w:rPr>
                <w:rFonts w:cs="Arial"/>
                <w:szCs w:val="18"/>
              </w:rPr>
              <w:t>Specific data for the LMF</w:t>
            </w:r>
          </w:p>
        </w:tc>
      </w:tr>
      <w:tr w:rsidR="00450922" w14:paraId="7C31FDA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6F89873" w14:textId="77777777" w:rsidR="00450922" w:rsidRDefault="00450922" w:rsidP="00450922">
            <w:pPr>
              <w:pStyle w:val="TAL"/>
            </w:pPr>
            <w:r>
              <w:t>gmlcInfo</w:t>
            </w:r>
          </w:p>
        </w:tc>
        <w:tc>
          <w:tcPr>
            <w:tcW w:w="1559" w:type="dxa"/>
            <w:tcBorders>
              <w:top w:val="single" w:sz="4" w:space="0" w:color="auto"/>
              <w:left w:val="single" w:sz="4" w:space="0" w:color="auto"/>
              <w:bottom w:val="single" w:sz="4" w:space="0" w:color="auto"/>
              <w:right w:val="single" w:sz="4" w:space="0" w:color="auto"/>
            </w:tcBorders>
            <w:hideMark/>
          </w:tcPr>
          <w:p w14:paraId="49FD4CCB" w14:textId="77777777" w:rsidR="00450922" w:rsidRDefault="00450922" w:rsidP="00450922">
            <w:pPr>
              <w:pStyle w:val="TAL"/>
            </w:pPr>
            <w:r>
              <w:t>GmlcInfo</w:t>
            </w:r>
          </w:p>
        </w:tc>
        <w:tc>
          <w:tcPr>
            <w:tcW w:w="425" w:type="dxa"/>
            <w:tcBorders>
              <w:top w:val="single" w:sz="4" w:space="0" w:color="auto"/>
              <w:left w:val="single" w:sz="4" w:space="0" w:color="auto"/>
              <w:bottom w:val="single" w:sz="4" w:space="0" w:color="auto"/>
              <w:right w:val="single" w:sz="4" w:space="0" w:color="auto"/>
            </w:tcBorders>
            <w:hideMark/>
          </w:tcPr>
          <w:p w14:paraId="1577D97F"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DF9722"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B5BD74" w14:textId="77777777" w:rsidR="00450922" w:rsidRDefault="00450922" w:rsidP="00450922">
            <w:pPr>
              <w:pStyle w:val="TAL"/>
              <w:rPr>
                <w:rFonts w:cs="Arial"/>
                <w:szCs w:val="18"/>
              </w:rPr>
            </w:pPr>
            <w:r>
              <w:rPr>
                <w:rFonts w:cs="Arial"/>
                <w:szCs w:val="18"/>
              </w:rPr>
              <w:t>Specific data for the GMLC</w:t>
            </w:r>
          </w:p>
        </w:tc>
      </w:tr>
      <w:tr w:rsidR="00450922" w14:paraId="70A6F21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4DBF84F" w14:textId="77777777" w:rsidR="00450922" w:rsidRDefault="00450922" w:rsidP="00450922">
            <w:pPr>
              <w:pStyle w:val="TAL"/>
            </w:pPr>
            <w:r>
              <w:t>nfSetIdList</w:t>
            </w:r>
          </w:p>
        </w:tc>
        <w:tc>
          <w:tcPr>
            <w:tcW w:w="1559" w:type="dxa"/>
            <w:tcBorders>
              <w:top w:val="single" w:sz="4" w:space="0" w:color="auto"/>
              <w:left w:val="single" w:sz="4" w:space="0" w:color="auto"/>
              <w:bottom w:val="single" w:sz="4" w:space="0" w:color="auto"/>
              <w:right w:val="single" w:sz="4" w:space="0" w:color="auto"/>
            </w:tcBorders>
            <w:hideMark/>
          </w:tcPr>
          <w:p w14:paraId="25D1BB0E" w14:textId="77777777" w:rsidR="00450922" w:rsidRDefault="00450922" w:rsidP="00450922">
            <w:pPr>
              <w:pStyle w:val="TAL"/>
            </w:pPr>
            <w:r>
              <w:t>array(NfSetId)</w:t>
            </w:r>
          </w:p>
        </w:tc>
        <w:tc>
          <w:tcPr>
            <w:tcW w:w="425" w:type="dxa"/>
            <w:tcBorders>
              <w:top w:val="single" w:sz="4" w:space="0" w:color="auto"/>
              <w:left w:val="single" w:sz="4" w:space="0" w:color="auto"/>
              <w:bottom w:val="single" w:sz="4" w:space="0" w:color="auto"/>
              <w:right w:val="single" w:sz="4" w:space="0" w:color="auto"/>
            </w:tcBorders>
            <w:hideMark/>
          </w:tcPr>
          <w:p w14:paraId="7A01BF15" w14:textId="77777777" w:rsidR="00450922" w:rsidRDefault="00450922" w:rsidP="004509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00C6EE8"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80791DF" w14:textId="77777777" w:rsidR="00450922" w:rsidRDefault="00450922" w:rsidP="00450922">
            <w:pPr>
              <w:pStyle w:val="TAL"/>
            </w:pPr>
            <w:r>
              <w:rPr>
                <w:rFonts w:cs="Arial"/>
                <w:szCs w:val="18"/>
              </w:rPr>
              <w:t xml:space="preserve">NF Set ID defined in clause 28.12 of </w:t>
            </w:r>
            <w:r>
              <w:t>3GPP TS 23.003 [12].</w:t>
            </w:r>
          </w:p>
          <w:p w14:paraId="0573FED1" w14:textId="77777777" w:rsidR="00450922" w:rsidRDefault="00450922" w:rsidP="00450922">
            <w:pPr>
              <w:pStyle w:val="TAL"/>
            </w:pPr>
            <w:r>
              <w:t>At most one NF Set ID shall be indicated per PLMN-ID or SNPN of the NF.</w:t>
            </w:r>
          </w:p>
          <w:p w14:paraId="4E03537E" w14:textId="77777777" w:rsidR="00450922" w:rsidRDefault="00450922" w:rsidP="00450922">
            <w:pPr>
              <w:pStyle w:val="TAL"/>
              <w:rPr>
                <w:rFonts w:cs="Arial"/>
                <w:szCs w:val="18"/>
              </w:rPr>
            </w:pPr>
            <w:r>
              <w:rPr>
                <w:lang w:eastAsia="zh-CN"/>
              </w:rPr>
              <w:t>This information shall be present if available.</w:t>
            </w:r>
          </w:p>
        </w:tc>
      </w:tr>
      <w:tr w:rsidR="00450922" w14:paraId="0FFB517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FA377F0" w14:textId="77777777" w:rsidR="00450922" w:rsidRDefault="00450922" w:rsidP="00450922">
            <w:pPr>
              <w:pStyle w:val="TAL"/>
            </w:pPr>
            <w:r>
              <w:rPr>
                <w:lang w:eastAsia="zh-CN"/>
              </w:rPr>
              <w:t>servingScope</w:t>
            </w:r>
          </w:p>
        </w:tc>
        <w:tc>
          <w:tcPr>
            <w:tcW w:w="1559" w:type="dxa"/>
            <w:tcBorders>
              <w:top w:val="single" w:sz="4" w:space="0" w:color="auto"/>
              <w:left w:val="single" w:sz="4" w:space="0" w:color="auto"/>
              <w:bottom w:val="single" w:sz="4" w:space="0" w:color="auto"/>
              <w:right w:val="single" w:sz="4" w:space="0" w:color="auto"/>
            </w:tcBorders>
            <w:hideMark/>
          </w:tcPr>
          <w:p w14:paraId="4D3D0296" w14:textId="77777777" w:rsidR="00450922" w:rsidRDefault="00450922" w:rsidP="00450922">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8990A83"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350B25"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7F97631" w14:textId="77777777" w:rsidR="00450922" w:rsidRDefault="00450922" w:rsidP="00450922">
            <w:pPr>
              <w:pStyle w:val="TAL"/>
              <w:rPr>
                <w:rFonts w:cs="Arial"/>
                <w:szCs w:val="18"/>
                <w:lang w:eastAsia="zh-CN"/>
              </w:rPr>
            </w:pPr>
            <w:r>
              <w:rPr>
                <w:rFonts w:cs="Arial"/>
                <w:szCs w:val="18"/>
                <w:lang w:eastAsia="zh-CN"/>
              </w:rPr>
              <w:t>The served area(s) of the NF instance.</w:t>
            </w:r>
          </w:p>
          <w:p w14:paraId="2837F0EC" w14:textId="77777777" w:rsidR="00450922" w:rsidRDefault="00450922" w:rsidP="00450922">
            <w:pPr>
              <w:pStyle w:val="TAL"/>
              <w:rPr>
                <w:rFonts w:cs="Arial"/>
                <w:szCs w:val="18"/>
                <w:lang w:eastAsia="zh-CN"/>
              </w:rPr>
            </w:pPr>
            <w:r>
              <w:rPr>
                <w:rFonts w:cs="Arial"/>
                <w:szCs w:val="18"/>
                <w:lang w:eastAsia="zh-CN"/>
              </w:rPr>
              <w:t>The absence of this attribute does not imply that the NF instance can serve every area in the PLMN.</w:t>
            </w:r>
          </w:p>
          <w:p w14:paraId="05224D47" w14:textId="77777777" w:rsidR="00450922" w:rsidRDefault="00450922" w:rsidP="00450922">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450922" w14:paraId="4F9DD49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77136AB" w14:textId="77777777" w:rsidR="00450922" w:rsidRDefault="00450922" w:rsidP="00450922">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hideMark/>
          </w:tcPr>
          <w:p w14:paraId="0D4B224E" w14:textId="77777777" w:rsidR="00450922" w:rsidRDefault="00450922" w:rsidP="0045092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66FB832"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FA0FEF" w14:textId="77777777" w:rsidR="00450922" w:rsidRDefault="00450922" w:rsidP="004509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421F63" w14:textId="77777777" w:rsidR="00450922" w:rsidRDefault="00450922" w:rsidP="00450922">
            <w:pPr>
              <w:pStyle w:val="TAL"/>
            </w:pPr>
            <w:r>
              <w:rPr>
                <w:rFonts w:cs="Arial"/>
                <w:szCs w:val="18"/>
                <w:lang w:eastAsia="zh-CN"/>
              </w:rPr>
              <w:t xml:space="preserve">This IE indicates whether the NF supports </w:t>
            </w:r>
            <w:r>
              <w:t>Load Control based on LCI Header (see clause 6.3 of 3GPP TS 29.500 [4]).</w:t>
            </w:r>
          </w:p>
          <w:p w14:paraId="4DBAF174" w14:textId="77777777" w:rsidR="00450922" w:rsidRDefault="00450922" w:rsidP="00450922">
            <w:pPr>
              <w:pStyle w:val="TAL"/>
              <w:rPr>
                <w:rFonts w:cs="Arial"/>
                <w:szCs w:val="18"/>
              </w:rPr>
            </w:pPr>
            <w:r>
              <w:tab/>
            </w:r>
            <w:r>
              <w:rPr>
                <w:lang w:eastAsia="zh-CN"/>
              </w:rPr>
              <w:t xml:space="preserve">- true: </w:t>
            </w:r>
            <w:r>
              <w:rPr>
                <w:rFonts w:cs="Arial"/>
                <w:szCs w:val="18"/>
              </w:rPr>
              <w:t>the NF supports the feature.</w:t>
            </w:r>
          </w:p>
          <w:p w14:paraId="17CDDCD7" w14:textId="77777777" w:rsidR="00450922" w:rsidRDefault="00450922" w:rsidP="00450922">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450922" w14:paraId="25EA2BD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4F145F9" w14:textId="77777777" w:rsidR="00450922" w:rsidRDefault="00450922" w:rsidP="00450922">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hideMark/>
          </w:tcPr>
          <w:p w14:paraId="6716463C" w14:textId="77777777" w:rsidR="00450922" w:rsidRDefault="00450922" w:rsidP="0045092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C915179"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EF7B74" w14:textId="77777777" w:rsidR="00450922" w:rsidRDefault="00450922" w:rsidP="004509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75FEB93" w14:textId="77777777" w:rsidR="00450922" w:rsidRDefault="00450922" w:rsidP="00450922">
            <w:pPr>
              <w:pStyle w:val="TAL"/>
            </w:pPr>
            <w:r>
              <w:rPr>
                <w:rFonts w:cs="Arial"/>
                <w:szCs w:val="18"/>
                <w:lang w:eastAsia="zh-CN"/>
              </w:rPr>
              <w:t>This IE indicates whether the NF supports Overl</w:t>
            </w:r>
            <w:r>
              <w:t>oad Control based on OCI Header (see clause 6.4 of 3GPP TS 29.500 [4]).</w:t>
            </w:r>
          </w:p>
          <w:p w14:paraId="35DD6FD2" w14:textId="77777777" w:rsidR="00450922" w:rsidRDefault="00450922" w:rsidP="00450922">
            <w:pPr>
              <w:pStyle w:val="TAL"/>
              <w:rPr>
                <w:rFonts w:cs="Arial"/>
                <w:szCs w:val="18"/>
              </w:rPr>
            </w:pPr>
            <w:r>
              <w:tab/>
            </w:r>
            <w:r>
              <w:rPr>
                <w:lang w:eastAsia="zh-CN"/>
              </w:rPr>
              <w:t xml:space="preserve">- true: </w:t>
            </w:r>
            <w:r>
              <w:rPr>
                <w:rFonts w:cs="Arial"/>
                <w:szCs w:val="18"/>
              </w:rPr>
              <w:t>the NF supports the feature.</w:t>
            </w:r>
          </w:p>
          <w:p w14:paraId="0B17AA3A" w14:textId="77777777" w:rsidR="00450922" w:rsidRDefault="00450922" w:rsidP="00450922">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450922" w14:paraId="7342DE1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A1B15A" w14:textId="77777777" w:rsidR="00450922" w:rsidRDefault="00450922" w:rsidP="00450922">
            <w:pPr>
              <w:pStyle w:val="TAL"/>
              <w:rPr>
                <w:lang w:eastAsia="zh-CN"/>
              </w:rPr>
            </w:pPr>
            <w:r>
              <w:t>nfSetRecoveryTimeList</w:t>
            </w:r>
          </w:p>
        </w:tc>
        <w:tc>
          <w:tcPr>
            <w:tcW w:w="1559" w:type="dxa"/>
            <w:tcBorders>
              <w:top w:val="single" w:sz="4" w:space="0" w:color="auto"/>
              <w:left w:val="single" w:sz="4" w:space="0" w:color="auto"/>
              <w:bottom w:val="single" w:sz="4" w:space="0" w:color="auto"/>
              <w:right w:val="single" w:sz="4" w:space="0" w:color="auto"/>
            </w:tcBorders>
            <w:hideMark/>
          </w:tcPr>
          <w:p w14:paraId="0D1D8B09" w14:textId="77777777" w:rsidR="00450922" w:rsidRDefault="00450922" w:rsidP="00450922">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416B9ABB" w14:textId="77777777" w:rsidR="00450922" w:rsidRDefault="00450922" w:rsidP="0045092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81BD631" w14:textId="77777777" w:rsidR="00450922" w:rsidRDefault="00450922" w:rsidP="0045092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EF502F9" w14:textId="77777777" w:rsidR="00450922" w:rsidRDefault="00450922" w:rsidP="00450922">
            <w:pPr>
              <w:pStyle w:val="TAL"/>
              <w:rPr>
                <w:rFonts w:cs="Arial"/>
                <w:szCs w:val="18"/>
              </w:rPr>
            </w:pPr>
            <w:r>
              <w:rPr>
                <w:rFonts w:cs="Arial"/>
                <w:szCs w:val="18"/>
              </w:rPr>
              <w:t xml:space="preserve">Map of recovery time, where the key of the map is the </w:t>
            </w:r>
            <w:r>
              <w:rPr>
                <w:i/>
                <w:iCs/>
              </w:rPr>
              <w:t>NfSetId</w:t>
            </w:r>
            <w:r>
              <w:rPr>
                <w:rFonts w:cs="Arial"/>
                <w:szCs w:val="18"/>
              </w:rPr>
              <w:t xml:space="preserve"> of NF Set(s) that the NF instance belongs to.</w:t>
            </w:r>
          </w:p>
          <w:p w14:paraId="587FD6E2" w14:textId="77777777" w:rsidR="00450922" w:rsidRDefault="00450922" w:rsidP="00450922">
            <w:pPr>
              <w:pStyle w:val="TAL"/>
              <w:rPr>
                <w:rFonts w:cs="Arial"/>
                <w:szCs w:val="18"/>
              </w:rPr>
            </w:pPr>
          </w:p>
          <w:p w14:paraId="3B63806E" w14:textId="77777777" w:rsidR="00450922" w:rsidRDefault="00450922" w:rsidP="00450922">
            <w:pPr>
              <w:pStyle w:val="TAL"/>
              <w:rPr>
                <w:rFonts w:cs="Arial"/>
                <w:szCs w:val="18"/>
                <w:lang w:eastAsia="zh-CN"/>
              </w:rPr>
            </w:pPr>
            <w:r>
              <w:rPr>
                <w:rFonts w:cs="Arial"/>
                <w:szCs w:val="18"/>
              </w:rPr>
              <w:t>When present, the value of each entry of the map shall be the recovery time of the NF Set indicated by the key.</w:t>
            </w:r>
          </w:p>
        </w:tc>
      </w:tr>
      <w:tr w:rsidR="00450922" w14:paraId="769DC44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74FFCCA" w14:textId="77777777" w:rsidR="00450922" w:rsidRDefault="00450922" w:rsidP="00450922">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hideMark/>
          </w:tcPr>
          <w:p w14:paraId="02A1ADC6" w14:textId="77777777" w:rsidR="00450922" w:rsidRDefault="00450922" w:rsidP="00450922">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0F9436FC" w14:textId="77777777" w:rsidR="00450922" w:rsidRDefault="00450922" w:rsidP="0045092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0E21EA" w14:textId="77777777" w:rsidR="00450922" w:rsidRDefault="00450922" w:rsidP="0045092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D37D99C" w14:textId="77777777" w:rsidR="00450922" w:rsidRDefault="00450922" w:rsidP="00450922">
            <w:pPr>
              <w:pStyle w:val="TAL"/>
              <w:rPr>
                <w:rFonts w:cs="Arial"/>
                <w:szCs w:val="18"/>
              </w:rPr>
            </w:pPr>
            <w:r>
              <w:rPr>
                <w:rFonts w:cs="Arial"/>
                <w:szCs w:val="18"/>
              </w:rPr>
              <w:t xml:space="preserve">Map of recovery time, where the key of the map is the </w:t>
            </w:r>
            <w:r>
              <w:rPr>
                <w:i/>
                <w:iCs/>
              </w:rPr>
              <w:t>NfServiceSetId</w:t>
            </w:r>
            <w:r>
              <w:rPr>
                <w:rFonts w:cs="Arial"/>
                <w:szCs w:val="18"/>
              </w:rPr>
              <w:t xml:space="preserve"> of the NF Service Set(s) configured in the NF instance.</w:t>
            </w:r>
          </w:p>
          <w:p w14:paraId="12A41A14" w14:textId="77777777" w:rsidR="00450922" w:rsidRDefault="00450922" w:rsidP="00450922">
            <w:pPr>
              <w:pStyle w:val="TAL"/>
              <w:rPr>
                <w:rFonts w:cs="Arial"/>
                <w:szCs w:val="18"/>
              </w:rPr>
            </w:pPr>
          </w:p>
          <w:p w14:paraId="3C893407" w14:textId="77777777" w:rsidR="00450922" w:rsidRDefault="00450922" w:rsidP="00450922">
            <w:pPr>
              <w:pStyle w:val="TAL"/>
              <w:rPr>
                <w:rFonts w:cs="Arial"/>
                <w:szCs w:val="18"/>
                <w:lang w:eastAsia="zh-CN"/>
              </w:rPr>
            </w:pPr>
            <w:r>
              <w:rPr>
                <w:rFonts w:cs="Arial"/>
                <w:szCs w:val="18"/>
              </w:rPr>
              <w:t>When present, the value of each entry of the map shall be the recovery time of the NF Service Set indicated by the key.</w:t>
            </w:r>
          </w:p>
        </w:tc>
      </w:tr>
      <w:tr w:rsidR="00450922" w14:paraId="31CC515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D810DC0" w14:textId="77777777" w:rsidR="00450922" w:rsidRDefault="00450922" w:rsidP="00450922">
            <w:pPr>
              <w:pStyle w:val="TAL"/>
            </w:pPr>
            <w:r>
              <w:t>scpDomains</w:t>
            </w:r>
          </w:p>
        </w:tc>
        <w:tc>
          <w:tcPr>
            <w:tcW w:w="1559" w:type="dxa"/>
            <w:tcBorders>
              <w:top w:val="single" w:sz="4" w:space="0" w:color="auto"/>
              <w:left w:val="single" w:sz="4" w:space="0" w:color="auto"/>
              <w:bottom w:val="single" w:sz="4" w:space="0" w:color="auto"/>
              <w:right w:val="single" w:sz="4" w:space="0" w:color="auto"/>
            </w:tcBorders>
            <w:hideMark/>
          </w:tcPr>
          <w:p w14:paraId="7AF94CBF" w14:textId="77777777" w:rsidR="00450922" w:rsidRDefault="00450922" w:rsidP="0045092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9023EF6"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363BB4" w14:textId="77777777" w:rsidR="00450922" w:rsidRDefault="00450922" w:rsidP="0045092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99D6E84" w14:textId="77777777" w:rsidR="00450922" w:rsidRDefault="00450922" w:rsidP="00450922">
            <w:pPr>
              <w:pStyle w:val="TAL"/>
              <w:rPr>
                <w:rFonts w:cs="Arial"/>
                <w:szCs w:val="18"/>
              </w:rPr>
            </w:pPr>
            <w:r>
              <w:rPr>
                <w:rFonts w:cs="Arial"/>
                <w:szCs w:val="18"/>
              </w:rPr>
              <w:t>When present, this IE shall carry the list of SCP domains the SCP belongs to, or the SCP domain the NF (other than SCP) or the SEPP belongs to.</w:t>
            </w:r>
          </w:p>
          <w:p w14:paraId="47A576D3" w14:textId="77777777" w:rsidR="00450922" w:rsidRDefault="00450922" w:rsidP="00450922">
            <w:pPr>
              <w:pStyle w:val="TAL"/>
              <w:rPr>
                <w:rFonts w:cs="Arial"/>
                <w:szCs w:val="18"/>
              </w:rPr>
            </w:pPr>
            <w:r>
              <w:rPr>
                <w:rFonts w:cs="Arial"/>
                <w:szCs w:val="18"/>
              </w:rPr>
              <w:t>(NOTE 14)</w:t>
            </w:r>
          </w:p>
        </w:tc>
      </w:tr>
      <w:tr w:rsidR="00450922" w14:paraId="39EC0FE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6589A5F" w14:textId="77777777" w:rsidR="00450922" w:rsidRDefault="00450922" w:rsidP="00450922">
            <w:pPr>
              <w:pStyle w:val="TAL"/>
            </w:pPr>
            <w:r>
              <w:t>scpInfo</w:t>
            </w:r>
          </w:p>
        </w:tc>
        <w:tc>
          <w:tcPr>
            <w:tcW w:w="1559" w:type="dxa"/>
            <w:tcBorders>
              <w:top w:val="single" w:sz="4" w:space="0" w:color="auto"/>
              <w:left w:val="single" w:sz="4" w:space="0" w:color="auto"/>
              <w:bottom w:val="single" w:sz="4" w:space="0" w:color="auto"/>
              <w:right w:val="single" w:sz="4" w:space="0" w:color="auto"/>
            </w:tcBorders>
            <w:hideMark/>
          </w:tcPr>
          <w:p w14:paraId="1026F15A" w14:textId="77777777" w:rsidR="00450922" w:rsidRDefault="00450922" w:rsidP="00450922">
            <w:pPr>
              <w:pStyle w:val="TAL"/>
            </w:pPr>
            <w:r>
              <w:t>ScpInfo</w:t>
            </w:r>
          </w:p>
        </w:tc>
        <w:tc>
          <w:tcPr>
            <w:tcW w:w="425" w:type="dxa"/>
            <w:tcBorders>
              <w:top w:val="single" w:sz="4" w:space="0" w:color="auto"/>
              <w:left w:val="single" w:sz="4" w:space="0" w:color="auto"/>
              <w:bottom w:val="single" w:sz="4" w:space="0" w:color="auto"/>
              <w:right w:val="single" w:sz="4" w:space="0" w:color="auto"/>
            </w:tcBorders>
            <w:hideMark/>
          </w:tcPr>
          <w:p w14:paraId="4105BE12"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59911B"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B20871C" w14:textId="77777777" w:rsidR="00450922" w:rsidRDefault="00450922" w:rsidP="00450922">
            <w:pPr>
              <w:pStyle w:val="TAL"/>
              <w:rPr>
                <w:rFonts w:cs="Arial"/>
                <w:szCs w:val="18"/>
              </w:rPr>
            </w:pPr>
            <w:r>
              <w:rPr>
                <w:rFonts w:cs="Arial"/>
                <w:szCs w:val="18"/>
              </w:rPr>
              <w:t>Specific data for the SCP</w:t>
            </w:r>
          </w:p>
        </w:tc>
      </w:tr>
      <w:tr w:rsidR="00450922" w14:paraId="40B5D2C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2A8C0D" w14:textId="77777777" w:rsidR="00450922" w:rsidRDefault="00450922" w:rsidP="00450922">
            <w:pPr>
              <w:pStyle w:val="TAL"/>
            </w:pPr>
            <w:r>
              <w:t>seppInfo</w:t>
            </w:r>
          </w:p>
        </w:tc>
        <w:tc>
          <w:tcPr>
            <w:tcW w:w="1559" w:type="dxa"/>
            <w:tcBorders>
              <w:top w:val="single" w:sz="4" w:space="0" w:color="auto"/>
              <w:left w:val="single" w:sz="4" w:space="0" w:color="auto"/>
              <w:bottom w:val="single" w:sz="4" w:space="0" w:color="auto"/>
              <w:right w:val="single" w:sz="4" w:space="0" w:color="auto"/>
            </w:tcBorders>
            <w:hideMark/>
          </w:tcPr>
          <w:p w14:paraId="6B4B899D" w14:textId="77777777" w:rsidR="00450922" w:rsidRDefault="00450922" w:rsidP="00450922">
            <w:pPr>
              <w:pStyle w:val="TAL"/>
            </w:pPr>
            <w:r>
              <w:t>SeppInfo</w:t>
            </w:r>
          </w:p>
        </w:tc>
        <w:tc>
          <w:tcPr>
            <w:tcW w:w="425" w:type="dxa"/>
            <w:tcBorders>
              <w:top w:val="single" w:sz="4" w:space="0" w:color="auto"/>
              <w:left w:val="single" w:sz="4" w:space="0" w:color="auto"/>
              <w:bottom w:val="single" w:sz="4" w:space="0" w:color="auto"/>
              <w:right w:val="single" w:sz="4" w:space="0" w:color="auto"/>
            </w:tcBorders>
            <w:hideMark/>
          </w:tcPr>
          <w:p w14:paraId="4BEB4365"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85612C"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6ED828A" w14:textId="77777777" w:rsidR="00450922" w:rsidRDefault="00450922" w:rsidP="00450922">
            <w:pPr>
              <w:pStyle w:val="TAL"/>
              <w:rPr>
                <w:rFonts w:cs="Arial"/>
                <w:szCs w:val="18"/>
              </w:rPr>
            </w:pPr>
            <w:r>
              <w:rPr>
                <w:rFonts w:cs="Arial"/>
                <w:szCs w:val="18"/>
              </w:rPr>
              <w:t>Specific data for the SEPP</w:t>
            </w:r>
          </w:p>
        </w:tc>
      </w:tr>
      <w:tr w:rsidR="00450922" w14:paraId="0FB26C5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63222A" w14:textId="77777777" w:rsidR="00450922" w:rsidRDefault="00450922" w:rsidP="00450922">
            <w:pPr>
              <w:pStyle w:val="TAL"/>
            </w:pPr>
            <w:r>
              <w:t>vendorId</w:t>
            </w:r>
          </w:p>
        </w:tc>
        <w:tc>
          <w:tcPr>
            <w:tcW w:w="1559" w:type="dxa"/>
            <w:tcBorders>
              <w:top w:val="single" w:sz="4" w:space="0" w:color="auto"/>
              <w:left w:val="single" w:sz="4" w:space="0" w:color="auto"/>
              <w:bottom w:val="single" w:sz="4" w:space="0" w:color="auto"/>
              <w:right w:val="single" w:sz="4" w:space="0" w:color="auto"/>
            </w:tcBorders>
            <w:hideMark/>
          </w:tcPr>
          <w:p w14:paraId="682255E2" w14:textId="77777777" w:rsidR="00450922" w:rsidRDefault="00450922" w:rsidP="00450922">
            <w:pPr>
              <w:pStyle w:val="TAL"/>
            </w:pPr>
            <w:r>
              <w:t>VendorId</w:t>
            </w:r>
          </w:p>
        </w:tc>
        <w:tc>
          <w:tcPr>
            <w:tcW w:w="425" w:type="dxa"/>
            <w:tcBorders>
              <w:top w:val="single" w:sz="4" w:space="0" w:color="auto"/>
              <w:left w:val="single" w:sz="4" w:space="0" w:color="auto"/>
              <w:bottom w:val="single" w:sz="4" w:space="0" w:color="auto"/>
              <w:right w:val="single" w:sz="4" w:space="0" w:color="auto"/>
            </w:tcBorders>
            <w:hideMark/>
          </w:tcPr>
          <w:p w14:paraId="0845BAE3"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1F4CA3" w14:textId="77777777" w:rsidR="00450922" w:rsidRDefault="00450922" w:rsidP="004509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CBEF92" w14:textId="77777777" w:rsidR="00450922" w:rsidRDefault="00450922" w:rsidP="00450922">
            <w:pPr>
              <w:pStyle w:val="TAL"/>
              <w:rPr>
                <w:rFonts w:cs="Arial"/>
                <w:szCs w:val="18"/>
              </w:rPr>
            </w:pPr>
            <w:r>
              <w:rPr>
                <w:rFonts w:cs="Arial"/>
                <w:szCs w:val="18"/>
              </w:rPr>
              <w:t>Vendor ID of the NF instance, according to the IANA-assigned "SMI Network Management Private Enterprise Codes" [38].</w:t>
            </w:r>
          </w:p>
        </w:tc>
      </w:tr>
      <w:tr w:rsidR="00450922" w14:paraId="413F854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AF1FC59" w14:textId="77777777" w:rsidR="00450922" w:rsidRDefault="00450922" w:rsidP="00450922">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hideMark/>
          </w:tcPr>
          <w:p w14:paraId="406AC084" w14:textId="77777777" w:rsidR="00450922" w:rsidRDefault="00450922" w:rsidP="00450922">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hideMark/>
          </w:tcPr>
          <w:p w14:paraId="5A686E27" w14:textId="77777777" w:rsidR="00450922" w:rsidRDefault="00450922" w:rsidP="004509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56C514" w14:textId="77777777" w:rsidR="00450922" w:rsidRDefault="00450922" w:rsidP="0045092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hideMark/>
          </w:tcPr>
          <w:p w14:paraId="62D37438" w14:textId="77777777" w:rsidR="00450922" w:rsidRDefault="00450922" w:rsidP="00450922">
            <w:pPr>
              <w:pStyle w:val="TAL"/>
              <w:rPr>
                <w:rFonts w:cs="Arial"/>
                <w:szCs w:val="18"/>
              </w:rPr>
            </w:pPr>
            <w:r>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651E6E2B" w14:textId="77777777" w:rsidR="00450922" w:rsidRDefault="00450922" w:rsidP="00450922">
            <w:pPr>
              <w:pStyle w:val="TAL"/>
              <w:rPr>
                <w:rFonts w:cs="Arial"/>
                <w:szCs w:val="18"/>
              </w:rPr>
            </w:pPr>
            <w:r>
              <w:rPr>
                <w:rFonts w:cs="Arial"/>
                <w:szCs w:val="18"/>
              </w:rPr>
              <w:t>The value of each entry of the map shall be a list (array) of VendorSpecificFeature objects.</w:t>
            </w:r>
          </w:p>
          <w:p w14:paraId="5B75620D" w14:textId="77777777" w:rsidR="00450922" w:rsidRDefault="00450922" w:rsidP="00450922">
            <w:pPr>
              <w:pStyle w:val="TAL"/>
              <w:rPr>
                <w:rFonts w:cs="Arial"/>
                <w:szCs w:val="18"/>
              </w:rPr>
            </w:pPr>
            <w:r>
              <w:rPr>
                <w:rFonts w:cs="Arial"/>
                <w:szCs w:val="18"/>
              </w:rPr>
              <w:t>(NOTE </w:t>
            </w:r>
            <w:r>
              <w:rPr>
                <w:rFonts w:cs="Arial"/>
                <w:szCs w:val="18"/>
                <w:lang w:eastAsia="zh-CN"/>
              </w:rPr>
              <w:t>19</w:t>
            </w:r>
            <w:r>
              <w:rPr>
                <w:rFonts w:cs="Arial"/>
                <w:szCs w:val="18"/>
              </w:rPr>
              <w:t>)</w:t>
            </w:r>
          </w:p>
        </w:tc>
      </w:tr>
      <w:tr w:rsidR="00450922" w14:paraId="53E4F9B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CE8FEF6" w14:textId="77777777" w:rsidR="00450922" w:rsidRDefault="00450922" w:rsidP="00450922">
            <w:pPr>
              <w:pStyle w:val="TAL"/>
            </w:pPr>
            <w:r>
              <w:rPr>
                <w:lang w:eastAsia="zh-CN"/>
              </w:rPr>
              <w:t>aanfInfoList</w:t>
            </w:r>
          </w:p>
        </w:tc>
        <w:tc>
          <w:tcPr>
            <w:tcW w:w="1559" w:type="dxa"/>
            <w:tcBorders>
              <w:top w:val="single" w:sz="4" w:space="0" w:color="auto"/>
              <w:left w:val="single" w:sz="4" w:space="0" w:color="auto"/>
              <w:bottom w:val="single" w:sz="4" w:space="0" w:color="auto"/>
              <w:right w:val="single" w:sz="4" w:space="0" w:color="auto"/>
            </w:tcBorders>
            <w:hideMark/>
          </w:tcPr>
          <w:p w14:paraId="5189FB1C" w14:textId="77777777" w:rsidR="00450922" w:rsidRDefault="00450922" w:rsidP="00450922">
            <w:pPr>
              <w:pStyle w:val="TAL"/>
            </w:pPr>
            <w:r>
              <w:rPr>
                <w:lang w:eastAsia="zh-CN"/>
              </w:rPr>
              <w:t>map(AanfInfo)</w:t>
            </w:r>
          </w:p>
        </w:tc>
        <w:tc>
          <w:tcPr>
            <w:tcW w:w="425" w:type="dxa"/>
            <w:tcBorders>
              <w:top w:val="single" w:sz="4" w:space="0" w:color="auto"/>
              <w:left w:val="single" w:sz="4" w:space="0" w:color="auto"/>
              <w:bottom w:val="single" w:sz="4" w:space="0" w:color="auto"/>
              <w:right w:val="single" w:sz="4" w:space="0" w:color="auto"/>
            </w:tcBorders>
            <w:hideMark/>
          </w:tcPr>
          <w:p w14:paraId="35732F8C"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F3E78D"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E06CFF6" w14:textId="77777777" w:rsidR="00450922" w:rsidRDefault="00450922" w:rsidP="00450922">
            <w:pPr>
              <w:pStyle w:val="TAL"/>
              <w:rPr>
                <w:rFonts w:cs="Arial"/>
                <w:szCs w:val="18"/>
                <w:lang w:eastAsia="zh-CN"/>
              </w:rPr>
            </w:pPr>
            <w:r>
              <w:rPr>
                <w:rFonts w:cs="Arial"/>
                <w:szCs w:val="18"/>
                <w:lang w:eastAsia="zh-CN"/>
              </w:rPr>
              <w:t>Multiple entries of AanfInfo.</w:t>
            </w:r>
          </w:p>
          <w:p w14:paraId="3664CBA3"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6CBCD23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24BCE1A" w14:textId="77777777" w:rsidR="00450922" w:rsidRDefault="00450922" w:rsidP="00450922">
            <w:pPr>
              <w:pStyle w:val="TAL"/>
              <w:rPr>
                <w:lang w:eastAsia="zh-CN"/>
              </w:rPr>
            </w:pPr>
            <w:r>
              <w:rPr>
                <w:rFonts w:eastAsia="DengXian" w:cs="Arial"/>
                <w:lang w:eastAsia="zh-CN"/>
              </w:rPr>
              <w:t>5gDdnmfInfo</w:t>
            </w:r>
          </w:p>
        </w:tc>
        <w:tc>
          <w:tcPr>
            <w:tcW w:w="1559" w:type="dxa"/>
            <w:tcBorders>
              <w:top w:val="single" w:sz="4" w:space="0" w:color="auto"/>
              <w:left w:val="single" w:sz="4" w:space="0" w:color="auto"/>
              <w:bottom w:val="single" w:sz="4" w:space="0" w:color="auto"/>
              <w:right w:val="single" w:sz="4" w:space="0" w:color="auto"/>
            </w:tcBorders>
            <w:hideMark/>
          </w:tcPr>
          <w:p w14:paraId="012E63E9" w14:textId="77777777" w:rsidR="00450922" w:rsidRDefault="00450922" w:rsidP="00450922">
            <w:pPr>
              <w:pStyle w:val="TAL"/>
              <w:rPr>
                <w:lang w:eastAsia="zh-CN"/>
              </w:rPr>
            </w:pPr>
            <w:r>
              <w:rPr>
                <w:rFonts w:eastAsia="DengXian" w:cs="Arial"/>
                <w:lang w:eastAsia="zh-CN"/>
              </w:rPr>
              <w:t>5GDdnmfInfo</w:t>
            </w:r>
          </w:p>
        </w:tc>
        <w:tc>
          <w:tcPr>
            <w:tcW w:w="425" w:type="dxa"/>
            <w:tcBorders>
              <w:top w:val="single" w:sz="4" w:space="0" w:color="auto"/>
              <w:left w:val="single" w:sz="4" w:space="0" w:color="auto"/>
              <w:bottom w:val="single" w:sz="4" w:space="0" w:color="auto"/>
              <w:right w:val="single" w:sz="4" w:space="0" w:color="auto"/>
            </w:tcBorders>
            <w:hideMark/>
          </w:tcPr>
          <w:p w14:paraId="6BBB986A" w14:textId="77777777" w:rsidR="00450922" w:rsidRDefault="00450922" w:rsidP="00450922">
            <w:pPr>
              <w:pStyle w:val="TAC"/>
              <w:rPr>
                <w:lang w:eastAsia="zh-CN"/>
              </w:rPr>
            </w:pPr>
            <w:r>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hideMark/>
          </w:tcPr>
          <w:p w14:paraId="16D3123F" w14:textId="77777777" w:rsidR="00450922" w:rsidRDefault="00450922" w:rsidP="00450922">
            <w:pPr>
              <w:pStyle w:val="TAL"/>
              <w:rPr>
                <w:lang w:eastAsia="zh-CN"/>
              </w:rPr>
            </w:pPr>
            <w:r>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hideMark/>
          </w:tcPr>
          <w:p w14:paraId="3A6FC3F1" w14:textId="77777777" w:rsidR="00450922" w:rsidRDefault="00450922" w:rsidP="00450922">
            <w:pPr>
              <w:pStyle w:val="TAL"/>
              <w:rPr>
                <w:rFonts w:cs="Arial"/>
                <w:szCs w:val="18"/>
                <w:lang w:eastAsia="zh-CN"/>
              </w:rPr>
            </w:pPr>
            <w:r>
              <w:rPr>
                <w:rFonts w:eastAsia="DengXian" w:cs="Arial"/>
                <w:szCs w:val="18"/>
              </w:rPr>
              <w:t xml:space="preserve">Specific data for the </w:t>
            </w:r>
            <w:r>
              <w:rPr>
                <w:rFonts w:eastAsia="DengXian" w:cs="Arial"/>
                <w:szCs w:val="18"/>
                <w:lang w:eastAsia="zh-CN"/>
              </w:rPr>
              <w:t>5G DDNMF</w:t>
            </w:r>
            <w:r>
              <w:rPr>
                <w:rFonts w:eastAsia="DengXian" w:cs="Arial"/>
                <w:szCs w:val="18"/>
              </w:rPr>
              <w:t xml:space="preserve"> (</w:t>
            </w:r>
            <w:r>
              <w:rPr>
                <w:rFonts w:eastAsia="DengXian" w:cs="Arial"/>
                <w:szCs w:val="18"/>
                <w:lang w:eastAsia="zh-CN"/>
              </w:rPr>
              <w:t>5G DDNMF</w:t>
            </w:r>
            <w:r>
              <w:rPr>
                <w:rFonts w:eastAsia="DengXian" w:cs="Arial"/>
                <w:szCs w:val="18"/>
              </w:rPr>
              <w:t xml:space="preserve"> ID, …)</w:t>
            </w:r>
          </w:p>
        </w:tc>
      </w:tr>
      <w:tr w:rsidR="00450922" w14:paraId="2B1E07A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2D93D68" w14:textId="77777777" w:rsidR="00450922" w:rsidRDefault="00450922" w:rsidP="00450922">
            <w:pPr>
              <w:pStyle w:val="TAL"/>
              <w:rPr>
                <w:rFonts w:eastAsia="DengXian" w:cs="Arial"/>
                <w:lang w:eastAsia="zh-CN"/>
              </w:rPr>
            </w:pPr>
            <w:r>
              <w:t>mfafInfo</w:t>
            </w:r>
          </w:p>
        </w:tc>
        <w:tc>
          <w:tcPr>
            <w:tcW w:w="1559" w:type="dxa"/>
            <w:tcBorders>
              <w:top w:val="single" w:sz="4" w:space="0" w:color="auto"/>
              <w:left w:val="single" w:sz="4" w:space="0" w:color="auto"/>
              <w:bottom w:val="single" w:sz="4" w:space="0" w:color="auto"/>
              <w:right w:val="single" w:sz="4" w:space="0" w:color="auto"/>
            </w:tcBorders>
            <w:hideMark/>
          </w:tcPr>
          <w:p w14:paraId="031585E4" w14:textId="77777777" w:rsidR="00450922" w:rsidRDefault="00450922" w:rsidP="00450922">
            <w:pPr>
              <w:pStyle w:val="TAL"/>
              <w:rPr>
                <w:rFonts w:eastAsia="DengXian" w:cs="Arial"/>
                <w:lang w:eastAsia="zh-CN"/>
              </w:rPr>
            </w:pPr>
            <w:r>
              <w:t>MfafInfo</w:t>
            </w:r>
          </w:p>
        </w:tc>
        <w:tc>
          <w:tcPr>
            <w:tcW w:w="425" w:type="dxa"/>
            <w:tcBorders>
              <w:top w:val="single" w:sz="4" w:space="0" w:color="auto"/>
              <w:left w:val="single" w:sz="4" w:space="0" w:color="auto"/>
              <w:bottom w:val="single" w:sz="4" w:space="0" w:color="auto"/>
              <w:right w:val="single" w:sz="4" w:space="0" w:color="auto"/>
            </w:tcBorders>
            <w:hideMark/>
          </w:tcPr>
          <w:p w14:paraId="6BBE3DC3" w14:textId="77777777" w:rsidR="00450922" w:rsidRDefault="00450922" w:rsidP="00450922">
            <w:pPr>
              <w:pStyle w:val="TAC"/>
              <w:rPr>
                <w:rFonts w:eastAsia="DengXian" w:cs="Arial"/>
              </w:rPr>
            </w:pPr>
            <w:r>
              <w:t>O</w:t>
            </w:r>
          </w:p>
        </w:tc>
        <w:tc>
          <w:tcPr>
            <w:tcW w:w="1134" w:type="dxa"/>
            <w:tcBorders>
              <w:top w:val="single" w:sz="4" w:space="0" w:color="auto"/>
              <w:left w:val="single" w:sz="4" w:space="0" w:color="auto"/>
              <w:bottom w:val="single" w:sz="4" w:space="0" w:color="auto"/>
              <w:right w:val="single" w:sz="4" w:space="0" w:color="auto"/>
            </w:tcBorders>
            <w:hideMark/>
          </w:tcPr>
          <w:p w14:paraId="7C545C0C" w14:textId="77777777" w:rsidR="00450922" w:rsidRDefault="00450922" w:rsidP="00450922">
            <w:pPr>
              <w:pStyle w:val="TAL"/>
              <w:rPr>
                <w:rFonts w:eastAsia="DengXian" w:cs="Arial"/>
              </w:rPr>
            </w:pPr>
            <w:r>
              <w:t>0..1</w:t>
            </w:r>
          </w:p>
        </w:tc>
        <w:tc>
          <w:tcPr>
            <w:tcW w:w="4359" w:type="dxa"/>
            <w:tcBorders>
              <w:top w:val="single" w:sz="4" w:space="0" w:color="auto"/>
              <w:left w:val="single" w:sz="4" w:space="0" w:color="auto"/>
              <w:bottom w:val="single" w:sz="4" w:space="0" w:color="auto"/>
              <w:right w:val="single" w:sz="4" w:space="0" w:color="auto"/>
            </w:tcBorders>
            <w:hideMark/>
          </w:tcPr>
          <w:p w14:paraId="4B5C3304" w14:textId="77777777" w:rsidR="00450922" w:rsidRDefault="00450922" w:rsidP="00450922">
            <w:pPr>
              <w:pStyle w:val="TAL"/>
              <w:rPr>
                <w:rFonts w:eastAsia="DengXian" w:cs="Arial"/>
                <w:szCs w:val="18"/>
              </w:rPr>
            </w:pPr>
            <w:r>
              <w:rPr>
                <w:rFonts w:cs="Arial"/>
                <w:szCs w:val="18"/>
              </w:rPr>
              <w:t>Specific data for the MFAF</w:t>
            </w:r>
          </w:p>
        </w:tc>
      </w:tr>
      <w:tr w:rsidR="00450922" w14:paraId="60BF3D9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A1789E6" w14:textId="77777777" w:rsidR="00450922" w:rsidRDefault="00450922" w:rsidP="00450922">
            <w:pPr>
              <w:pStyle w:val="TAL"/>
              <w:rPr>
                <w:rFonts w:eastAsia="Times New Roman"/>
              </w:rPr>
            </w:pPr>
            <w:r>
              <w:rPr>
                <w:lang w:eastAsia="zh-CN"/>
              </w:rPr>
              <w:t>easdfInfoList</w:t>
            </w:r>
          </w:p>
        </w:tc>
        <w:tc>
          <w:tcPr>
            <w:tcW w:w="1559" w:type="dxa"/>
            <w:tcBorders>
              <w:top w:val="single" w:sz="4" w:space="0" w:color="auto"/>
              <w:left w:val="single" w:sz="4" w:space="0" w:color="auto"/>
              <w:bottom w:val="single" w:sz="4" w:space="0" w:color="auto"/>
              <w:right w:val="single" w:sz="4" w:space="0" w:color="auto"/>
            </w:tcBorders>
            <w:hideMark/>
          </w:tcPr>
          <w:p w14:paraId="3412114D" w14:textId="77777777" w:rsidR="00450922" w:rsidRDefault="00450922" w:rsidP="00450922">
            <w:pPr>
              <w:pStyle w:val="TAL"/>
            </w:pPr>
            <w:r>
              <w:rPr>
                <w:lang w:eastAsia="zh-CN"/>
              </w:rPr>
              <w:t>map(EasdfInfo)</w:t>
            </w:r>
          </w:p>
        </w:tc>
        <w:tc>
          <w:tcPr>
            <w:tcW w:w="425" w:type="dxa"/>
            <w:tcBorders>
              <w:top w:val="single" w:sz="4" w:space="0" w:color="auto"/>
              <w:left w:val="single" w:sz="4" w:space="0" w:color="auto"/>
              <w:bottom w:val="single" w:sz="4" w:space="0" w:color="auto"/>
              <w:right w:val="single" w:sz="4" w:space="0" w:color="auto"/>
            </w:tcBorders>
            <w:hideMark/>
          </w:tcPr>
          <w:p w14:paraId="342E7B29" w14:textId="77777777" w:rsidR="00450922" w:rsidRDefault="00450922" w:rsidP="0045092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37929B"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D0045C9" w14:textId="77777777" w:rsidR="00450922" w:rsidRDefault="00450922" w:rsidP="00450922">
            <w:pPr>
              <w:pStyle w:val="TAL"/>
              <w:rPr>
                <w:rFonts w:cs="Arial"/>
                <w:szCs w:val="18"/>
                <w:lang w:eastAsia="zh-CN"/>
              </w:rPr>
            </w:pPr>
            <w:r>
              <w:rPr>
                <w:rFonts w:cs="Arial"/>
                <w:szCs w:val="18"/>
                <w:lang w:eastAsia="zh-CN"/>
              </w:rPr>
              <w:t>EASDF specific data</w:t>
            </w:r>
          </w:p>
          <w:p w14:paraId="1E820511" w14:textId="77777777" w:rsidR="00450922" w:rsidRDefault="00450922" w:rsidP="0045092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7D0916DE" w14:textId="77777777" w:rsidR="00450922" w:rsidRDefault="00450922" w:rsidP="00450922">
            <w:pPr>
              <w:pStyle w:val="TAL"/>
              <w:rPr>
                <w:rFonts w:cs="Arial"/>
                <w:szCs w:val="18"/>
              </w:rPr>
            </w:pPr>
            <w:r>
              <w:rPr>
                <w:lang w:val="en-US"/>
              </w:rPr>
              <w:t>(NOTE 20)</w:t>
            </w:r>
          </w:p>
        </w:tc>
      </w:tr>
      <w:tr w:rsidR="00450922" w14:paraId="0716B17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AB3FFF" w14:textId="77777777" w:rsidR="00450922" w:rsidRDefault="00450922" w:rsidP="00450922">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hideMark/>
          </w:tcPr>
          <w:p w14:paraId="7BC2E78F" w14:textId="77777777" w:rsidR="00450922" w:rsidRDefault="00450922" w:rsidP="00450922">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hideMark/>
          </w:tcPr>
          <w:p w14:paraId="7F3A558D"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F1051E" w14:textId="77777777" w:rsidR="00450922" w:rsidRDefault="00450922" w:rsidP="0045092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685E5CB0" w14:textId="77777777" w:rsidR="00450922" w:rsidRDefault="00450922" w:rsidP="00450922">
            <w:pPr>
              <w:pStyle w:val="TAL"/>
              <w:rPr>
                <w:rFonts w:cs="Arial"/>
                <w:szCs w:val="18"/>
                <w:lang w:eastAsia="zh-CN"/>
              </w:rPr>
            </w:pPr>
            <w:r>
              <w:rPr>
                <w:rFonts w:cs="Arial"/>
                <w:szCs w:val="18"/>
              </w:rPr>
              <w:t>Specific data for the DCCF</w:t>
            </w:r>
          </w:p>
        </w:tc>
      </w:tr>
      <w:tr w:rsidR="00450922" w14:paraId="6C018FB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CA300CB" w14:textId="77777777" w:rsidR="00450922" w:rsidRDefault="00450922" w:rsidP="00450922">
            <w:pPr>
              <w:pStyle w:val="TAL"/>
              <w:rPr>
                <w:lang w:eastAsia="zh-CN"/>
              </w:rPr>
            </w:pPr>
            <w:r>
              <w:rPr>
                <w:lang w:eastAsia="zh-CN"/>
              </w:rPr>
              <w:t>nsacfInfoList</w:t>
            </w:r>
          </w:p>
        </w:tc>
        <w:tc>
          <w:tcPr>
            <w:tcW w:w="1559" w:type="dxa"/>
            <w:tcBorders>
              <w:top w:val="single" w:sz="4" w:space="0" w:color="auto"/>
              <w:left w:val="single" w:sz="4" w:space="0" w:color="auto"/>
              <w:bottom w:val="single" w:sz="4" w:space="0" w:color="auto"/>
              <w:right w:val="single" w:sz="4" w:space="0" w:color="auto"/>
            </w:tcBorders>
            <w:hideMark/>
          </w:tcPr>
          <w:p w14:paraId="64622810" w14:textId="77777777" w:rsidR="00450922" w:rsidRDefault="00450922" w:rsidP="00450922">
            <w:pPr>
              <w:pStyle w:val="TAL"/>
              <w:rPr>
                <w:lang w:eastAsia="zh-CN"/>
              </w:rPr>
            </w:pPr>
            <w:r>
              <w:rPr>
                <w:lang w:eastAsia="zh-CN"/>
              </w:rPr>
              <w:t>map(</w:t>
            </w:r>
            <w:r>
              <w:t>NsacfInfo</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A7D01F"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E7F4BA" w14:textId="77777777" w:rsidR="00450922" w:rsidRDefault="00450922" w:rsidP="0045092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1A457A3" w14:textId="77777777" w:rsidR="00450922" w:rsidRDefault="00450922" w:rsidP="00450922">
            <w:pPr>
              <w:pStyle w:val="TAL"/>
              <w:rPr>
                <w:rFonts w:cs="Arial"/>
                <w:szCs w:val="18"/>
                <w:lang w:eastAsia="zh-CN"/>
              </w:rPr>
            </w:pPr>
            <w:r>
              <w:rPr>
                <w:rFonts w:cs="Arial"/>
                <w:szCs w:val="18"/>
              </w:rPr>
              <w:t>Specific data for the NSACF</w:t>
            </w:r>
            <w:r>
              <w:rPr>
                <w:rFonts w:cs="Arial"/>
                <w:szCs w:val="18"/>
                <w:lang w:eastAsia="zh-CN"/>
              </w:rPr>
              <w:t>.</w:t>
            </w:r>
          </w:p>
          <w:p w14:paraId="78C300C5"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65630B3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2F3F70A" w14:textId="77777777" w:rsidR="00450922" w:rsidRDefault="00450922" w:rsidP="00450922">
            <w:pPr>
              <w:pStyle w:val="TAL"/>
              <w:rPr>
                <w:lang w:eastAsia="zh-CN"/>
              </w:rPr>
            </w:pPr>
            <w:r>
              <w:rPr>
                <w:lang w:eastAsia="zh-CN"/>
              </w:rPr>
              <w:t>mbSmfInfoList</w:t>
            </w:r>
          </w:p>
        </w:tc>
        <w:tc>
          <w:tcPr>
            <w:tcW w:w="1559" w:type="dxa"/>
            <w:tcBorders>
              <w:top w:val="single" w:sz="4" w:space="0" w:color="auto"/>
              <w:left w:val="single" w:sz="4" w:space="0" w:color="auto"/>
              <w:bottom w:val="single" w:sz="4" w:space="0" w:color="auto"/>
              <w:right w:val="single" w:sz="4" w:space="0" w:color="auto"/>
            </w:tcBorders>
            <w:hideMark/>
          </w:tcPr>
          <w:p w14:paraId="34590915" w14:textId="77777777" w:rsidR="00450922" w:rsidRDefault="00450922" w:rsidP="00450922">
            <w:pPr>
              <w:pStyle w:val="TAL"/>
              <w:rPr>
                <w:lang w:eastAsia="zh-CN"/>
              </w:rPr>
            </w:pPr>
            <w:r>
              <w:rPr>
                <w:lang w:eastAsia="zh-CN"/>
              </w:rPr>
              <w:t>map(MbSmfInfo)</w:t>
            </w:r>
          </w:p>
        </w:tc>
        <w:tc>
          <w:tcPr>
            <w:tcW w:w="425" w:type="dxa"/>
            <w:tcBorders>
              <w:top w:val="single" w:sz="4" w:space="0" w:color="auto"/>
              <w:left w:val="single" w:sz="4" w:space="0" w:color="auto"/>
              <w:bottom w:val="single" w:sz="4" w:space="0" w:color="auto"/>
              <w:right w:val="single" w:sz="4" w:space="0" w:color="auto"/>
            </w:tcBorders>
            <w:hideMark/>
          </w:tcPr>
          <w:p w14:paraId="56BE4B49"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5B157F" w14:textId="77777777" w:rsidR="00450922" w:rsidRDefault="00450922" w:rsidP="0045092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A548B26" w14:textId="77777777" w:rsidR="00450922" w:rsidRDefault="00450922" w:rsidP="00450922">
            <w:pPr>
              <w:pStyle w:val="TAL"/>
              <w:rPr>
                <w:rFonts w:cs="Arial"/>
                <w:szCs w:val="18"/>
                <w:lang w:eastAsia="zh-CN"/>
              </w:rPr>
            </w:pPr>
            <w:r>
              <w:rPr>
                <w:rFonts w:cs="Arial"/>
                <w:szCs w:val="18"/>
                <w:lang w:eastAsia="zh-CN"/>
              </w:rPr>
              <w:t>MB-SMF specific data</w:t>
            </w:r>
          </w:p>
          <w:p w14:paraId="686AD465" w14:textId="77777777" w:rsidR="00450922" w:rsidRDefault="00450922" w:rsidP="0045092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31FAC89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B34096" w14:textId="77777777" w:rsidR="00450922" w:rsidRDefault="00450922" w:rsidP="00450922">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hideMark/>
          </w:tcPr>
          <w:p w14:paraId="2EC18605" w14:textId="77777777" w:rsidR="00450922" w:rsidRDefault="00450922" w:rsidP="00450922">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hideMark/>
          </w:tcPr>
          <w:p w14:paraId="513F4B40" w14:textId="77777777" w:rsidR="00450922" w:rsidRDefault="00450922" w:rsidP="004509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6C380" w14:textId="77777777" w:rsidR="00450922" w:rsidRDefault="00450922" w:rsidP="0045092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3F6B288" w14:textId="77777777" w:rsidR="00450922" w:rsidRDefault="00450922" w:rsidP="00450922">
            <w:pPr>
              <w:pStyle w:val="TAL"/>
              <w:rPr>
                <w:rFonts w:cs="Arial"/>
                <w:szCs w:val="18"/>
              </w:rPr>
            </w:pPr>
            <w:r>
              <w:rPr>
                <w:rFonts w:cs="Arial"/>
                <w:szCs w:val="18"/>
              </w:rPr>
              <w:t>Specific data for the TSCTSF</w:t>
            </w:r>
          </w:p>
          <w:p w14:paraId="6A2BEB9D" w14:textId="77777777" w:rsidR="00450922" w:rsidRDefault="00450922" w:rsidP="00450922">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450922" w14:paraId="7B975FAD" w14:textId="77777777" w:rsidTr="00C30A8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ED370B" w14:textId="77777777" w:rsidR="00450922" w:rsidRDefault="00450922" w:rsidP="00450922">
            <w:pPr>
              <w:pStyle w:val="TAN"/>
            </w:pPr>
            <w:r>
              <w:lastRenderedPageBreak/>
              <w:t>NOTE 1:</w:t>
            </w:r>
            <w:r>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and it shall be used to construct the target URI (unless overriden by a NFService-specific FQDN).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3658F11" w14:textId="77777777" w:rsidR="00450922" w:rsidRDefault="00450922" w:rsidP="00450922">
            <w:pPr>
              <w:pStyle w:val="TAN"/>
            </w:pPr>
            <w:r>
              <w:t>NOTE 2:</w:t>
            </w:r>
            <w:r>
              <w:tab/>
              <w:t>If the type of Network Function is UPF, the addressing information is for the UPF N4 interface. If the type of Network Function is a P-CSCF and if no Gm FQDN or IP addresses are registered in the pcscfInfoList attribute, the addressing information is also used for the P-CSCF Gm interface.</w:t>
            </w:r>
          </w:p>
          <w:p w14:paraId="5A2E5292" w14:textId="77777777" w:rsidR="00450922" w:rsidRDefault="00450922" w:rsidP="00450922">
            <w:pPr>
              <w:pStyle w:val="TAN"/>
            </w:pPr>
            <w:r>
              <w:t>NOTE 3:</w:t>
            </w:r>
            <w:r>
              <w:tab/>
              <w:t>A requester NF may use this information to select a NF instance (e.g. a NF instance preferably located in the same data center).</w:t>
            </w:r>
          </w:p>
          <w:p w14:paraId="3E228B3F" w14:textId="77777777" w:rsidR="00450922" w:rsidRDefault="00450922" w:rsidP="00450922">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44D26B" w14:textId="77777777" w:rsidR="00450922" w:rsidRDefault="00450922" w:rsidP="00450922">
            <w:pPr>
              <w:pStyle w:val="TAN"/>
            </w:pPr>
            <w:r>
              <w:t>NOTE 5:</w:t>
            </w:r>
            <w:r>
              <w:tab/>
              <w:t>The NRF shall notify NFs subscribed to receiving notifications of changes of the NF profile, if the NF recoveryTime or the nfStatus is changed.</w:t>
            </w:r>
            <w:r>
              <w:rPr>
                <w:rFonts w:cs="Arial"/>
                <w:szCs w:val="18"/>
              </w:rPr>
              <w:t xml:space="preserve"> See clause 6.2 of 3GPP TS 23.527 [27].</w:t>
            </w:r>
          </w:p>
          <w:p w14:paraId="4149273E" w14:textId="77777777" w:rsidR="00450922" w:rsidRDefault="00450922" w:rsidP="00450922">
            <w:pPr>
              <w:pStyle w:val="TAN"/>
              <w:rPr>
                <w:rFonts w:cs="Arial"/>
                <w:szCs w:val="18"/>
              </w:rPr>
            </w:pPr>
            <w:r>
              <w:t>NOTE 6:</w:t>
            </w:r>
            <w:r>
              <w:tab/>
              <w:t xml:space="preserve">A requester NF may consider that all the resources created in the NF before the NF recovery time have been lost. This may be used to detect a restart of a NF and to trigger appropriate actions, e.g. release local resources. </w:t>
            </w:r>
            <w:r>
              <w:rPr>
                <w:rFonts w:cs="Arial"/>
                <w:szCs w:val="18"/>
              </w:rPr>
              <w:t>See clause 6.2 of 3GPP TS 23.527 [27].</w:t>
            </w:r>
          </w:p>
          <w:p w14:paraId="2E733D3B" w14:textId="77777777" w:rsidR="00450922" w:rsidRDefault="00450922" w:rsidP="00450922">
            <w:pPr>
              <w:pStyle w:val="TAN"/>
            </w:pPr>
            <w:r>
              <w:t>NOTE 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600D3C2" w14:textId="77777777" w:rsidR="00450922" w:rsidRDefault="00450922" w:rsidP="00450922">
            <w:pPr>
              <w:pStyle w:val="TAN"/>
              <w:rPr>
                <w:rFonts w:cs="Arial"/>
                <w:szCs w:val="18"/>
              </w:rPr>
            </w:pPr>
            <w:r>
              <w:t>NOTE 8:</w:t>
            </w:r>
            <w:r>
              <w:tab/>
              <w:t>Other NFs are in a different PLMN if they belong to none of the PLMN ID(s) configured for the PLMN of the NRF</w:t>
            </w:r>
            <w:r>
              <w:rPr>
                <w:rFonts w:cs="Arial"/>
                <w:szCs w:val="18"/>
              </w:rPr>
              <w:t>.</w:t>
            </w:r>
          </w:p>
          <w:p w14:paraId="38C86C5B" w14:textId="77777777" w:rsidR="00450922" w:rsidRDefault="00450922" w:rsidP="00450922">
            <w:pPr>
              <w:pStyle w:val="TAN"/>
            </w:pPr>
            <w:r>
              <w:rPr>
                <w:rFonts w:cs="Arial"/>
                <w:szCs w:val="18"/>
              </w:rPr>
              <w:t>NOTE 9:</w:t>
            </w:r>
            <w:r>
              <w:tab/>
              <w:t>This is for the use case where an NF (e.g. AMF) supports multiple PLMNs and the slices supported in each PLMN are different. See clause 9.2.6.2 of 3GPP TS 38.413 [29].</w:t>
            </w:r>
          </w:p>
          <w:p w14:paraId="7BF19F58" w14:textId="77777777" w:rsidR="00450922" w:rsidRDefault="00450922" w:rsidP="00450922">
            <w:pPr>
              <w:pStyle w:val="TAN"/>
            </w:pPr>
            <w:r>
              <w:t>NOTE 10</w:t>
            </w:r>
            <w:r>
              <w:rPr>
                <w:rFonts w:cs="Arial"/>
                <w:szCs w:val="18"/>
              </w:rPr>
              <w:t>:</w:t>
            </w:r>
            <w:r>
              <w:rPr>
                <w:rFonts w:cs="Arial"/>
                <w:szCs w:val="18"/>
              </w:rPr>
              <w:tab/>
              <w:t>For notification types that may be associated with a specifc service of the NF Instance receiving the notification (see clause 6.1.6.3.4), i</w:t>
            </w:r>
            <w: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F7AED53" w14:textId="77777777" w:rsidR="00450922" w:rsidRDefault="00450922" w:rsidP="00450922">
            <w:pPr>
              <w:pStyle w:val="TAN"/>
              <w:rPr>
                <w:rFonts w:cs="Arial"/>
                <w:szCs w:val="18"/>
              </w:rPr>
            </w:pPr>
            <w:r>
              <w:t>NOTE 11</w:t>
            </w:r>
            <w:r>
              <w:rPr>
                <w:rFonts w:cs="Arial"/>
                <w:szCs w:val="18"/>
              </w:rPr>
              <w:t>:</w:t>
            </w:r>
            <w:r>
              <w:tab/>
            </w:r>
            <w:r>
              <w:rPr>
                <w:rFonts w:cs="Arial"/>
                <w:szCs w:val="18"/>
              </w:rPr>
              <w:t xml:space="preserve">The absence of the </w:t>
            </w:r>
            <w:r>
              <w:t>pcscfInfoList</w:t>
            </w:r>
            <w:r>
              <w:rPr>
                <w:rFonts w:cs="Arial"/>
                <w:szCs w:val="18"/>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29EF7AD2" w14:textId="77777777" w:rsidR="00450922" w:rsidRDefault="00450922" w:rsidP="00450922">
            <w:pPr>
              <w:pStyle w:val="TAN"/>
              <w:rPr>
                <w:rFonts w:cs="Arial"/>
                <w:szCs w:val="18"/>
              </w:rPr>
            </w:pPr>
            <w:r>
              <w:t>NOTE 12</w:t>
            </w:r>
            <w:r>
              <w:rPr>
                <w:rFonts w:cs="Arial"/>
                <w:szCs w:val="18"/>
              </w:rPr>
              <w:t>:</w:t>
            </w:r>
            <w:r>
              <w:rPr>
                <w:rFonts w:cs="Arial"/>
                <w:szCs w:val="18"/>
              </w:rPr>
              <w:tab/>
              <w:t xml:space="preserve">The absence of both the </w:t>
            </w:r>
            <w:r>
              <w:t>smfInfo</w:t>
            </w:r>
            <w:r>
              <w:rPr>
                <w:rFonts w:cs="Arial"/>
                <w:szCs w:val="18"/>
              </w:rPr>
              <w:t xml:space="preserve"> and </w:t>
            </w:r>
            <w:r>
              <w:rPr>
                <w:lang w:eastAsia="zh-CN"/>
              </w:rPr>
              <w:t>smfInfoList</w:t>
            </w:r>
            <w:r>
              <w:rPr>
                <w:rFonts w:cs="Arial"/>
                <w:szCs w:val="18"/>
              </w:rPr>
              <w:t xml:space="preserve"> attributes in an SMF profile indicates that the SMF can be selected for any S-NSSAI, DNN, TAI and access type.</w:t>
            </w:r>
          </w:p>
          <w:p w14:paraId="634792E5" w14:textId="77777777" w:rsidR="00450922" w:rsidRDefault="00450922" w:rsidP="00450922">
            <w:pPr>
              <w:pStyle w:val="TAN"/>
              <w:rPr>
                <w:lang w:val="en-US" w:eastAsia="zh-CN"/>
              </w:rPr>
            </w:pPr>
            <w:r>
              <w:rPr>
                <w:lang w:eastAsia="zh-CN"/>
              </w:rPr>
              <w:t>NOTE 13</w:t>
            </w:r>
            <w:r>
              <w:rPr>
                <w:lang w:val="en-US" w:eastAsia="zh-CN"/>
              </w:rPr>
              <w:t>:</w:t>
            </w:r>
            <w:r>
              <w:rPr>
                <w:lang w:val="en-US" w:eastAsia="zh-CN"/>
              </w:rPr>
              <w:tab/>
              <w:t>The servingScope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14:paraId="4BDB3568" w14:textId="77777777" w:rsidR="00450922" w:rsidRDefault="00450922" w:rsidP="00450922">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39CA4EF" w14:textId="77777777" w:rsidR="00450922" w:rsidRDefault="00450922" w:rsidP="00450922">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B70299C" w14:textId="77777777" w:rsidR="00450922" w:rsidRDefault="00450922" w:rsidP="00450922">
            <w:pPr>
              <w:pStyle w:val="TAN"/>
            </w:pPr>
            <w:r>
              <w:rPr>
                <w:lang w:val="en-US" w:eastAsia="zh-CN"/>
              </w:rPr>
              <w:t>NOTE 16:</w:t>
            </w:r>
            <w:r>
              <w:rPr>
                <w:lang w:val="en-US" w:eastAsia="zh-CN"/>
              </w:rPr>
              <w:tab/>
            </w:r>
            <w:r>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38F915C5" w14:textId="77777777" w:rsidR="00450922" w:rsidRDefault="00450922" w:rsidP="00450922">
            <w:pPr>
              <w:pStyle w:val="TAN"/>
              <w:rPr>
                <w:rFonts w:cs="Arial"/>
                <w:szCs w:val="18"/>
              </w:rPr>
            </w:pPr>
            <w:r>
              <w:rPr>
                <w:lang w:val="en-US" w:eastAsia="zh-CN"/>
              </w:rPr>
              <w:t>NOTE 17:</w:t>
            </w:r>
            <w:r>
              <w:rPr>
                <w:lang w:val="en-US" w:eastAsia="zh-CN"/>
              </w:rPr>
              <w:tab/>
            </w:r>
            <w:r>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46C50713" w14:textId="77777777" w:rsidR="00450922" w:rsidRDefault="00450922" w:rsidP="00450922">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0FAD3BF2" w14:textId="77777777" w:rsidR="00450922" w:rsidRDefault="00450922" w:rsidP="00450922">
            <w:pPr>
              <w:pStyle w:val="TAN"/>
            </w:pPr>
            <w:r>
              <w:t>NOTE </w:t>
            </w:r>
            <w:r>
              <w:rPr>
                <w:lang w:eastAsia="zh-CN"/>
              </w:rPr>
              <w:t>19</w:t>
            </w:r>
            <w:r>
              <w:t>:</w:t>
            </w:r>
            <w:r>
              <w:tab/>
              <w:t xml:space="preserve">When present, this attribute allows </w:t>
            </w:r>
            <w:r>
              <w:rPr>
                <w:lang w:eastAsia="zh-CN"/>
              </w:rPr>
              <w:t>an NF requesting NF Discovery (e.g. an</w:t>
            </w:r>
            <w:r>
              <w:t xml:space="preserve"> NF Service Consumer</w:t>
            </w:r>
            <w:r>
              <w:rPr>
                <w:lang w:eastAsia="zh-CN"/>
              </w:rPr>
              <w:t>)</w:t>
            </w:r>
            <w:r>
              <w:t xml:space="preserve"> to determine which vendor-specific extensions are supported in a given NF </w:t>
            </w:r>
            <w:r>
              <w:rPr>
                <w:lang w:eastAsia="zh-CN"/>
              </w:rPr>
              <w:t xml:space="preserve">(e.g. an NF </w:t>
            </w:r>
            <w:r>
              <w:t>Service Producer</w:t>
            </w:r>
            <w:r>
              <w:rPr>
                <w:lang w:eastAsia="zh-CN"/>
              </w:rPr>
              <w:t>), so as to</w:t>
            </w:r>
            <w:r>
              <w:t xml:space="preserve"> </w:t>
            </w:r>
            <w:r>
              <w:rPr>
                <w:lang w:eastAsia="zh-CN"/>
              </w:rPr>
              <w:t xml:space="preserve">select an appropriate NF with specific capability, or to </w:t>
            </w:r>
            <w:r>
              <w:t>include</w:t>
            </w:r>
            <w:r>
              <w:rPr>
                <w:lang w:eastAsia="zh-CN"/>
              </w:rPr>
              <w:t xml:space="preserve"> </w:t>
            </w:r>
            <w:r>
              <w:t>or not</w:t>
            </w:r>
            <w:r>
              <w:rPr>
                <w:lang w:eastAsia="zh-CN"/>
              </w:rPr>
              <w:t xml:space="preserve"> </w:t>
            </w:r>
            <w:r>
              <w:t xml:space="preserve">the vendor-specific attributes (see 3GPP TS 29.500 [4] clause 6.6.3) required for a given feature in subsequent </w:t>
            </w:r>
            <w:r>
              <w:rPr>
                <w:lang w:eastAsia="zh-CN"/>
              </w:rPr>
              <w:t xml:space="preserve">messages </w:t>
            </w:r>
            <w:r>
              <w:t xml:space="preserve">towards a certain </w:t>
            </w:r>
            <w:r>
              <w:rPr>
                <w:lang w:eastAsia="zh-CN"/>
              </w:rPr>
              <w:t>NF</w:t>
            </w:r>
            <w:r>
              <w:t>. One given vendor-specific feature shall not appear in both NF Profile and NF Service Profile. If one vendor-specific feature is service related, it shall only be included in the NF Service Profile.</w:t>
            </w:r>
          </w:p>
          <w:p w14:paraId="498C72F6" w14:textId="77777777" w:rsidR="00450922" w:rsidRDefault="00450922" w:rsidP="00450922">
            <w:pPr>
              <w:pStyle w:val="TAN"/>
              <w:rPr>
                <w:ins w:id="94" w:author="Frank, 2021-10, meeting v1" w:date="2021-11-19T16:24:00Z"/>
                <w:rFonts w:cs="Arial"/>
                <w:szCs w:val="18"/>
              </w:rPr>
            </w:pPr>
            <w:r>
              <w:t>NOTE 20</w:t>
            </w:r>
            <w:r>
              <w:rPr>
                <w:rFonts w:cs="Arial"/>
                <w:szCs w:val="18"/>
              </w:rPr>
              <w:t>:</w:t>
            </w:r>
            <w:r>
              <w:rPr>
                <w:rFonts w:cs="Arial"/>
                <w:szCs w:val="18"/>
              </w:rPr>
              <w:tab/>
              <w:t xml:space="preserve">The absence of the </w:t>
            </w:r>
            <w:r>
              <w:rPr>
                <w:lang w:eastAsia="zh-CN"/>
              </w:rPr>
              <w:t>easdfInfoList</w:t>
            </w:r>
            <w:r>
              <w:rPr>
                <w:rFonts w:cs="Arial"/>
                <w:szCs w:val="18"/>
              </w:rPr>
              <w:t xml:space="preserve"> attribute in an EASDF profile indicates that the EASDF can be selected for any S-NSSAI, DNN, DNAI or PSA UPF N6 IP address.</w:t>
            </w:r>
          </w:p>
          <w:p w14:paraId="03E176CE" w14:textId="07DFCA59" w:rsidR="00450922" w:rsidRDefault="00450922" w:rsidP="00450922">
            <w:pPr>
              <w:pStyle w:val="TAN"/>
              <w:rPr>
                <w:rFonts w:cs="Arial"/>
                <w:szCs w:val="18"/>
              </w:rPr>
            </w:pPr>
            <w:ins w:id="95" w:author="Frank, 2021-10, meeting v1" w:date="2021-11-19T16:24:00Z">
              <w:r>
                <w:rPr>
                  <w:rFonts w:cs="Arial"/>
                  <w:szCs w:val="18"/>
                </w:rPr>
                <w:t>NOTE X:</w:t>
              </w:r>
              <w:r>
                <w:rPr>
                  <w:rFonts w:cs="Arial"/>
                  <w:szCs w:val="18"/>
                </w:rPr>
                <w:tab/>
              </w:r>
            </w:ins>
            <w:ins w:id="96" w:author="Frank, 2021-10, meeting v2" w:date="2021-11-20T11:27:00Z">
              <w:r w:rsidRPr="002D4BE0">
                <w:rPr>
                  <w:rFonts w:cs="Arial"/>
                  <w:szCs w:val="18"/>
                </w:rPr>
                <w:t>The NF service consumer when invoking NF services offered by collocated NF service producers shall follow the respective service API in the same manner as if they were not collocated</w:t>
              </w:r>
              <w:r>
                <w:rPr>
                  <w:rFonts w:cs="Arial"/>
                  <w:szCs w:val="18"/>
                </w:rPr>
                <w:t xml:space="preserve"> </w:t>
              </w:r>
              <w:r>
                <w:rPr>
                  <w:color w:val="C00000"/>
                  <w:lang w:val="en-US"/>
                </w:rPr>
                <w:t>with any other NF type</w:t>
              </w:r>
              <w:r w:rsidRPr="002D4BE0">
                <w:rPr>
                  <w:rFonts w:cs="Arial"/>
                  <w:szCs w:val="18"/>
                </w:rPr>
                <w:t>. The NF service consumer shall not assume any optimization of signaling between the NF service consumer and the collocated NF service producers</w:t>
              </w:r>
              <w:r>
                <w:rPr>
                  <w:rFonts w:cs="Arial"/>
                  <w:szCs w:val="18"/>
                </w:rPr>
                <w:t>.</w:t>
              </w:r>
            </w:ins>
            <w:ins w:id="97" w:author="Frank, 2021-10, meeting v2" w:date="2021-11-22T11:13:00Z">
              <w:r w:rsidR="00694C31">
                <w:rPr>
                  <w:rFonts w:cs="Arial"/>
                  <w:szCs w:val="18"/>
                </w:rPr>
                <w:t xml:space="preserve"> </w:t>
              </w:r>
            </w:ins>
          </w:p>
        </w:tc>
      </w:tr>
    </w:tbl>
    <w:p w14:paraId="204861A6" w14:textId="06D44EF2" w:rsidR="00694F15" w:rsidRDefault="00694F15" w:rsidP="00694F15">
      <w:pPr>
        <w:rPr>
          <w:noProof/>
        </w:rPr>
      </w:pPr>
    </w:p>
    <w:p w14:paraId="2DA3BA93"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A6CD3C" w14:textId="5CDF0454" w:rsidR="003E7F7E" w:rsidRDefault="003E7F7E" w:rsidP="003E7F7E">
      <w:pPr>
        <w:pStyle w:val="Heading5"/>
        <w:rPr>
          <w:ins w:id="98" w:author="Frank, 2021-10, v1" w:date="2021-11-02T10:28:00Z"/>
        </w:rPr>
      </w:pPr>
      <w:bookmarkStart w:id="99" w:name="_Hlk86834833"/>
      <w:ins w:id="100" w:author="Frank, 2021-10, v1" w:date="2021-11-02T10:28:00Z">
        <w:r>
          <w:t>6.1.6.2.xx</w:t>
        </w:r>
        <w:r>
          <w:tab/>
          <w:t xml:space="preserve">Type: </w:t>
        </w:r>
      </w:ins>
      <w:ins w:id="101" w:author="Frank, 2021-10, v1" w:date="2021-11-03T12:09:00Z">
        <w:r w:rsidR="002E55D4">
          <w:t>CollocatedNfInstance</w:t>
        </w:r>
      </w:ins>
    </w:p>
    <w:p w14:paraId="591C4313" w14:textId="72B5ED91" w:rsidR="003E7F7E" w:rsidRDefault="003E7F7E" w:rsidP="003E7F7E">
      <w:pPr>
        <w:pStyle w:val="TH"/>
        <w:rPr>
          <w:ins w:id="102" w:author="Frank, 2021-10, v1" w:date="2021-11-02T10:28:00Z"/>
        </w:rPr>
      </w:pPr>
      <w:ins w:id="103" w:author="Frank, 2021-10, v1" w:date="2021-11-02T10:28:00Z">
        <w:r>
          <w:rPr>
            <w:noProof/>
          </w:rPr>
          <w:t>Table </w:t>
        </w:r>
        <w:r>
          <w:t xml:space="preserve">6.1.6.2.xx-1: </w:t>
        </w:r>
        <w:r>
          <w:rPr>
            <w:noProof/>
          </w:rPr>
          <w:t xml:space="preserve">Definition of type </w:t>
        </w:r>
      </w:ins>
      <w:ins w:id="104" w:author="Frank, 2021-10, v1" w:date="2021-11-03T12:09:00Z">
        <w:r w:rsidR="002E55D4">
          <w:t>CollocatedNfInstance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3E7F7E" w14:paraId="24243BF3" w14:textId="77777777" w:rsidTr="00D04041">
        <w:trPr>
          <w:jc w:val="center"/>
          <w:ins w:id="105" w:author="Frank, 2021-10, v1" w:date="2021-11-02T10:2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46064C" w14:textId="77777777" w:rsidR="003E7F7E" w:rsidRDefault="003E7F7E" w:rsidP="00D04041">
            <w:pPr>
              <w:pStyle w:val="TAH"/>
              <w:rPr>
                <w:ins w:id="106" w:author="Frank, 2021-10, v1" w:date="2021-11-02T10:28:00Z"/>
              </w:rPr>
            </w:pPr>
            <w:ins w:id="107" w:author="Frank, 2021-10, v1" w:date="2021-11-02T10: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6C55A6" w14:textId="77777777" w:rsidR="003E7F7E" w:rsidRDefault="003E7F7E" w:rsidP="00D04041">
            <w:pPr>
              <w:pStyle w:val="TAH"/>
              <w:rPr>
                <w:ins w:id="108" w:author="Frank, 2021-10, v1" w:date="2021-11-02T10:28:00Z"/>
              </w:rPr>
            </w:pPr>
            <w:ins w:id="109" w:author="Frank, 2021-10, v1" w:date="2021-11-02T10:28:00Z">
              <w:r>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781E7214" w14:textId="77777777" w:rsidR="003E7F7E" w:rsidRDefault="003E7F7E" w:rsidP="00D04041">
            <w:pPr>
              <w:pStyle w:val="TAH"/>
              <w:rPr>
                <w:ins w:id="110" w:author="Frank, 2021-10, v1" w:date="2021-11-02T10:28:00Z"/>
              </w:rPr>
            </w:pPr>
            <w:ins w:id="111" w:author="Frank, 2021-10, v1" w:date="2021-11-02T10: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0B72FC" w14:textId="77777777" w:rsidR="003E7F7E" w:rsidRDefault="003E7F7E" w:rsidP="00D04041">
            <w:pPr>
              <w:pStyle w:val="TAH"/>
              <w:jc w:val="left"/>
              <w:rPr>
                <w:ins w:id="112" w:author="Frank, 2021-10, v1" w:date="2021-11-02T10:28:00Z"/>
              </w:rPr>
            </w:pPr>
            <w:ins w:id="113" w:author="Frank, 2021-10, v1" w:date="2021-11-02T10: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4701FE" w14:textId="77777777" w:rsidR="003E7F7E" w:rsidRDefault="003E7F7E" w:rsidP="00D04041">
            <w:pPr>
              <w:pStyle w:val="TAH"/>
              <w:rPr>
                <w:ins w:id="114" w:author="Frank, 2021-10, v1" w:date="2021-11-02T10:28:00Z"/>
                <w:rFonts w:cs="Arial"/>
                <w:szCs w:val="18"/>
              </w:rPr>
            </w:pPr>
            <w:ins w:id="115" w:author="Frank, 2021-10, v1" w:date="2021-11-02T10:28:00Z">
              <w:r>
                <w:rPr>
                  <w:rFonts w:cs="Arial"/>
                  <w:szCs w:val="18"/>
                </w:rPr>
                <w:t>Description</w:t>
              </w:r>
            </w:ins>
          </w:p>
        </w:tc>
      </w:tr>
      <w:tr w:rsidR="003E7F7E" w14:paraId="066BFCD4" w14:textId="77777777" w:rsidTr="00D04041">
        <w:trPr>
          <w:jc w:val="center"/>
          <w:ins w:id="116" w:author="Frank, 2021-10, v1" w:date="2021-11-02T10:28:00Z"/>
        </w:trPr>
        <w:tc>
          <w:tcPr>
            <w:tcW w:w="1980" w:type="dxa"/>
            <w:tcBorders>
              <w:top w:val="single" w:sz="4" w:space="0" w:color="auto"/>
              <w:left w:val="single" w:sz="4" w:space="0" w:color="auto"/>
              <w:bottom w:val="single" w:sz="4" w:space="0" w:color="auto"/>
              <w:right w:val="single" w:sz="4" w:space="0" w:color="auto"/>
            </w:tcBorders>
            <w:hideMark/>
          </w:tcPr>
          <w:p w14:paraId="1D1CA87B" w14:textId="77777777" w:rsidR="003E7F7E" w:rsidRDefault="003E7F7E" w:rsidP="00D04041">
            <w:pPr>
              <w:pStyle w:val="TAL"/>
              <w:rPr>
                <w:ins w:id="117" w:author="Frank, 2021-10, v1" w:date="2021-11-02T10:28:00Z"/>
              </w:rPr>
            </w:pPr>
            <w:ins w:id="118" w:author="Frank, 2021-10, v1" w:date="2021-11-02T10:28:00Z">
              <w:r>
                <w:t>nfInstanceId</w:t>
              </w:r>
            </w:ins>
          </w:p>
        </w:tc>
        <w:tc>
          <w:tcPr>
            <w:tcW w:w="1701" w:type="dxa"/>
            <w:tcBorders>
              <w:top w:val="single" w:sz="4" w:space="0" w:color="auto"/>
              <w:left w:val="single" w:sz="4" w:space="0" w:color="auto"/>
              <w:bottom w:val="single" w:sz="4" w:space="0" w:color="auto"/>
              <w:right w:val="single" w:sz="4" w:space="0" w:color="auto"/>
            </w:tcBorders>
            <w:hideMark/>
          </w:tcPr>
          <w:p w14:paraId="6F7829EF" w14:textId="77777777" w:rsidR="003E7F7E" w:rsidRDefault="003E7F7E" w:rsidP="00D04041">
            <w:pPr>
              <w:pStyle w:val="TAL"/>
              <w:rPr>
                <w:ins w:id="119" w:author="Frank, 2021-10, v1" w:date="2021-11-02T10:28:00Z"/>
              </w:rPr>
            </w:pPr>
            <w:ins w:id="120" w:author="Frank, 2021-10, v1" w:date="2021-11-02T10:28:00Z">
              <w:r>
                <w:t>NfInstanceId</w:t>
              </w:r>
            </w:ins>
          </w:p>
        </w:tc>
        <w:tc>
          <w:tcPr>
            <w:tcW w:w="393" w:type="dxa"/>
            <w:tcBorders>
              <w:top w:val="single" w:sz="4" w:space="0" w:color="auto"/>
              <w:left w:val="single" w:sz="4" w:space="0" w:color="auto"/>
              <w:bottom w:val="single" w:sz="4" w:space="0" w:color="auto"/>
              <w:right w:val="single" w:sz="4" w:space="0" w:color="auto"/>
            </w:tcBorders>
            <w:hideMark/>
          </w:tcPr>
          <w:p w14:paraId="6FED98F4" w14:textId="77777777" w:rsidR="003E7F7E" w:rsidRDefault="003E7F7E" w:rsidP="00D04041">
            <w:pPr>
              <w:pStyle w:val="TAC"/>
              <w:rPr>
                <w:ins w:id="121" w:author="Frank, 2021-10, v1" w:date="2021-11-02T10:28:00Z"/>
              </w:rPr>
            </w:pPr>
            <w:ins w:id="122" w:author="Frank, 2021-10, v1" w:date="2021-11-02T10:28:00Z">
              <w:r>
                <w:t>M</w:t>
              </w:r>
            </w:ins>
          </w:p>
        </w:tc>
        <w:tc>
          <w:tcPr>
            <w:tcW w:w="1134" w:type="dxa"/>
            <w:tcBorders>
              <w:top w:val="single" w:sz="4" w:space="0" w:color="auto"/>
              <w:left w:val="single" w:sz="4" w:space="0" w:color="auto"/>
              <w:bottom w:val="single" w:sz="4" w:space="0" w:color="auto"/>
              <w:right w:val="single" w:sz="4" w:space="0" w:color="auto"/>
            </w:tcBorders>
            <w:hideMark/>
          </w:tcPr>
          <w:p w14:paraId="0911AE79" w14:textId="77777777" w:rsidR="003E7F7E" w:rsidRDefault="003E7F7E" w:rsidP="00D04041">
            <w:pPr>
              <w:pStyle w:val="TAL"/>
              <w:rPr>
                <w:ins w:id="123" w:author="Frank, 2021-10, v1" w:date="2021-11-02T10:28:00Z"/>
              </w:rPr>
            </w:pPr>
            <w:ins w:id="124" w:author="Frank, 2021-10, v1" w:date="2021-11-02T10:28:00Z">
              <w:r>
                <w:t>1</w:t>
              </w:r>
            </w:ins>
          </w:p>
        </w:tc>
        <w:tc>
          <w:tcPr>
            <w:tcW w:w="4359" w:type="dxa"/>
            <w:tcBorders>
              <w:top w:val="single" w:sz="4" w:space="0" w:color="auto"/>
              <w:left w:val="single" w:sz="4" w:space="0" w:color="auto"/>
              <w:bottom w:val="single" w:sz="4" w:space="0" w:color="auto"/>
              <w:right w:val="single" w:sz="4" w:space="0" w:color="auto"/>
            </w:tcBorders>
          </w:tcPr>
          <w:p w14:paraId="065F05BE" w14:textId="688EE509" w:rsidR="003E7F7E" w:rsidRDefault="003E7F7E" w:rsidP="00D04041">
            <w:pPr>
              <w:pStyle w:val="TAL"/>
              <w:rPr>
                <w:ins w:id="125" w:author="Frank, 2021-10, v1" w:date="2021-11-02T10:28:00Z"/>
                <w:rFonts w:cs="Arial"/>
                <w:szCs w:val="18"/>
              </w:rPr>
            </w:pPr>
            <w:ins w:id="126" w:author="Frank, 2021-10, v1" w:date="2021-11-02T10:28:00Z">
              <w:r>
                <w:rPr>
                  <w:rFonts w:cs="Arial"/>
                  <w:szCs w:val="18"/>
                </w:rPr>
                <w:t>Unique identity of the NF Instance for a</w:t>
              </w:r>
            </w:ins>
            <w:ins w:id="127" w:author="Frank, 2021-10, v1" w:date="2021-11-03T12:10:00Z">
              <w:r w:rsidR="002E55D4">
                <w:rPr>
                  <w:rFonts w:cs="Arial"/>
                  <w:szCs w:val="18"/>
                </w:rPr>
                <w:t xml:space="preserve"> collocated </w:t>
              </w:r>
            </w:ins>
            <w:ins w:id="128" w:author="Frank, 2021-10, v1" w:date="2021-11-02T10:28:00Z">
              <w:r>
                <w:rPr>
                  <w:rFonts w:cs="Arial"/>
                  <w:szCs w:val="18"/>
                </w:rPr>
                <w:t>NF type.</w:t>
              </w:r>
            </w:ins>
          </w:p>
        </w:tc>
      </w:tr>
      <w:tr w:rsidR="003E7F7E" w14:paraId="6A1C085A" w14:textId="77777777" w:rsidTr="00D04041">
        <w:trPr>
          <w:jc w:val="center"/>
          <w:ins w:id="129" w:author="Frank, 2021-10, v1" w:date="2021-11-02T10:28:00Z"/>
        </w:trPr>
        <w:tc>
          <w:tcPr>
            <w:tcW w:w="1980" w:type="dxa"/>
            <w:tcBorders>
              <w:top w:val="single" w:sz="4" w:space="0" w:color="auto"/>
              <w:left w:val="single" w:sz="4" w:space="0" w:color="auto"/>
              <w:bottom w:val="single" w:sz="4" w:space="0" w:color="auto"/>
              <w:right w:val="single" w:sz="4" w:space="0" w:color="auto"/>
            </w:tcBorders>
            <w:hideMark/>
          </w:tcPr>
          <w:p w14:paraId="77CF0A55" w14:textId="46487858" w:rsidR="003E7F7E" w:rsidRDefault="009C0C09" w:rsidP="00D04041">
            <w:pPr>
              <w:pStyle w:val="TAL"/>
              <w:rPr>
                <w:ins w:id="130" w:author="Frank, 2021-10, v1" w:date="2021-11-02T10:28:00Z"/>
              </w:rPr>
            </w:pPr>
            <w:ins w:id="131" w:author="Frank, 2021-10, v1" w:date="2021-11-03T12:21:00Z">
              <w:r>
                <w:t>n</w:t>
              </w:r>
            </w:ins>
            <w:ins w:id="132" w:author="Frank, 2021-10, v1" w:date="2021-11-02T10:28:00Z">
              <w:r w:rsidR="003E7F7E">
                <w:t>fType</w:t>
              </w:r>
            </w:ins>
          </w:p>
        </w:tc>
        <w:tc>
          <w:tcPr>
            <w:tcW w:w="1701" w:type="dxa"/>
            <w:tcBorders>
              <w:top w:val="single" w:sz="4" w:space="0" w:color="auto"/>
              <w:left w:val="single" w:sz="4" w:space="0" w:color="auto"/>
              <w:bottom w:val="single" w:sz="4" w:space="0" w:color="auto"/>
              <w:right w:val="single" w:sz="4" w:space="0" w:color="auto"/>
            </w:tcBorders>
            <w:hideMark/>
          </w:tcPr>
          <w:p w14:paraId="5CCC5D5B" w14:textId="62D6D4BB" w:rsidR="003E7F7E" w:rsidRDefault="002E55D4" w:rsidP="00D04041">
            <w:pPr>
              <w:pStyle w:val="TAL"/>
              <w:rPr>
                <w:ins w:id="133" w:author="Frank, 2021-10, v1" w:date="2021-11-02T10:28:00Z"/>
              </w:rPr>
            </w:pPr>
            <w:ins w:id="134" w:author="Frank, 2021-10, v1" w:date="2021-11-03T12:10:00Z">
              <w:r>
                <w:t>CollocatedNfType</w:t>
              </w:r>
            </w:ins>
          </w:p>
        </w:tc>
        <w:tc>
          <w:tcPr>
            <w:tcW w:w="393" w:type="dxa"/>
            <w:tcBorders>
              <w:top w:val="single" w:sz="4" w:space="0" w:color="auto"/>
              <w:left w:val="single" w:sz="4" w:space="0" w:color="auto"/>
              <w:bottom w:val="single" w:sz="4" w:space="0" w:color="auto"/>
              <w:right w:val="single" w:sz="4" w:space="0" w:color="auto"/>
            </w:tcBorders>
            <w:hideMark/>
          </w:tcPr>
          <w:p w14:paraId="27265D47" w14:textId="77777777" w:rsidR="003E7F7E" w:rsidRDefault="003E7F7E" w:rsidP="00D04041">
            <w:pPr>
              <w:pStyle w:val="TAC"/>
              <w:rPr>
                <w:ins w:id="135" w:author="Frank, 2021-10, v1" w:date="2021-11-02T10:28:00Z"/>
              </w:rPr>
            </w:pPr>
            <w:ins w:id="136" w:author="Frank, 2021-10, v1" w:date="2021-11-02T10:28:00Z">
              <w:r>
                <w:t>M</w:t>
              </w:r>
            </w:ins>
          </w:p>
        </w:tc>
        <w:tc>
          <w:tcPr>
            <w:tcW w:w="1134" w:type="dxa"/>
            <w:tcBorders>
              <w:top w:val="single" w:sz="4" w:space="0" w:color="auto"/>
              <w:left w:val="single" w:sz="4" w:space="0" w:color="auto"/>
              <w:bottom w:val="single" w:sz="4" w:space="0" w:color="auto"/>
              <w:right w:val="single" w:sz="4" w:space="0" w:color="auto"/>
            </w:tcBorders>
            <w:hideMark/>
          </w:tcPr>
          <w:p w14:paraId="05D531E1" w14:textId="77777777" w:rsidR="003E7F7E" w:rsidRDefault="003E7F7E" w:rsidP="00D04041">
            <w:pPr>
              <w:pStyle w:val="TAL"/>
              <w:rPr>
                <w:ins w:id="137" w:author="Frank, 2021-10, v1" w:date="2021-11-02T10:28:00Z"/>
              </w:rPr>
            </w:pPr>
            <w:ins w:id="138" w:author="Frank, 2021-10, v1" w:date="2021-11-02T10:28:00Z">
              <w:r>
                <w:t>1</w:t>
              </w:r>
            </w:ins>
          </w:p>
        </w:tc>
        <w:tc>
          <w:tcPr>
            <w:tcW w:w="4359" w:type="dxa"/>
            <w:tcBorders>
              <w:top w:val="single" w:sz="4" w:space="0" w:color="auto"/>
              <w:left w:val="single" w:sz="4" w:space="0" w:color="auto"/>
              <w:bottom w:val="single" w:sz="4" w:space="0" w:color="auto"/>
              <w:right w:val="single" w:sz="4" w:space="0" w:color="auto"/>
            </w:tcBorders>
            <w:hideMark/>
          </w:tcPr>
          <w:p w14:paraId="285AB139" w14:textId="77777777" w:rsidR="003E7F7E" w:rsidRDefault="00671EF8" w:rsidP="00D04041">
            <w:pPr>
              <w:pStyle w:val="TAL"/>
              <w:rPr>
                <w:ins w:id="139" w:author="Frank, 2021-10, meeting v2" w:date="2021-11-20T11:28:00Z"/>
                <w:rFonts w:cs="Arial"/>
                <w:szCs w:val="18"/>
              </w:rPr>
            </w:pPr>
            <w:ins w:id="140" w:author="Frank, 2021-10, v1" w:date="2021-11-02T10:43:00Z">
              <w:r>
                <w:rPr>
                  <w:rFonts w:cs="Arial"/>
                  <w:szCs w:val="18"/>
                </w:rPr>
                <w:t>Possible NF types supported by a collocated NF.</w:t>
              </w:r>
            </w:ins>
          </w:p>
          <w:p w14:paraId="5EE74A58" w14:textId="1CC66EE9" w:rsidR="002D4BE0" w:rsidRDefault="002D4BE0" w:rsidP="00D04041">
            <w:pPr>
              <w:pStyle w:val="TAL"/>
              <w:rPr>
                <w:ins w:id="141" w:author="Frank, 2021-10, v1" w:date="2021-11-02T10:28:00Z"/>
                <w:rFonts w:cs="Arial"/>
                <w:szCs w:val="18"/>
              </w:rPr>
            </w:pPr>
            <w:ins w:id="142" w:author="Frank, 2021-10, meeting v2" w:date="2021-11-20T11:28:00Z">
              <w:r>
                <w:rPr>
                  <w:rFonts w:cs="Arial"/>
                  <w:szCs w:val="18"/>
                </w:rPr>
                <w:t>(NOTE X</w:t>
              </w:r>
            </w:ins>
            <w:ins w:id="143" w:author="Frank, 2021-10, meeting v2" w:date="2021-11-20T11:33:00Z">
              <w:r>
                <w:rPr>
                  <w:rFonts w:cs="Arial"/>
                  <w:szCs w:val="18"/>
                </w:rPr>
                <w:t xml:space="preserve">, </w:t>
              </w:r>
            </w:ins>
            <w:ins w:id="144" w:author="Frank, 2021-10, meeting v2" w:date="2021-11-20T11:28:00Z">
              <w:r>
                <w:rPr>
                  <w:rFonts w:cs="Arial"/>
                  <w:szCs w:val="18"/>
                </w:rPr>
                <w:t>NOTE Y)</w:t>
              </w:r>
            </w:ins>
          </w:p>
        </w:tc>
      </w:tr>
      <w:tr w:rsidR="00360122" w14:paraId="58A43C03" w14:textId="77777777" w:rsidTr="00360122">
        <w:trPr>
          <w:jc w:val="center"/>
          <w:ins w:id="145" w:author="Frank, 2021-10, meeting v1" w:date="2021-11-19T15:35:00Z"/>
        </w:trPr>
        <w:tc>
          <w:tcPr>
            <w:tcW w:w="9567" w:type="dxa"/>
            <w:gridSpan w:val="5"/>
            <w:tcBorders>
              <w:top w:val="single" w:sz="4" w:space="0" w:color="auto"/>
              <w:left w:val="single" w:sz="4" w:space="0" w:color="auto"/>
              <w:bottom w:val="single" w:sz="4" w:space="0" w:color="auto"/>
              <w:right w:val="single" w:sz="4" w:space="0" w:color="auto"/>
            </w:tcBorders>
          </w:tcPr>
          <w:p w14:paraId="0F956323" w14:textId="16054CCE" w:rsidR="002D4BE0" w:rsidRDefault="002D4BE0">
            <w:pPr>
              <w:pStyle w:val="TAN"/>
              <w:rPr>
                <w:ins w:id="146" w:author="Frank, 2021-10, meeting v2" w:date="2021-11-20T11:28:00Z"/>
              </w:rPr>
              <w:pPrChange w:id="147" w:author="Frank, 2021-10, meeting v2" w:date="2021-11-20T11:29:00Z">
                <w:pPr>
                  <w:pStyle w:val="TAL"/>
                </w:pPr>
              </w:pPrChange>
            </w:pPr>
            <w:ins w:id="148" w:author="Frank, 2021-10, meeting v2" w:date="2021-11-20T11:29:00Z">
              <w:r>
                <w:t>NOTE X:</w:t>
              </w:r>
              <w:r>
                <w:tab/>
              </w:r>
              <w:r w:rsidRPr="002D4BE0">
                <w:t>Whether NFs of any NF types are collocated or not</w:t>
              </w:r>
            </w:ins>
            <w:ins w:id="149" w:author="Frank, 2021-10, meeting v2" w:date="2021-11-22T11:15:00Z">
              <w:r w:rsidR="00694C31">
                <w:t>,</w:t>
              </w:r>
            </w:ins>
            <w:ins w:id="150" w:author="Frank, 2021-10, meeting v2" w:date="2021-11-20T11:29:00Z">
              <w:r w:rsidRPr="002D4BE0">
                <w:t xml:space="preserve"> is </w:t>
              </w:r>
            </w:ins>
            <w:ins w:id="151" w:author="Frank, 2021-10, meeting v2" w:date="2021-11-22T11:16:00Z">
              <w:r w:rsidR="00694C31">
                <w:t>an</w:t>
              </w:r>
            </w:ins>
            <w:ins w:id="152" w:author="Frank, 2021-10, meeting v2" w:date="2021-11-20T11:29:00Z">
              <w:r w:rsidRPr="002D4BE0">
                <w:t xml:space="preserve"> implementation and/or deployment </w:t>
              </w:r>
            </w:ins>
            <w:ins w:id="153" w:author="Frank, 2021-10, meeting v2" w:date="2021-11-22T11:17:00Z">
              <w:r w:rsidR="00694C31">
                <w:t xml:space="preserve">issue </w:t>
              </w:r>
            </w:ins>
            <w:ins w:id="154" w:author="Frank, 2021-10, meeting v2" w:date="2021-11-20T11:29:00Z">
              <w:r w:rsidRPr="002D4BE0">
                <w:t xml:space="preserve">and needs not be known in general to </w:t>
              </w:r>
            </w:ins>
            <w:ins w:id="155" w:author="Frank, 2021-10, meeting v2" w:date="2021-11-20T11:30:00Z">
              <w:r>
                <w:t xml:space="preserve">the </w:t>
              </w:r>
            </w:ins>
            <w:ins w:id="156" w:author="Frank, 2021-10, meeting v2" w:date="2021-11-20T11:29:00Z">
              <w:r w:rsidRPr="002D4BE0">
                <w:t>NF service consumers and therefore needs not be registered in the NF profile. This data type is only intended for specific scenarios where the discovery and selection of a combined NF service producer by a NF service consumer can allow specific optimizations.</w:t>
              </w:r>
            </w:ins>
            <w:ins w:id="157" w:author="Frank, 2021-10, meeting v2" w:date="2021-11-22T11:14:00Z">
              <w:r w:rsidR="00694C31">
                <w:t xml:space="preserve"> </w:t>
              </w:r>
              <w:bookmarkStart w:id="158" w:name="_Hlk88472290"/>
              <w:r w:rsidR="00694C31" w:rsidRPr="00694C31">
                <w:t xml:space="preserve">In order to retrieve the NFProfile of the collocated NF instance, the NF service consumer shall trigger a separate discovery procedure using the nfType and nfInstanceId in </w:t>
              </w:r>
            </w:ins>
            <w:ins w:id="159" w:author="Frank, 2021-10, meeting v2" w:date="2021-11-22T11:15:00Z">
              <w:r w:rsidR="00694C31">
                <w:t>the CollocatedNfInstance data type</w:t>
              </w:r>
            </w:ins>
            <w:ins w:id="160" w:author="Frank, 2021-10, meeting v2" w:date="2021-11-22T11:14:00Z">
              <w:r w:rsidR="00694C31" w:rsidRPr="00694C31">
                <w:t xml:space="preserve">.  </w:t>
              </w:r>
            </w:ins>
            <w:bookmarkEnd w:id="158"/>
          </w:p>
          <w:p w14:paraId="26DBA1B9" w14:textId="6B1474E0" w:rsidR="00CB753B" w:rsidRDefault="00360122" w:rsidP="00D04041">
            <w:pPr>
              <w:pStyle w:val="TAL"/>
              <w:rPr>
                <w:ins w:id="161" w:author="Frank, 2021-10, meeting v1" w:date="2021-11-19T16:30:00Z"/>
                <w:rFonts w:cs="Arial"/>
                <w:szCs w:val="18"/>
              </w:rPr>
            </w:pPr>
            <w:ins w:id="162" w:author="Frank, 2021-10, meeting v1" w:date="2021-11-19T15:35:00Z">
              <w:r>
                <w:rPr>
                  <w:rFonts w:cs="Arial"/>
                  <w:szCs w:val="18"/>
                </w:rPr>
                <w:t xml:space="preserve">NOTE </w:t>
              </w:r>
            </w:ins>
            <w:ins w:id="163" w:author="Frank, 2021-10, meeting v2" w:date="2021-11-20T11:32:00Z">
              <w:r w:rsidR="002D4BE0">
                <w:rPr>
                  <w:rFonts w:cs="Arial"/>
                  <w:szCs w:val="18"/>
                </w:rPr>
                <w:t>Y</w:t>
              </w:r>
            </w:ins>
            <w:ins w:id="164" w:author="Frank, 2021-10, meeting v1" w:date="2021-11-19T15:35:00Z">
              <w:r>
                <w:rPr>
                  <w:rFonts w:cs="Arial"/>
                  <w:szCs w:val="18"/>
                </w:rPr>
                <w:t>:</w:t>
              </w:r>
              <w:r>
                <w:rPr>
                  <w:rFonts w:cs="Arial"/>
                  <w:szCs w:val="18"/>
                </w:rPr>
                <w:tab/>
              </w:r>
            </w:ins>
            <w:ins w:id="165" w:author="Frank, 2021-10, meeting v1" w:date="2021-11-19T16:30:00Z">
              <w:r w:rsidR="00CB753B">
                <w:rPr>
                  <w:rFonts w:cs="Arial"/>
                  <w:szCs w:val="18"/>
                </w:rPr>
                <w:t>The supported collocated NF type</w:t>
              </w:r>
            </w:ins>
            <w:ins w:id="166" w:author="Frank, 2021-10, meeting v2" w:date="2021-11-20T11:32:00Z">
              <w:r w:rsidR="002D4BE0">
                <w:rPr>
                  <w:rFonts w:cs="Arial"/>
                  <w:szCs w:val="18"/>
                </w:rPr>
                <w:t>s</w:t>
              </w:r>
            </w:ins>
            <w:ins w:id="167" w:author="Frank, 2021-10, meeting v1" w:date="2021-11-19T16:35:00Z">
              <w:r w:rsidR="00FF0557">
                <w:rPr>
                  <w:rFonts w:cs="Arial"/>
                  <w:szCs w:val="18"/>
                </w:rPr>
                <w:t xml:space="preserve"> in this release of the specification</w:t>
              </w:r>
            </w:ins>
            <w:ins w:id="168" w:author="Frank, 2021-10, meeting v2" w:date="2021-11-20T11:32:00Z">
              <w:r w:rsidR="002D4BE0">
                <w:rPr>
                  <w:rFonts w:cs="Arial"/>
                  <w:szCs w:val="18"/>
                </w:rPr>
                <w:t xml:space="preserve"> </w:t>
              </w:r>
              <w:r w:rsidR="002D4BE0">
                <w:rPr>
                  <w:color w:val="C00000"/>
                  <w:lang w:val="en-US"/>
                </w:rPr>
                <w:t>may only be one of the following</w:t>
              </w:r>
            </w:ins>
            <w:ins w:id="169" w:author="Frank, 2021-10, meeting v1" w:date="2021-11-19T16:30:00Z">
              <w:r w:rsidR="00CB753B">
                <w:rPr>
                  <w:rFonts w:cs="Arial"/>
                  <w:szCs w:val="18"/>
                </w:rPr>
                <w:t>:</w:t>
              </w:r>
            </w:ins>
          </w:p>
          <w:p w14:paraId="22551F57" w14:textId="0511656B" w:rsidR="00CB753B" w:rsidRDefault="00CB753B">
            <w:pPr>
              <w:pStyle w:val="TAL"/>
              <w:ind w:left="852"/>
              <w:rPr>
                <w:ins w:id="170" w:author="Frank, 2021-10, meeting v1" w:date="2021-11-19T16:30:00Z"/>
                <w:rFonts w:cs="Arial"/>
                <w:szCs w:val="18"/>
              </w:rPr>
              <w:pPrChange w:id="171" w:author="Frank, 2021-10, meeting v1" w:date="2021-11-19T16:34:00Z">
                <w:pPr>
                  <w:pStyle w:val="TAL"/>
                </w:pPr>
              </w:pPrChange>
            </w:pPr>
            <w:ins w:id="172" w:author="Frank, 2021-10, meeting v1" w:date="2021-11-19T16:30:00Z">
              <w:r>
                <w:rPr>
                  <w:rFonts w:cs="Arial"/>
                  <w:szCs w:val="18"/>
                </w:rPr>
                <w:t xml:space="preserve">- </w:t>
              </w:r>
            </w:ins>
            <w:ins w:id="173" w:author="Frank, 2021-10, meeting v1" w:date="2021-11-19T16:29:00Z">
              <w:r>
                <w:rPr>
                  <w:rFonts w:cs="Arial"/>
                  <w:szCs w:val="18"/>
                </w:rPr>
                <w:t xml:space="preserve">a MB-SMF may be collocated with </w:t>
              </w:r>
            </w:ins>
            <w:ins w:id="174" w:author="Frank, 2021-10, meeting v1" w:date="2021-11-19T16:30:00Z">
              <w:r>
                <w:rPr>
                  <w:rFonts w:cs="Arial"/>
                  <w:szCs w:val="18"/>
                </w:rPr>
                <w:t>a SMF</w:t>
              </w:r>
            </w:ins>
            <w:ins w:id="175" w:author="Frank, 2021-10, meeting v2" w:date="2021-11-20T11:32:00Z">
              <w:r w:rsidR="002D4BE0">
                <w:rPr>
                  <w:rFonts w:cs="Arial"/>
                  <w:szCs w:val="18"/>
                </w:rPr>
                <w:t xml:space="preserve"> </w:t>
              </w:r>
              <w:r w:rsidR="002D4BE0">
                <w:rPr>
                  <w:color w:val="C00000"/>
                  <w:lang w:val="en-US"/>
                </w:rPr>
                <w:t>(N16mb internal interface)</w:t>
              </w:r>
            </w:ins>
            <w:ins w:id="176" w:author="Frank, 2021-10, meeting v1" w:date="2021-11-19T16:30:00Z">
              <w:r>
                <w:rPr>
                  <w:rFonts w:cs="Arial"/>
                  <w:szCs w:val="18"/>
                </w:rPr>
                <w:t>;</w:t>
              </w:r>
            </w:ins>
          </w:p>
          <w:p w14:paraId="75E47688" w14:textId="47519A76" w:rsidR="00360122" w:rsidRDefault="00CB753B">
            <w:pPr>
              <w:pStyle w:val="TAL"/>
              <w:ind w:left="852"/>
              <w:rPr>
                <w:ins w:id="177" w:author="Frank, 2021-10, meeting v1" w:date="2021-11-19T15:35:00Z"/>
                <w:rFonts w:cs="Arial"/>
                <w:szCs w:val="18"/>
              </w:rPr>
              <w:pPrChange w:id="178" w:author="Frank, 2021-10, meeting v1" w:date="2021-11-19T16:34:00Z">
                <w:pPr>
                  <w:pStyle w:val="TAL"/>
                </w:pPr>
              </w:pPrChange>
            </w:pPr>
            <w:ins w:id="179" w:author="Frank, 2021-10, meeting v1" w:date="2021-11-19T16:30:00Z">
              <w:r>
                <w:rPr>
                  <w:rFonts w:cs="Arial"/>
                  <w:szCs w:val="18"/>
                </w:rPr>
                <w:t>- a MB-UPF may be co</w:t>
              </w:r>
            </w:ins>
            <w:ins w:id="180" w:author="Frank, 2021-10, meeting v1" w:date="2021-11-19T16:31:00Z">
              <w:r>
                <w:rPr>
                  <w:rFonts w:cs="Arial"/>
                  <w:szCs w:val="18"/>
                </w:rPr>
                <w:t>llocated with a UPF</w:t>
              </w:r>
            </w:ins>
            <w:ins w:id="181" w:author="Frank, 2021-10, meeting v2" w:date="2021-11-20T11:32:00Z">
              <w:r w:rsidR="002D4BE0">
                <w:rPr>
                  <w:rFonts w:cs="Arial"/>
                  <w:szCs w:val="18"/>
                </w:rPr>
                <w:t xml:space="preserve"> </w:t>
              </w:r>
              <w:r w:rsidR="002D4BE0">
                <w:rPr>
                  <w:color w:val="C00000"/>
                  <w:lang w:val="en-US"/>
                </w:rPr>
                <w:t>(N19mb internal interface)</w:t>
              </w:r>
            </w:ins>
            <w:ins w:id="182" w:author="Frank, 2021-10, meeting v1" w:date="2021-11-19T16:31:00Z">
              <w:r>
                <w:rPr>
                  <w:rFonts w:cs="Arial"/>
                  <w:szCs w:val="18"/>
                </w:rPr>
                <w:t>.</w:t>
              </w:r>
            </w:ins>
            <w:ins w:id="183" w:author="Frank, 2021-10, meeting v1" w:date="2021-11-19T16:30:00Z">
              <w:r>
                <w:rPr>
                  <w:rFonts w:cs="Arial"/>
                  <w:szCs w:val="18"/>
                </w:rPr>
                <w:t xml:space="preserve"> </w:t>
              </w:r>
            </w:ins>
            <w:ins w:id="184" w:author="Frank, 2021-10, meeting v1" w:date="2021-11-19T16:29:00Z">
              <w:r>
                <w:rPr>
                  <w:rFonts w:cs="Arial"/>
                  <w:szCs w:val="18"/>
                </w:rPr>
                <w:t xml:space="preserve"> </w:t>
              </w:r>
            </w:ins>
          </w:p>
        </w:tc>
      </w:tr>
      <w:bookmarkEnd w:id="99"/>
    </w:tbl>
    <w:p w14:paraId="316D5D73" w14:textId="77777777" w:rsidR="003E7F7E" w:rsidRDefault="003E7F7E" w:rsidP="00694F15">
      <w:pPr>
        <w:rPr>
          <w:noProof/>
        </w:rPr>
      </w:pPr>
    </w:p>
    <w:p w14:paraId="27C14BF0"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025C96" w14:textId="3D84D451" w:rsidR="003E7F7E" w:rsidRDefault="003E7F7E" w:rsidP="003E7F7E">
      <w:pPr>
        <w:pStyle w:val="Heading5"/>
        <w:rPr>
          <w:ins w:id="185" w:author="Frank, 2021-10, v1" w:date="2021-11-02T10:25:00Z"/>
        </w:rPr>
      </w:pPr>
      <w:bookmarkStart w:id="186" w:name="_Toc24925814"/>
      <w:bookmarkStart w:id="187" w:name="_Toc24925992"/>
      <w:bookmarkStart w:id="188" w:name="_Toc24926168"/>
      <w:bookmarkStart w:id="189" w:name="_Toc33964021"/>
      <w:bookmarkStart w:id="190" w:name="_Toc33980777"/>
      <w:bookmarkStart w:id="191" w:name="_Toc36462578"/>
      <w:bookmarkStart w:id="192" w:name="_Toc36462774"/>
      <w:bookmarkStart w:id="193" w:name="_Toc43026013"/>
      <w:bookmarkStart w:id="194" w:name="_Toc49763547"/>
      <w:bookmarkStart w:id="195" w:name="_Toc56754011"/>
      <w:bookmarkStart w:id="196" w:name="_Toc58587845"/>
      <w:bookmarkStart w:id="197" w:name="_Toc82688751"/>
      <w:bookmarkStart w:id="198" w:name="_Hlk86834844"/>
      <w:ins w:id="199" w:author="Frank, 2021-10, v1" w:date="2021-11-02T10:25:00Z">
        <w:r>
          <w:t>6.1.6.3.</w:t>
        </w:r>
      </w:ins>
      <w:ins w:id="200" w:author="Frank, 2021-10, v1" w:date="2021-11-02T11:34:00Z">
        <w:r w:rsidR="00D04041">
          <w:t>xx</w:t>
        </w:r>
      </w:ins>
      <w:ins w:id="201" w:author="Frank, 2021-10, v1" w:date="2021-11-02T10:25:00Z">
        <w:r>
          <w:tab/>
          <w:t xml:space="preserve">Enumeration: </w:t>
        </w:r>
      </w:ins>
      <w:bookmarkEnd w:id="186"/>
      <w:bookmarkEnd w:id="187"/>
      <w:bookmarkEnd w:id="188"/>
      <w:bookmarkEnd w:id="189"/>
      <w:bookmarkEnd w:id="190"/>
      <w:bookmarkEnd w:id="191"/>
      <w:bookmarkEnd w:id="192"/>
      <w:bookmarkEnd w:id="193"/>
      <w:bookmarkEnd w:id="194"/>
      <w:bookmarkEnd w:id="195"/>
      <w:bookmarkEnd w:id="196"/>
      <w:bookmarkEnd w:id="197"/>
      <w:ins w:id="202" w:author="Frank, 2021-10, v1" w:date="2021-11-03T12:10:00Z">
        <w:r w:rsidR="002E55D4">
          <w:t>CollocatedNfType</w:t>
        </w:r>
      </w:ins>
    </w:p>
    <w:p w14:paraId="0BA695DA" w14:textId="31E0A6E1" w:rsidR="003E7F7E" w:rsidRDefault="003E7F7E" w:rsidP="003E7F7E">
      <w:pPr>
        <w:pStyle w:val="TH"/>
        <w:rPr>
          <w:ins w:id="203" w:author="Frank, 2021-10, v1" w:date="2021-11-02T10:25:00Z"/>
        </w:rPr>
      </w:pPr>
      <w:ins w:id="204" w:author="Frank, 2021-10, v1" w:date="2021-11-02T10:25:00Z">
        <w:r>
          <w:t>Table 6.1.6.3.</w:t>
        </w:r>
      </w:ins>
      <w:ins w:id="205" w:author="Frank, 2021-10, v1" w:date="2021-11-02T11:33:00Z">
        <w:r w:rsidR="00D04041">
          <w:t>xx</w:t>
        </w:r>
      </w:ins>
      <w:ins w:id="206" w:author="Frank, 2021-10, v1" w:date="2021-11-02T10:25:00Z">
        <w:r>
          <w:t xml:space="preserve">-1: Enumeration </w:t>
        </w:r>
      </w:ins>
      <w:ins w:id="207" w:author="Frank, 2021-10, v1" w:date="2021-11-03T12:10:00Z">
        <w:r w:rsidR="002E55D4">
          <w:t>CollocatedNfType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3E7F7E" w14:paraId="0ABAC24C" w14:textId="77777777" w:rsidTr="003E7F7E">
        <w:trPr>
          <w:jc w:val="center"/>
          <w:ins w:id="208" w:author="Frank, 2021-10, v1" w:date="2021-11-02T10:2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CF77E2" w14:textId="77777777" w:rsidR="003E7F7E" w:rsidRDefault="003E7F7E">
            <w:pPr>
              <w:pStyle w:val="TAH"/>
              <w:rPr>
                <w:ins w:id="209" w:author="Frank, 2021-10, v1" w:date="2021-11-02T10:25:00Z"/>
              </w:rPr>
            </w:pPr>
            <w:ins w:id="210" w:author="Frank, 2021-10, v1" w:date="2021-11-02T10:2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6C89C" w14:textId="77777777" w:rsidR="003E7F7E" w:rsidRDefault="003E7F7E">
            <w:pPr>
              <w:pStyle w:val="TAH"/>
              <w:rPr>
                <w:ins w:id="211" w:author="Frank, 2021-10, v1" w:date="2021-11-02T10:25:00Z"/>
              </w:rPr>
            </w:pPr>
            <w:ins w:id="212" w:author="Frank, 2021-10, v1" w:date="2021-11-02T10:25:00Z">
              <w:r>
                <w:t>Description</w:t>
              </w:r>
            </w:ins>
          </w:p>
        </w:tc>
      </w:tr>
      <w:tr w:rsidR="003E7F7E" w14:paraId="5C066541" w14:textId="77777777" w:rsidTr="003E7F7E">
        <w:trPr>
          <w:jc w:val="center"/>
          <w:ins w:id="213"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C84E0" w14:textId="73D62B16" w:rsidR="003E7F7E" w:rsidRDefault="003E7F7E">
            <w:pPr>
              <w:pStyle w:val="TAL"/>
              <w:rPr>
                <w:ins w:id="214" w:author="Frank, 2021-10, v1" w:date="2021-11-02T10:25:00Z"/>
              </w:rPr>
            </w:pPr>
            <w:ins w:id="215" w:author="Frank, 2021-10, v1" w:date="2021-11-02T10:25:00Z">
              <w:r>
                <w:t>"</w:t>
              </w:r>
            </w:ins>
            <w:ins w:id="216" w:author="Frank, 2021-10, v1" w:date="2021-11-02T10:26:00Z">
              <w:r>
                <w:t>UPF</w:t>
              </w:r>
            </w:ins>
            <w:ins w:id="217"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256BE" w14:textId="4042C970" w:rsidR="003E7F7E" w:rsidRDefault="003E7F7E">
            <w:pPr>
              <w:pStyle w:val="TAL"/>
              <w:rPr>
                <w:ins w:id="218" w:author="Frank, 2021-10, v1" w:date="2021-11-02T10:25:00Z"/>
              </w:rPr>
            </w:pPr>
            <w:ins w:id="219" w:author="Frank, 2021-10, v1" w:date="2021-11-02T10:28:00Z">
              <w:r>
                <w:t>Network function: UPF</w:t>
              </w:r>
            </w:ins>
          </w:p>
        </w:tc>
      </w:tr>
      <w:tr w:rsidR="003E7F7E" w14:paraId="062361FC" w14:textId="77777777" w:rsidTr="003E7F7E">
        <w:trPr>
          <w:jc w:val="center"/>
          <w:ins w:id="220"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74B39" w14:textId="4A293891" w:rsidR="003E7F7E" w:rsidRDefault="003E7F7E">
            <w:pPr>
              <w:pStyle w:val="TAL"/>
              <w:rPr>
                <w:ins w:id="221" w:author="Frank, 2021-10, v1" w:date="2021-11-02T10:25:00Z"/>
              </w:rPr>
            </w:pPr>
            <w:ins w:id="222" w:author="Frank, 2021-10, v1" w:date="2021-11-02T10:25:00Z">
              <w:r>
                <w:t>"</w:t>
              </w:r>
            </w:ins>
            <w:ins w:id="223" w:author="Frank, 2021-10, v1" w:date="2021-11-02T10:26:00Z">
              <w:r>
                <w:t>SMF</w:t>
              </w:r>
            </w:ins>
            <w:ins w:id="224"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DB708" w14:textId="597F431A" w:rsidR="003E7F7E" w:rsidRDefault="003E7F7E">
            <w:pPr>
              <w:pStyle w:val="TAL"/>
              <w:rPr>
                <w:ins w:id="225" w:author="Frank, 2021-10, v1" w:date="2021-11-02T10:25:00Z"/>
              </w:rPr>
            </w:pPr>
            <w:ins w:id="226" w:author="Frank, 2021-10, v1" w:date="2021-11-02T10:28:00Z">
              <w:r>
                <w:t>Network function: SMF</w:t>
              </w:r>
            </w:ins>
          </w:p>
        </w:tc>
      </w:tr>
      <w:tr w:rsidR="003E7F7E" w14:paraId="0F1B3424" w14:textId="77777777" w:rsidTr="003E7F7E">
        <w:trPr>
          <w:jc w:val="center"/>
          <w:ins w:id="227"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2BD3E" w14:textId="067901EB" w:rsidR="003E7F7E" w:rsidRDefault="003E7F7E">
            <w:pPr>
              <w:pStyle w:val="TAL"/>
              <w:rPr>
                <w:ins w:id="228" w:author="Frank, 2021-10, v1" w:date="2021-11-02T10:25:00Z"/>
              </w:rPr>
            </w:pPr>
            <w:ins w:id="229" w:author="Frank, 2021-10, v1" w:date="2021-11-02T10:25:00Z">
              <w:r>
                <w:t>"</w:t>
              </w:r>
            </w:ins>
            <w:ins w:id="230" w:author="Frank, 2021-10, v1" w:date="2021-11-02T10:26:00Z">
              <w:r>
                <w:t>MB-UPF</w:t>
              </w:r>
            </w:ins>
            <w:ins w:id="231"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2ABF2" w14:textId="3BD54BF8" w:rsidR="003E7F7E" w:rsidRDefault="003E7F7E">
            <w:pPr>
              <w:pStyle w:val="TAL"/>
              <w:rPr>
                <w:ins w:id="232" w:author="Frank, 2021-10, v1" w:date="2021-11-02T10:25:00Z"/>
              </w:rPr>
            </w:pPr>
            <w:ins w:id="233" w:author="Frank, 2021-10, v1" w:date="2021-11-02T10:28:00Z">
              <w:r>
                <w:t>Network function: MB-UPF</w:t>
              </w:r>
            </w:ins>
          </w:p>
        </w:tc>
      </w:tr>
      <w:tr w:rsidR="003E7F7E" w14:paraId="2BAFFCFA" w14:textId="77777777" w:rsidTr="003E7F7E">
        <w:trPr>
          <w:jc w:val="center"/>
          <w:ins w:id="234" w:author="Frank, 2021-10, v1" w:date="2021-11-02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B0186" w14:textId="7E7E3DA6" w:rsidR="003E7F7E" w:rsidRDefault="003E7F7E">
            <w:pPr>
              <w:pStyle w:val="TAL"/>
              <w:rPr>
                <w:ins w:id="235" w:author="Frank, 2021-10, v1" w:date="2021-11-02T10:26:00Z"/>
              </w:rPr>
            </w:pPr>
            <w:ins w:id="236" w:author="Frank, 2021-10, v1" w:date="2021-11-02T10:26: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65F39" w14:textId="327D3A93" w:rsidR="003E7F7E" w:rsidRDefault="003E7F7E">
            <w:pPr>
              <w:pStyle w:val="TAL"/>
              <w:rPr>
                <w:ins w:id="237" w:author="Frank, 2021-10, v1" w:date="2021-11-02T10:26:00Z"/>
              </w:rPr>
            </w:pPr>
            <w:ins w:id="238" w:author="Frank, 2021-10, v1" w:date="2021-11-02T10:27:00Z">
              <w:r>
                <w:t>Network function:</w:t>
              </w:r>
            </w:ins>
            <w:ins w:id="239" w:author="Frank, 2021-10, v1" w:date="2021-11-02T10:28:00Z">
              <w:r>
                <w:t xml:space="preserve"> MB-SMF</w:t>
              </w:r>
            </w:ins>
          </w:p>
        </w:tc>
      </w:tr>
      <w:bookmarkEnd w:id="198"/>
    </w:tbl>
    <w:p w14:paraId="524121FA" w14:textId="77777777" w:rsidR="0038404D" w:rsidRDefault="0038404D" w:rsidP="00694F15">
      <w:pPr>
        <w:rPr>
          <w:noProof/>
        </w:rPr>
      </w:pPr>
    </w:p>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303B59" w14:textId="77777777" w:rsidR="00C30A80" w:rsidRDefault="00C30A80" w:rsidP="00C30A80">
      <w:pPr>
        <w:pStyle w:val="Heading6"/>
      </w:pPr>
      <w:bookmarkStart w:id="240" w:name="_Toc82688777"/>
      <w:r>
        <w:t>6.2.3.2.3.1</w:t>
      </w:r>
      <w:r>
        <w:tab/>
        <w:t>GET</w:t>
      </w:r>
      <w:bookmarkEnd w:id="240"/>
    </w:p>
    <w:p w14:paraId="6061870B" w14:textId="77777777" w:rsidR="00C30A80" w:rsidRDefault="00C30A80" w:rsidP="00C30A80">
      <w:r>
        <w:t>This operation retrieves a list of NF Instances, and their offered services, currently registered in the NRF, satisfying a number of filter criteria, such as those NF Instances offering a certain service name, or those NF Instances of a given NF type (e.g., AMF).</w:t>
      </w:r>
    </w:p>
    <w:p w14:paraId="1886964D" w14:textId="77777777" w:rsidR="00C30A80" w:rsidRDefault="00C30A80" w:rsidP="00C30A80">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C30A80" w14:paraId="7C71A2EE" w14:textId="77777777" w:rsidTr="00A76C7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E40D1A0" w14:textId="77777777" w:rsidR="00C30A80" w:rsidRDefault="00C30A80">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17B6D62C" w14:textId="77777777" w:rsidR="00C30A80" w:rsidRDefault="00C30A80">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5C4310F4" w14:textId="77777777" w:rsidR="00C30A80" w:rsidRDefault="00C30A80">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13EE389C" w14:textId="77777777" w:rsidR="00C30A80" w:rsidRDefault="00C30A80">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E7597" w14:textId="77777777" w:rsidR="00C30A80" w:rsidRDefault="00C30A80">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0F1EF2F" w14:textId="77777777" w:rsidR="00C30A80" w:rsidRDefault="00C30A80">
            <w:pPr>
              <w:pStyle w:val="TAH"/>
            </w:pPr>
            <w:r>
              <w:t>Applicability</w:t>
            </w:r>
          </w:p>
        </w:tc>
      </w:tr>
      <w:tr w:rsidR="00C30A80" w14:paraId="0DACDC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8481E4" w14:textId="77777777" w:rsidR="00C30A80" w:rsidRDefault="00C30A80">
            <w:pPr>
              <w:pStyle w:val="TAL"/>
            </w:pPr>
            <w:r>
              <w:t>target-nf-type</w:t>
            </w:r>
          </w:p>
        </w:tc>
        <w:tc>
          <w:tcPr>
            <w:tcW w:w="1665" w:type="pct"/>
            <w:tcBorders>
              <w:top w:val="single" w:sz="4" w:space="0" w:color="auto"/>
              <w:left w:val="single" w:sz="6" w:space="0" w:color="000000"/>
              <w:bottom w:val="single" w:sz="4" w:space="0" w:color="auto"/>
              <w:right w:val="single" w:sz="6" w:space="0" w:color="000000"/>
            </w:tcBorders>
            <w:hideMark/>
          </w:tcPr>
          <w:p w14:paraId="2C77E45E" w14:textId="77777777" w:rsidR="00C30A80" w:rsidRDefault="00C30A80">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0E80AA24"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790BDF32"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7E833D" w14:textId="0D516010" w:rsidR="00C30A80" w:rsidRDefault="00C30A80">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2B7DA197" w14:textId="77777777" w:rsidR="00C30A80" w:rsidRDefault="00C30A80">
            <w:pPr>
              <w:pStyle w:val="TAL"/>
            </w:pPr>
          </w:p>
        </w:tc>
      </w:tr>
      <w:tr w:rsidR="00A76C7B" w14:paraId="2D24930E" w14:textId="77777777" w:rsidTr="00A76C7B">
        <w:trPr>
          <w:jc w:val="center"/>
          <w:ins w:id="241" w:author="Frank, 2021-10, v0" w:date="2021-10-19T13:58:00Z"/>
        </w:trPr>
        <w:tc>
          <w:tcPr>
            <w:tcW w:w="559" w:type="pct"/>
            <w:tcBorders>
              <w:top w:val="single" w:sz="4" w:space="0" w:color="auto"/>
              <w:left w:val="single" w:sz="6" w:space="0" w:color="000000"/>
              <w:bottom w:val="single" w:sz="4" w:space="0" w:color="auto"/>
              <w:right w:val="single" w:sz="6" w:space="0" w:color="000000"/>
            </w:tcBorders>
          </w:tcPr>
          <w:p w14:paraId="176C0650" w14:textId="48D4D0D5" w:rsidR="00A76C7B" w:rsidRDefault="00A76C7B" w:rsidP="00A76C7B">
            <w:pPr>
              <w:pStyle w:val="TAL"/>
              <w:rPr>
                <w:ins w:id="242" w:author="Frank, 2021-10, v0" w:date="2021-10-19T13:58:00Z"/>
              </w:rPr>
            </w:pPr>
            <w:ins w:id="243" w:author="Frank, 2021-10, v0" w:date="2021-10-19T13:58:00Z">
              <w:r>
                <w:rPr>
                  <w:lang w:val="en-US"/>
                </w:rPr>
                <w:t>p</w:t>
              </w:r>
              <w:r>
                <w:t>referred-</w:t>
              </w:r>
            </w:ins>
            <w:ins w:id="244" w:author="Frank, 2021-10, v1" w:date="2021-11-03T12:10:00Z">
              <w:r w:rsidR="002E55D4">
                <w:t>col</w:t>
              </w:r>
            </w:ins>
            <w:ins w:id="245" w:author="Frank, 2021-10, v1" w:date="2021-11-03T12:11:00Z">
              <w:r w:rsidR="002E55D4">
                <w:t>located</w:t>
              </w:r>
            </w:ins>
            <w:ins w:id="246" w:author="Frank, 2021-10, v0" w:date="2021-10-19T13:58:00Z">
              <w:r>
                <w:t>-nf-type</w:t>
              </w:r>
            </w:ins>
            <w:ins w:id="247" w:author="Ericsson - JL CT4#107e" w:date="2021-10-20T13:25:00Z">
              <w:r w:rsidR="00E728AE">
                <w:t>s</w:t>
              </w:r>
            </w:ins>
          </w:p>
        </w:tc>
        <w:tc>
          <w:tcPr>
            <w:tcW w:w="1665" w:type="pct"/>
            <w:tcBorders>
              <w:top w:val="single" w:sz="4" w:space="0" w:color="auto"/>
              <w:left w:val="single" w:sz="6" w:space="0" w:color="000000"/>
              <w:bottom w:val="single" w:sz="4" w:space="0" w:color="auto"/>
              <w:right w:val="single" w:sz="6" w:space="0" w:color="000000"/>
            </w:tcBorders>
          </w:tcPr>
          <w:p w14:paraId="263AD64C" w14:textId="070FA42B" w:rsidR="00A76C7B" w:rsidRDefault="00A76C7B" w:rsidP="00A76C7B">
            <w:pPr>
              <w:pStyle w:val="TAL"/>
              <w:rPr>
                <w:ins w:id="248" w:author="Frank, 2021-10, v0" w:date="2021-10-19T13:58:00Z"/>
              </w:rPr>
            </w:pPr>
            <w:ins w:id="249" w:author="Frank, 2021-10, v0" w:date="2021-10-19T13:58:00Z">
              <w:r>
                <w:rPr>
                  <w:lang w:val="en-US"/>
                </w:rPr>
                <w:t>a</w:t>
              </w:r>
              <w:r>
                <w:t>rray(</w:t>
              </w:r>
            </w:ins>
            <w:ins w:id="250" w:author="Frank, 2021-10, v1" w:date="2021-11-03T12:11:00Z">
              <w:r w:rsidR="002E55D4">
                <w:t>Collocated</w:t>
              </w:r>
            </w:ins>
            <w:ins w:id="251" w:author="Frank, 2021-10, v0" w:date="2021-10-19T13:58:00Z">
              <w:r>
                <w:t>N</w:t>
              </w:r>
            </w:ins>
            <w:ins w:id="252" w:author="Frank, 2021-10, v1" w:date="2021-11-03T12:11:00Z">
              <w:r w:rsidR="002E55D4">
                <w:t>f</w:t>
              </w:r>
            </w:ins>
            <w:ins w:id="253" w:author="Frank, 2021-10, v0" w:date="2021-10-19T13:58:00Z">
              <w:r>
                <w:t>Type)</w:t>
              </w:r>
            </w:ins>
          </w:p>
        </w:tc>
        <w:tc>
          <w:tcPr>
            <w:tcW w:w="143" w:type="pct"/>
            <w:tcBorders>
              <w:top w:val="single" w:sz="4" w:space="0" w:color="auto"/>
              <w:left w:val="single" w:sz="6" w:space="0" w:color="000000"/>
              <w:bottom w:val="single" w:sz="4" w:space="0" w:color="auto"/>
              <w:right w:val="single" w:sz="6" w:space="0" w:color="000000"/>
            </w:tcBorders>
          </w:tcPr>
          <w:p w14:paraId="3A3BF408" w14:textId="60D73E0A" w:rsidR="00A76C7B" w:rsidRDefault="00A76C7B" w:rsidP="00A76C7B">
            <w:pPr>
              <w:pStyle w:val="TAC"/>
              <w:rPr>
                <w:ins w:id="254" w:author="Frank, 2021-10, v0" w:date="2021-10-19T13:58:00Z"/>
              </w:rPr>
            </w:pPr>
            <w:ins w:id="255" w:author="Frank, 2021-10, v0" w:date="2021-10-19T13:58:00Z">
              <w:r>
                <w:rPr>
                  <w:lang w:val="en-US"/>
                </w:rPr>
                <w:t>O</w:t>
              </w:r>
            </w:ins>
          </w:p>
        </w:tc>
        <w:tc>
          <w:tcPr>
            <w:tcW w:w="660" w:type="pct"/>
            <w:tcBorders>
              <w:top w:val="single" w:sz="4" w:space="0" w:color="auto"/>
              <w:left w:val="single" w:sz="6" w:space="0" w:color="000000"/>
              <w:bottom w:val="single" w:sz="4" w:space="0" w:color="auto"/>
              <w:right w:val="single" w:sz="6" w:space="0" w:color="000000"/>
            </w:tcBorders>
          </w:tcPr>
          <w:p w14:paraId="290DA941" w14:textId="3C73F61A" w:rsidR="00A76C7B" w:rsidRDefault="00A76C7B" w:rsidP="00A76C7B">
            <w:pPr>
              <w:pStyle w:val="TAL"/>
              <w:rPr>
                <w:ins w:id="256" w:author="Frank, 2021-10, v0" w:date="2021-10-19T13:58:00Z"/>
              </w:rPr>
            </w:pPr>
            <w:ins w:id="257" w:author="Frank, 2021-10, v0" w:date="2021-10-19T13:58:00Z">
              <w:r>
                <w:rPr>
                  <w:lang w:val="en-US"/>
                </w:rPr>
                <w:t>1..N</w:t>
              </w:r>
            </w:ins>
          </w:p>
        </w:tc>
        <w:tc>
          <w:tcPr>
            <w:tcW w:w="1385" w:type="pct"/>
            <w:tcBorders>
              <w:top w:val="single" w:sz="4" w:space="0" w:color="auto"/>
              <w:left w:val="single" w:sz="6" w:space="0" w:color="000000"/>
              <w:bottom w:val="single" w:sz="4" w:space="0" w:color="auto"/>
              <w:right w:val="single" w:sz="6" w:space="0" w:color="000000"/>
            </w:tcBorders>
            <w:vAlign w:val="center"/>
          </w:tcPr>
          <w:p w14:paraId="0C22EDFF" w14:textId="19236712" w:rsidR="00A76C7B" w:rsidRDefault="00A76C7B" w:rsidP="00A76C7B">
            <w:pPr>
              <w:pStyle w:val="TAL"/>
              <w:rPr>
                <w:ins w:id="258" w:author="Frank, 2021-10, v0" w:date="2021-10-19T13:58:00Z"/>
              </w:rPr>
            </w:pPr>
            <w:ins w:id="259" w:author="Frank, 2021-10, v0" w:date="2021-10-19T13:58:00Z">
              <w:r>
                <w:rPr>
                  <w:lang w:val="en-US"/>
                </w:rPr>
                <w:t xml:space="preserve">The IE may be present to </w:t>
              </w:r>
            </w:ins>
            <w:ins w:id="260" w:author="Frank, 2021-10, v1" w:date="2021-11-03T21:33:00Z">
              <w:r w:rsidR="00E60409">
                <w:rPr>
                  <w:lang w:val="en-US"/>
                </w:rPr>
                <w:t>indicate</w:t>
              </w:r>
            </w:ins>
            <w:ins w:id="261" w:author="Frank, 2021-10, v0" w:date="2021-10-19T13:58:00Z">
              <w:r>
                <w:rPr>
                  <w:lang w:val="en-US"/>
                </w:rPr>
                <w:t xml:space="preserve"> desired </w:t>
              </w:r>
            </w:ins>
            <w:ins w:id="262" w:author="Frank, 2021-10, v1" w:date="2021-11-03T12:12:00Z">
              <w:r w:rsidR="002E55D4">
                <w:rPr>
                  <w:lang w:val="en-US"/>
                </w:rPr>
                <w:t>collocated</w:t>
              </w:r>
            </w:ins>
            <w:ins w:id="263" w:author="Frank, 2021-10, v0" w:date="2021-10-19T13:58:00Z">
              <w:r>
                <w:rPr>
                  <w:lang w:val="en-US"/>
                </w:rPr>
                <w:t xml:space="preserve"> NF type</w:t>
              </w:r>
            </w:ins>
            <w:ins w:id="264" w:author="Ericsson - JL CT4#107e" w:date="2021-10-20T13:25:00Z">
              <w:r w:rsidR="00E728AE">
                <w:rPr>
                  <w:lang w:val="en-US"/>
                </w:rPr>
                <w:t>(s)</w:t>
              </w:r>
            </w:ins>
            <w:ins w:id="265" w:author="Frank, 2021-10, v0" w:date="2021-10-19T13:58:00Z">
              <w:r>
                <w:rPr>
                  <w:lang w:val="en-US"/>
                </w:rPr>
                <w:t xml:space="preserve"> when the NF service consumer wants to </w:t>
              </w:r>
            </w:ins>
            <w:ins w:id="266" w:author="Frank, 2021-10, v1" w:date="2021-11-03T21:33:00Z">
              <w:r w:rsidR="00E60409">
                <w:rPr>
                  <w:rFonts w:eastAsia="Times New Roman"/>
                  <w:color w:val="C00000"/>
                  <w:lang w:val="en-US"/>
                </w:rPr>
                <w:t>discover</w:t>
              </w:r>
              <w:r w:rsidR="00E60409">
                <w:rPr>
                  <w:rFonts w:eastAsia="Times New Roman"/>
                  <w:lang w:val="en-US"/>
                </w:rPr>
                <w:t xml:space="preserve"> </w:t>
              </w:r>
              <w:r w:rsidR="00E60409">
                <w:rPr>
                  <w:rFonts w:eastAsia="Times New Roman"/>
                  <w:color w:val="C00000"/>
                  <w:lang w:val="en-US"/>
                </w:rPr>
                <w:t>candidate NFs matching the target NF Type that are preferentially collocated with other NF types</w:t>
              </w:r>
            </w:ins>
            <w:ins w:id="267" w:author="Frank, 2021-10, v0" w:date="2021-10-19T13:58:00Z">
              <w:r>
                <w:rPr>
                  <w:lang w:val="en-US"/>
                </w:rPr>
                <w:t>.</w:t>
              </w:r>
            </w:ins>
            <w:ins w:id="268" w:author="Frank, 2021-10, v0" w:date="2021-10-19T13:59:00Z">
              <w:r>
                <w:rPr>
                  <w:lang w:val="en-US"/>
                </w:rPr>
                <w:t xml:space="preserve"> (NOTE Y)</w:t>
              </w:r>
            </w:ins>
          </w:p>
        </w:tc>
        <w:tc>
          <w:tcPr>
            <w:tcW w:w="588" w:type="pct"/>
            <w:tcBorders>
              <w:top w:val="single" w:sz="4" w:space="0" w:color="auto"/>
              <w:left w:val="single" w:sz="6" w:space="0" w:color="000000"/>
              <w:bottom w:val="single" w:sz="4" w:space="0" w:color="auto"/>
              <w:right w:val="single" w:sz="6" w:space="0" w:color="000000"/>
            </w:tcBorders>
          </w:tcPr>
          <w:p w14:paraId="3310F8C6" w14:textId="33C0734E" w:rsidR="00A76C7B" w:rsidRPr="00A76C7B" w:rsidRDefault="003F1B68">
            <w:pPr>
              <w:pStyle w:val="TAL"/>
              <w:rPr>
                <w:ins w:id="269" w:author="Frank, 2021-10, v0" w:date="2021-10-19T13:58:00Z"/>
              </w:rPr>
            </w:pPr>
            <w:ins w:id="270" w:author="Frank, 2021-10, v1" w:date="2021-11-02T11:50:00Z">
              <w:r>
                <w:t>Collocated</w:t>
              </w:r>
            </w:ins>
            <w:ins w:id="271" w:author="Frank, 2021-10, v0" w:date="2021-10-19T14:07:00Z">
              <w:r w:rsidR="00A76C7B" w:rsidRPr="00A76C7B">
                <w:t>-NF</w:t>
              </w:r>
            </w:ins>
            <w:ins w:id="272" w:author="Frank, 2021-10, v1" w:date="2021-11-03T21:33:00Z">
              <w:r w:rsidR="00E60409">
                <w:t>-S</w:t>
              </w:r>
            </w:ins>
            <w:ins w:id="273" w:author="Frank, 2021-10, v1" w:date="2021-11-03T21:34:00Z">
              <w:r w:rsidR="00E60409">
                <w:t>election</w:t>
              </w:r>
            </w:ins>
          </w:p>
        </w:tc>
      </w:tr>
      <w:tr w:rsidR="00C30A80" w14:paraId="07B4477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BA50781" w14:textId="77777777" w:rsidR="00C30A80" w:rsidRDefault="00C30A80">
            <w:pPr>
              <w:pStyle w:val="TAL"/>
            </w:pPr>
            <w:r>
              <w:t>requester-nf-type</w:t>
            </w:r>
          </w:p>
        </w:tc>
        <w:tc>
          <w:tcPr>
            <w:tcW w:w="1665" w:type="pct"/>
            <w:tcBorders>
              <w:top w:val="single" w:sz="4" w:space="0" w:color="auto"/>
              <w:left w:val="single" w:sz="6" w:space="0" w:color="000000"/>
              <w:bottom w:val="single" w:sz="4" w:space="0" w:color="auto"/>
              <w:right w:val="single" w:sz="6" w:space="0" w:color="000000"/>
            </w:tcBorders>
            <w:hideMark/>
          </w:tcPr>
          <w:p w14:paraId="451DC6AA" w14:textId="77777777" w:rsidR="00C30A80" w:rsidRDefault="00C30A80">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225B49B1"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2326CE4A"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C4AF32" w14:textId="77777777" w:rsidR="00C30A80" w:rsidRDefault="00C30A80">
            <w:pPr>
              <w:pStyle w:val="TAL"/>
            </w:pPr>
            <w:r>
              <w:t>This IE shall contain the NF type of the Requester NF that is invoking the Nnrf_NFDiscovery service.</w:t>
            </w:r>
          </w:p>
        </w:tc>
        <w:tc>
          <w:tcPr>
            <w:tcW w:w="588" w:type="pct"/>
            <w:tcBorders>
              <w:top w:val="single" w:sz="4" w:space="0" w:color="auto"/>
              <w:left w:val="single" w:sz="6" w:space="0" w:color="000000"/>
              <w:bottom w:val="single" w:sz="4" w:space="0" w:color="auto"/>
              <w:right w:val="single" w:sz="6" w:space="0" w:color="000000"/>
            </w:tcBorders>
          </w:tcPr>
          <w:p w14:paraId="6E81E17C" w14:textId="77777777" w:rsidR="00C30A80" w:rsidRDefault="00C30A80">
            <w:pPr>
              <w:pStyle w:val="TAL"/>
            </w:pPr>
          </w:p>
        </w:tc>
      </w:tr>
      <w:tr w:rsidR="00C30A80" w14:paraId="436027E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26459F" w14:textId="77777777" w:rsidR="00C30A80" w:rsidRDefault="00C30A80">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1949B0BE" w14:textId="77777777" w:rsidR="00C30A80" w:rsidRDefault="00C30A80">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3B0E238B" w14:textId="77777777" w:rsidR="00C30A80" w:rsidRDefault="00C30A80">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28766004"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604E4F18" w14:textId="77777777" w:rsidR="00C30A80" w:rsidRDefault="00C30A80">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373D3D29" w14:textId="77777777" w:rsidR="00C30A80" w:rsidRDefault="00C30A80">
            <w:pPr>
              <w:pStyle w:val="TAL"/>
            </w:pPr>
            <w:r>
              <w:rPr>
                <w:noProof/>
                <w:lang w:eastAsia="zh-CN"/>
              </w:rPr>
              <w:t>Query-Params-Ext2</w:t>
            </w:r>
          </w:p>
        </w:tc>
      </w:tr>
      <w:tr w:rsidR="00C30A80" w14:paraId="1170FC2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AE6E8B5" w14:textId="77777777" w:rsidR="00C30A80" w:rsidRDefault="00C30A80">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677A5F43" w14:textId="77777777" w:rsidR="00C30A80" w:rsidRDefault="00C30A80">
            <w:pPr>
              <w:pStyle w:val="TAL"/>
            </w:pPr>
            <w:r>
              <w:t>array(ServiceName)</w:t>
            </w:r>
          </w:p>
        </w:tc>
        <w:tc>
          <w:tcPr>
            <w:tcW w:w="143" w:type="pct"/>
            <w:tcBorders>
              <w:top w:val="single" w:sz="4" w:space="0" w:color="auto"/>
              <w:left w:val="single" w:sz="6" w:space="0" w:color="000000"/>
              <w:bottom w:val="single" w:sz="4" w:space="0" w:color="auto"/>
              <w:right w:val="single" w:sz="6" w:space="0" w:color="000000"/>
            </w:tcBorders>
            <w:hideMark/>
          </w:tcPr>
          <w:p w14:paraId="5CA582AD"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9311EB"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292353DE" w14:textId="77777777" w:rsidR="00C30A80" w:rsidRDefault="00C30A80">
            <w:pPr>
              <w:pStyle w:val="TAL"/>
            </w:pPr>
            <w:r>
              <w:t>If included, this IE shall contain an array of service names for which the NRF is queried to provide the list of NF profiles.</w:t>
            </w:r>
          </w:p>
          <w:p w14:paraId="4B5529EA" w14:textId="77777777" w:rsidR="00C30A80" w:rsidRDefault="00C30A80">
            <w:pPr>
              <w:pStyle w:val="TAL"/>
            </w:pPr>
          </w:p>
          <w:p w14:paraId="1D35CDAD" w14:textId="77777777" w:rsidR="00C30A80" w:rsidRDefault="00C30A80">
            <w:pPr>
              <w:pStyle w:val="TAL"/>
            </w:pPr>
            <w:r>
              <w:t>The NRF shall return the NF profiles that have at least one NF service matching the NF service names in this list.</w:t>
            </w:r>
          </w:p>
          <w:p w14:paraId="34202D41" w14:textId="77777777" w:rsidR="00C30A80" w:rsidRDefault="00C30A80">
            <w:pPr>
              <w:pStyle w:val="TAL"/>
            </w:pPr>
          </w:p>
          <w:p w14:paraId="5174F46C" w14:textId="77777777" w:rsidR="00C30A80" w:rsidRDefault="00C30A80">
            <w:pPr>
              <w:pStyle w:val="TAL"/>
            </w:pPr>
            <w:r>
              <w:t>The NF services returned by the NRF (inside the nfServices or nfServiceList attributes) in each matching NFProfile shall be those services whose service name matches one of the service names included in this list.</w:t>
            </w:r>
          </w:p>
          <w:p w14:paraId="0ED1BCF6" w14:textId="77777777" w:rsidR="00C30A80" w:rsidRDefault="00C30A80">
            <w:pPr>
              <w:pStyle w:val="TAL"/>
            </w:pPr>
          </w:p>
          <w:p w14:paraId="1F4AE829" w14:textId="77777777" w:rsidR="00C30A80" w:rsidRDefault="00C30A80">
            <w:pPr>
              <w:pStyle w:val="TAL"/>
            </w:pPr>
            <w:r>
              <w:t>If not included, the NRF shall not filter based on service name.</w:t>
            </w:r>
          </w:p>
          <w:p w14:paraId="17B9289D" w14:textId="77777777" w:rsidR="00C30A80" w:rsidRDefault="00C30A80">
            <w:pPr>
              <w:pStyle w:val="TAL"/>
            </w:pPr>
          </w:p>
          <w:p w14:paraId="3557DFF5" w14:textId="77777777" w:rsidR="00C30A80" w:rsidRDefault="00C30A80">
            <w:pPr>
              <w:pStyle w:val="TAL"/>
            </w:pPr>
            <w:r>
              <w:t>This array shall contain unique items.</w:t>
            </w:r>
          </w:p>
          <w:p w14:paraId="07379A71" w14:textId="77777777" w:rsidR="00C30A80" w:rsidRDefault="00C30A80">
            <w:pPr>
              <w:pStyle w:val="TAL"/>
            </w:pPr>
          </w:p>
          <w:p w14:paraId="7B2C8BC2" w14:textId="77777777" w:rsidR="00C30A80" w:rsidRDefault="00C30A80">
            <w:pPr>
              <w:pStyle w:val="TAL"/>
            </w:pPr>
            <w:r>
              <w:t>Example:</w:t>
            </w:r>
          </w:p>
          <w:p w14:paraId="76FA7FD8" w14:textId="77777777" w:rsidR="00C30A80" w:rsidRDefault="00C30A80">
            <w:pPr>
              <w:pStyle w:val="TAL"/>
            </w:pPr>
          </w:p>
          <w:p w14:paraId="030770BE" w14:textId="77777777" w:rsidR="00C30A80" w:rsidRDefault="00C30A80">
            <w:pPr>
              <w:pStyle w:val="PL"/>
              <w:ind w:left="284"/>
            </w:pPr>
            <w:r>
              <w:t>NF1 supports services: A, B, C</w:t>
            </w:r>
          </w:p>
          <w:p w14:paraId="4F7CD275" w14:textId="77777777" w:rsidR="00C30A80" w:rsidRDefault="00C30A80">
            <w:pPr>
              <w:pStyle w:val="PL"/>
              <w:ind w:left="284"/>
            </w:pPr>
            <w:r>
              <w:t>NF2 supports services:       C, D, E</w:t>
            </w:r>
          </w:p>
          <w:p w14:paraId="02A2BD82" w14:textId="77777777" w:rsidR="00C30A80" w:rsidRDefault="00C30A80">
            <w:pPr>
              <w:pStyle w:val="PL"/>
              <w:ind w:left="284"/>
            </w:pPr>
            <w:r>
              <w:t>NF3 supports services: A,    C,    E</w:t>
            </w:r>
          </w:p>
          <w:p w14:paraId="384CD707" w14:textId="77777777" w:rsidR="00C30A80" w:rsidRDefault="00C30A80">
            <w:pPr>
              <w:pStyle w:val="PL"/>
              <w:ind w:left="284"/>
            </w:pPr>
            <w:r>
              <w:t>NF4 supports services:    B, C, D</w:t>
            </w:r>
          </w:p>
          <w:p w14:paraId="76E2073A" w14:textId="77777777" w:rsidR="00C30A80" w:rsidRDefault="00C30A80">
            <w:pPr>
              <w:pStyle w:val="PL"/>
              <w:ind w:left="284"/>
            </w:pPr>
          </w:p>
          <w:p w14:paraId="583C2B30" w14:textId="77777777" w:rsidR="00C30A80" w:rsidRDefault="00C30A80">
            <w:pPr>
              <w:pStyle w:val="PL"/>
              <w:ind w:left="284"/>
            </w:pPr>
            <w:r>
              <w:t>Consumer asks for service-names = [A, E]</w:t>
            </w:r>
          </w:p>
          <w:p w14:paraId="1751B8AA" w14:textId="77777777" w:rsidR="00C30A80" w:rsidRDefault="00C30A80">
            <w:pPr>
              <w:pStyle w:val="PL"/>
              <w:ind w:left="284"/>
            </w:pPr>
          </w:p>
          <w:p w14:paraId="35261EA3" w14:textId="77777777" w:rsidR="00C30A80" w:rsidRDefault="00C30A80">
            <w:pPr>
              <w:pStyle w:val="PL"/>
              <w:ind w:left="284"/>
            </w:pPr>
            <w:r>
              <w:t>NRF returns:</w:t>
            </w:r>
          </w:p>
          <w:p w14:paraId="127214A1" w14:textId="77777777" w:rsidR="00C30A80" w:rsidRDefault="00C30A80">
            <w:pPr>
              <w:pStyle w:val="PL"/>
              <w:ind w:left="284"/>
            </w:pPr>
          </w:p>
          <w:p w14:paraId="3D8E2DEB" w14:textId="77777777" w:rsidR="00C30A80" w:rsidRDefault="00C30A80">
            <w:pPr>
              <w:pStyle w:val="PL"/>
              <w:ind w:left="284"/>
            </w:pPr>
            <w:r>
              <w:t>NF1 containing service A</w:t>
            </w:r>
          </w:p>
          <w:p w14:paraId="12846A83" w14:textId="77777777" w:rsidR="00C30A80" w:rsidRDefault="00C30A80">
            <w:pPr>
              <w:pStyle w:val="PL"/>
              <w:ind w:left="284"/>
            </w:pPr>
            <w:r>
              <w:t>NF2 containing service E</w:t>
            </w:r>
          </w:p>
          <w:p w14:paraId="7CF6EAC5" w14:textId="77777777" w:rsidR="00C30A80" w:rsidRDefault="00C30A80">
            <w:pPr>
              <w:pStyle w:val="PL"/>
              <w:ind w:left="284"/>
            </w:pPr>
            <w:r>
              <w:t>NF3 containing services A, E</w:t>
            </w:r>
          </w:p>
          <w:p w14:paraId="279976D6" w14:textId="77777777" w:rsidR="00C30A80" w:rsidRDefault="00C30A80">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4570BF8A" w14:textId="77777777" w:rsidR="00C30A80" w:rsidRDefault="00C30A80">
            <w:pPr>
              <w:pStyle w:val="TAL"/>
            </w:pPr>
          </w:p>
        </w:tc>
      </w:tr>
      <w:tr w:rsidR="00C30A80" w14:paraId="4948F4E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6856684" w14:textId="77777777" w:rsidR="00C30A80" w:rsidRDefault="00C30A80">
            <w:pPr>
              <w:pStyle w:val="TAL"/>
            </w:pPr>
            <w:r>
              <w:lastRenderedPageBreak/>
              <w:t>requester-nf-instance-fqdn</w:t>
            </w:r>
          </w:p>
        </w:tc>
        <w:tc>
          <w:tcPr>
            <w:tcW w:w="1665" w:type="pct"/>
            <w:tcBorders>
              <w:top w:val="single" w:sz="4" w:space="0" w:color="auto"/>
              <w:left w:val="single" w:sz="6" w:space="0" w:color="000000"/>
              <w:bottom w:val="single" w:sz="4" w:space="0" w:color="auto"/>
              <w:right w:val="single" w:sz="6" w:space="0" w:color="000000"/>
            </w:tcBorders>
            <w:hideMark/>
          </w:tcPr>
          <w:p w14:paraId="36BA9857" w14:textId="77777777" w:rsidR="00C30A80" w:rsidRDefault="00C30A80">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2F7318E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8EFA7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12C331A" w14:textId="77777777" w:rsidR="00C30A80" w:rsidRDefault="00C30A80">
            <w:pPr>
              <w:pStyle w:val="TAL"/>
            </w:pPr>
            <w:r>
              <w:t>This IE may be present for an NF discovery request within the same PLMN as the NRF.</w:t>
            </w:r>
          </w:p>
          <w:p w14:paraId="37B12E02" w14:textId="77777777" w:rsidR="00C30A80" w:rsidRDefault="00C30A80">
            <w:pPr>
              <w:pStyle w:val="TAL"/>
            </w:pPr>
            <w:r>
              <w:t>If included, this IE shall contain the FQDN of the Requester NF that is invoking the Nnrf_NFDiscovery service.</w:t>
            </w:r>
          </w:p>
          <w:p w14:paraId="233EDA18" w14:textId="77777777" w:rsidR="00C30A80" w:rsidRDefault="00C30A80">
            <w:pPr>
              <w:pStyle w:val="TAL"/>
            </w:pPr>
            <w:r>
              <w:t>The NRF shall use this to return only those NF profiles that include at least one NF service containing an entry in the "allowedNfDomains" list (see clause 6.1.6.2.3) that matches the domain of the requester NF.</w:t>
            </w:r>
          </w:p>
          <w:p w14:paraId="3D419C9E" w14:textId="77777777" w:rsidR="00C30A80" w:rsidRDefault="00C30A80">
            <w:pPr>
              <w:pStyle w:val="TAL"/>
            </w:pPr>
            <w:r>
              <w:t>This IE shall be ignored by the NRF if it is received from a requester NF belonging to a different PLMN.</w:t>
            </w:r>
          </w:p>
          <w:p w14:paraId="19222155" w14:textId="77777777" w:rsidR="00C30A80" w:rsidRDefault="00C30A80">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4D657BBE" w14:textId="77777777" w:rsidR="00C30A80" w:rsidRDefault="00C30A80">
            <w:pPr>
              <w:pStyle w:val="TAL"/>
            </w:pPr>
          </w:p>
        </w:tc>
      </w:tr>
      <w:tr w:rsidR="00C30A80" w14:paraId="02A2FC3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E80355" w14:textId="77777777" w:rsidR="00C30A80" w:rsidRDefault="00C30A80">
            <w:pPr>
              <w:pStyle w:val="TAL"/>
            </w:pPr>
            <w:r>
              <w:t>target-plmn-list</w:t>
            </w:r>
          </w:p>
        </w:tc>
        <w:tc>
          <w:tcPr>
            <w:tcW w:w="1665" w:type="pct"/>
            <w:tcBorders>
              <w:top w:val="single" w:sz="4" w:space="0" w:color="auto"/>
              <w:left w:val="single" w:sz="6" w:space="0" w:color="000000"/>
              <w:bottom w:val="single" w:sz="4" w:space="0" w:color="auto"/>
              <w:right w:val="single" w:sz="6" w:space="0" w:color="000000"/>
            </w:tcBorders>
            <w:hideMark/>
          </w:tcPr>
          <w:p w14:paraId="75D49D4E" w14:textId="77777777" w:rsidR="00C30A80" w:rsidRDefault="00C30A80">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78A3B9D6"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C1D345D"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476EA3BC" w14:textId="77777777" w:rsidR="00C30A80" w:rsidRDefault="00C30A80">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8C35DD" w14:textId="77777777" w:rsidR="00C30A80" w:rsidRDefault="00C30A80">
            <w:pPr>
              <w:pStyle w:val="TAL"/>
            </w:pPr>
            <w:r>
              <w:t>This IE shall also be included in SNPN scenarios, when the entity owning the subscription, the Credentials Holder (see clause 5.30.2.9 in 3GPP TS 23.501 [2]) is a PLMN.</w:t>
            </w:r>
          </w:p>
          <w:p w14:paraId="6FFB65EE" w14:textId="77777777" w:rsidR="00C30A80" w:rsidRDefault="00C30A80">
            <w:pPr>
              <w:pStyle w:val="TAL"/>
            </w:pPr>
          </w:p>
          <w:p w14:paraId="1A82450A" w14:textId="77777777" w:rsidR="00C30A80" w:rsidRDefault="00C30A80">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588" w:type="pct"/>
            <w:tcBorders>
              <w:top w:val="single" w:sz="4" w:space="0" w:color="auto"/>
              <w:left w:val="single" w:sz="6" w:space="0" w:color="000000"/>
              <w:bottom w:val="single" w:sz="4" w:space="0" w:color="auto"/>
              <w:right w:val="single" w:sz="6" w:space="0" w:color="000000"/>
            </w:tcBorders>
          </w:tcPr>
          <w:p w14:paraId="129F4190" w14:textId="77777777" w:rsidR="00C30A80" w:rsidRDefault="00C30A80">
            <w:pPr>
              <w:pStyle w:val="TAL"/>
            </w:pPr>
          </w:p>
        </w:tc>
      </w:tr>
      <w:tr w:rsidR="00C30A80" w14:paraId="4DF3FB4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1B3A293" w14:textId="77777777" w:rsidR="00C30A80" w:rsidRDefault="00C30A80">
            <w:pPr>
              <w:pStyle w:val="TAL"/>
            </w:pPr>
            <w:r>
              <w:t>requester-plmn-list</w:t>
            </w:r>
          </w:p>
        </w:tc>
        <w:tc>
          <w:tcPr>
            <w:tcW w:w="1665" w:type="pct"/>
            <w:tcBorders>
              <w:top w:val="single" w:sz="4" w:space="0" w:color="auto"/>
              <w:left w:val="single" w:sz="6" w:space="0" w:color="000000"/>
              <w:bottom w:val="single" w:sz="4" w:space="0" w:color="auto"/>
              <w:right w:val="single" w:sz="6" w:space="0" w:color="000000"/>
            </w:tcBorders>
            <w:hideMark/>
          </w:tcPr>
          <w:p w14:paraId="2370C942" w14:textId="77777777" w:rsidR="00C30A80" w:rsidRDefault="00C30A80">
            <w:pPr>
              <w:pStyle w:val="TAL"/>
            </w:pPr>
            <w:r>
              <w:t>array(PlmnId)</w:t>
            </w:r>
          </w:p>
        </w:tc>
        <w:tc>
          <w:tcPr>
            <w:tcW w:w="143" w:type="pct"/>
            <w:tcBorders>
              <w:top w:val="single" w:sz="4" w:space="0" w:color="auto"/>
              <w:left w:val="single" w:sz="6" w:space="0" w:color="000000"/>
              <w:bottom w:val="single" w:sz="4" w:space="0" w:color="auto"/>
              <w:right w:val="single" w:sz="6" w:space="0" w:color="000000"/>
            </w:tcBorders>
            <w:hideMark/>
          </w:tcPr>
          <w:p w14:paraId="38E5AA04"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DB82867"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F2E629" w14:textId="77777777" w:rsidR="00C30A80" w:rsidRDefault="00C30A80">
            <w:pPr>
              <w:pStyle w:val="TAL"/>
            </w:pPr>
            <w:r>
              <w:t>This IE shall be included when NF services in a different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0D749E92" w14:textId="77777777" w:rsidR="00C30A80" w:rsidRDefault="00C30A80">
            <w:pPr>
              <w:pStyle w:val="TAL"/>
            </w:pPr>
          </w:p>
        </w:tc>
      </w:tr>
      <w:tr w:rsidR="00C30A80" w14:paraId="1D0C89B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FB2A55" w14:textId="77777777" w:rsidR="00C30A80" w:rsidRDefault="00C30A80">
            <w:pPr>
              <w:pStyle w:val="TAL"/>
            </w:pPr>
            <w:r>
              <w:lastRenderedPageBreak/>
              <w:t>requester-snpn-list</w:t>
            </w:r>
          </w:p>
        </w:tc>
        <w:tc>
          <w:tcPr>
            <w:tcW w:w="1665" w:type="pct"/>
            <w:tcBorders>
              <w:top w:val="single" w:sz="4" w:space="0" w:color="auto"/>
              <w:left w:val="single" w:sz="6" w:space="0" w:color="000000"/>
              <w:bottom w:val="single" w:sz="4" w:space="0" w:color="auto"/>
              <w:right w:val="single" w:sz="6" w:space="0" w:color="000000"/>
            </w:tcBorders>
            <w:hideMark/>
          </w:tcPr>
          <w:p w14:paraId="7593D56B" w14:textId="77777777" w:rsidR="00C30A80" w:rsidRDefault="00C30A80">
            <w:pPr>
              <w:pStyle w:val="TAL"/>
            </w:pPr>
            <w:r>
              <w:t>array(PlmnIdNid)</w:t>
            </w:r>
          </w:p>
        </w:tc>
        <w:tc>
          <w:tcPr>
            <w:tcW w:w="143" w:type="pct"/>
            <w:tcBorders>
              <w:top w:val="single" w:sz="4" w:space="0" w:color="auto"/>
              <w:left w:val="single" w:sz="6" w:space="0" w:color="000000"/>
              <w:bottom w:val="single" w:sz="4" w:space="0" w:color="auto"/>
              <w:right w:val="single" w:sz="6" w:space="0" w:color="000000"/>
            </w:tcBorders>
            <w:hideMark/>
          </w:tcPr>
          <w:p w14:paraId="436F6235"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23175A4E"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F02E03" w14:textId="77777777" w:rsidR="00C30A80" w:rsidRDefault="00C30A80">
            <w:pPr>
              <w:pStyle w:val="TAL"/>
            </w:pPr>
            <w:r>
              <w:t>This IE shall be included when the Requester NF belongs to one or several SNPNs, and NF services of a specific SNPN need to be discovered.</w:t>
            </w:r>
          </w:p>
          <w:p w14:paraId="06221477" w14:textId="77777777" w:rsidR="00C30A80" w:rsidRDefault="00C30A80">
            <w:pPr>
              <w:pStyle w:val="TAL"/>
            </w:pPr>
            <w:r>
              <w:t>When present, this IE shall contain the SNPN ID(s) of the requester NF.</w:t>
            </w:r>
          </w:p>
          <w:p w14:paraId="6477D7DE" w14:textId="77777777" w:rsidR="00C30A80" w:rsidRDefault="00C30A80">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64A15A27" w14:textId="77777777" w:rsidR="00C30A80" w:rsidRDefault="00C30A80">
            <w:pPr>
              <w:pStyle w:val="TAL"/>
            </w:pPr>
            <w:r>
              <w:rPr>
                <w:color w:val="000000"/>
              </w:rPr>
              <w:t>Query-Params-Ext2</w:t>
            </w:r>
          </w:p>
        </w:tc>
      </w:tr>
      <w:tr w:rsidR="00C30A80" w14:paraId="5D9DC3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0B515A" w14:textId="77777777" w:rsidR="00C30A80" w:rsidRDefault="00C30A80">
            <w:pPr>
              <w:pStyle w:val="TAL"/>
            </w:pPr>
            <w:r>
              <w:t>target-nf-instance-id</w:t>
            </w:r>
          </w:p>
        </w:tc>
        <w:tc>
          <w:tcPr>
            <w:tcW w:w="1665" w:type="pct"/>
            <w:tcBorders>
              <w:top w:val="single" w:sz="4" w:space="0" w:color="auto"/>
              <w:left w:val="single" w:sz="6" w:space="0" w:color="000000"/>
              <w:bottom w:val="single" w:sz="4" w:space="0" w:color="auto"/>
              <w:right w:val="single" w:sz="6" w:space="0" w:color="000000"/>
            </w:tcBorders>
            <w:hideMark/>
          </w:tcPr>
          <w:p w14:paraId="1E3C9B73" w14:textId="77777777" w:rsidR="00C30A80" w:rsidRDefault="00C30A80">
            <w:pPr>
              <w:pStyle w:val="TAL"/>
            </w:pPr>
            <w:r>
              <w:t>NfInstanceId</w:t>
            </w:r>
          </w:p>
        </w:tc>
        <w:tc>
          <w:tcPr>
            <w:tcW w:w="143" w:type="pct"/>
            <w:tcBorders>
              <w:top w:val="single" w:sz="4" w:space="0" w:color="auto"/>
              <w:left w:val="single" w:sz="6" w:space="0" w:color="000000"/>
              <w:bottom w:val="single" w:sz="4" w:space="0" w:color="auto"/>
              <w:right w:val="single" w:sz="6" w:space="0" w:color="000000"/>
            </w:tcBorders>
            <w:hideMark/>
          </w:tcPr>
          <w:p w14:paraId="162455A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F5ECF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78F78CC" w14:textId="77777777" w:rsidR="00C30A80" w:rsidRDefault="00C30A80">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7619FA21" w14:textId="77777777" w:rsidR="00C30A80" w:rsidRDefault="00C30A80">
            <w:pPr>
              <w:pStyle w:val="TAL"/>
            </w:pPr>
          </w:p>
        </w:tc>
      </w:tr>
      <w:tr w:rsidR="00C30A80" w14:paraId="7B0EC1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870DE12" w14:textId="77777777" w:rsidR="00C30A80" w:rsidRDefault="00C30A80">
            <w:pPr>
              <w:pStyle w:val="TAL"/>
            </w:pPr>
            <w:r>
              <w:t>target-nf-fqdn</w:t>
            </w:r>
          </w:p>
        </w:tc>
        <w:tc>
          <w:tcPr>
            <w:tcW w:w="1665" w:type="pct"/>
            <w:tcBorders>
              <w:top w:val="single" w:sz="4" w:space="0" w:color="auto"/>
              <w:left w:val="single" w:sz="6" w:space="0" w:color="000000"/>
              <w:bottom w:val="single" w:sz="4" w:space="0" w:color="auto"/>
              <w:right w:val="single" w:sz="6" w:space="0" w:color="000000"/>
            </w:tcBorders>
            <w:hideMark/>
          </w:tcPr>
          <w:p w14:paraId="6D03FCA7" w14:textId="77777777" w:rsidR="00C30A80" w:rsidRDefault="00C30A80">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4D0081A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77A248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D73DFC" w14:textId="77777777" w:rsidR="00C30A80" w:rsidRDefault="00C30A80">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4371AD36" w14:textId="77777777" w:rsidR="00C30A80" w:rsidRDefault="00C30A80">
            <w:pPr>
              <w:pStyle w:val="TAL"/>
            </w:pPr>
          </w:p>
        </w:tc>
      </w:tr>
      <w:tr w:rsidR="00C30A80" w14:paraId="7420BC6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126C59" w14:textId="77777777" w:rsidR="00C30A80" w:rsidRDefault="00C30A80">
            <w:pPr>
              <w:pStyle w:val="TAL"/>
            </w:pPr>
            <w:r>
              <w:t>hnrf-uri</w:t>
            </w:r>
          </w:p>
        </w:tc>
        <w:tc>
          <w:tcPr>
            <w:tcW w:w="1665" w:type="pct"/>
            <w:tcBorders>
              <w:top w:val="single" w:sz="4" w:space="0" w:color="auto"/>
              <w:left w:val="single" w:sz="6" w:space="0" w:color="000000"/>
              <w:bottom w:val="single" w:sz="4" w:space="0" w:color="auto"/>
              <w:right w:val="single" w:sz="6" w:space="0" w:color="000000"/>
            </w:tcBorders>
            <w:hideMark/>
          </w:tcPr>
          <w:p w14:paraId="5DD32F7A" w14:textId="77777777" w:rsidR="00C30A80" w:rsidRDefault="00C30A80">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09D14E6A"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DB9F9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AA1CAF" w14:textId="77777777" w:rsidR="00C30A80" w:rsidRDefault="00C30A80">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731B29D5" w14:textId="77777777" w:rsidR="00C30A80" w:rsidRDefault="00C30A80">
            <w:pPr>
              <w:pStyle w:val="TAL"/>
            </w:pPr>
          </w:p>
        </w:tc>
      </w:tr>
      <w:tr w:rsidR="00C30A80" w14:paraId="2D0F4C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E978BE" w14:textId="77777777" w:rsidR="00C30A80" w:rsidRDefault="00C30A80">
            <w:pPr>
              <w:pStyle w:val="TAL"/>
            </w:pPr>
            <w:r>
              <w:t>snssais</w:t>
            </w:r>
          </w:p>
        </w:tc>
        <w:tc>
          <w:tcPr>
            <w:tcW w:w="1665" w:type="pct"/>
            <w:tcBorders>
              <w:top w:val="single" w:sz="4" w:space="0" w:color="auto"/>
              <w:left w:val="single" w:sz="6" w:space="0" w:color="000000"/>
              <w:bottom w:val="single" w:sz="4" w:space="0" w:color="auto"/>
              <w:right w:val="single" w:sz="6" w:space="0" w:color="000000"/>
            </w:tcBorders>
            <w:hideMark/>
          </w:tcPr>
          <w:p w14:paraId="65C9CE17" w14:textId="77777777" w:rsidR="00C30A80" w:rsidRDefault="00C30A80">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09F4239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6074760"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04A2C0F" w14:textId="77777777" w:rsidR="00C30A80" w:rsidRDefault="00C30A80">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0888EA6F" w14:textId="77777777" w:rsidR="00C30A80" w:rsidRDefault="00C30A8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07965388" w14:textId="77777777" w:rsidR="00C30A80" w:rsidRDefault="00C30A80">
            <w:pPr>
              <w:pStyle w:val="TAL"/>
            </w:pPr>
          </w:p>
        </w:tc>
      </w:tr>
      <w:tr w:rsidR="00C30A80" w14:paraId="7293B4E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F74210" w14:textId="77777777" w:rsidR="00C30A80" w:rsidRDefault="00C30A80">
            <w:pPr>
              <w:pStyle w:val="TAL"/>
            </w:pPr>
            <w:r>
              <w:lastRenderedPageBreak/>
              <w:t>requester-snssais</w:t>
            </w:r>
          </w:p>
        </w:tc>
        <w:tc>
          <w:tcPr>
            <w:tcW w:w="1665" w:type="pct"/>
            <w:tcBorders>
              <w:top w:val="single" w:sz="4" w:space="0" w:color="auto"/>
              <w:left w:val="single" w:sz="6" w:space="0" w:color="000000"/>
              <w:bottom w:val="single" w:sz="4" w:space="0" w:color="auto"/>
              <w:right w:val="single" w:sz="6" w:space="0" w:color="000000"/>
            </w:tcBorders>
            <w:hideMark/>
          </w:tcPr>
          <w:p w14:paraId="2EAE3F0C" w14:textId="77777777" w:rsidR="00C30A80" w:rsidRDefault="00C30A80">
            <w:pPr>
              <w:pStyle w:val="TAL"/>
            </w:pPr>
            <w:r>
              <w:t>array(Snssai)</w:t>
            </w:r>
          </w:p>
        </w:tc>
        <w:tc>
          <w:tcPr>
            <w:tcW w:w="143" w:type="pct"/>
            <w:tcBorders>
              <w:top w:val="single" w:sz="4" w:space="0" w:color="auto"/>
              <w:left w:val="single" w:sz="6" w:space="0" w:color="000000"/>
              <w:bottom w:val="single" w:sz="4" w:space="0" w:color="auto"/>
              <w:right w:val="single" w:sz="6" w:space="0" w:color="000000"/>
            </w:tcBorders>
            <w:hideMark/>
          </w:tcPr>
          <w:p w14:paraId="6DB5840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96E41F"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BA628A" w14:textId="77777777" w:rsidR="00C30A80" w:rsidRDefault="00C30A80">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3630379" w14:textId="77777777" w:rsidR="00C30A80" w:rsidRDefault="00C30A80">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688933C3" w14:textId="77777777" w:rsidR="00C30A80" w:rsidRDefault="00C30A80">
            <w:pPr>
              <w:pStyle w:val="TAL"/>
            </w:pPr>
          </w:p>
        </w:tc>
      </w:tr>
      <w:tr w:rsidR="00C30A80" w14:paraId="3918F0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8EEAF0" w14:textId="77777777" w:rsidR="00C30A80" w:rsidRDefault="00C30A80">
            <w:pPr>
              <w:pStyle w:val="TAL"/>
            </w:pPr>
            <w:r>
              <w:t>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30D7D2E1" w14:textId="77777777" w:rsidR="00C30A80" w:rsidRDefault="00C30A80">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62C1C57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C19497"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36E3255" w14:textId="77777777" w:rsidR="00C30A80" w:rsidRDefault="00C30A80">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558DB9AC" w14:textId="77777777" w:rsidR="00C30A80" w:rsidRDefault="00C30A80">
            <w:pPr>
              <w:pStyle w:val="TAL"/>
            </w:pPr>
          </w:p>
        </w:tc>
      </w:tr>
      <w:tr w:rsidR="00C30A80" w14:paraId="6B18D39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D5D3A0" w14:textId="77777777" w:rsidR="00C30A80" w:rsidRDefault="00C30A80">
            <w:pPr>
              <w:pStyle w:val="TAL"/>
            </w:pPr>
            <w:r>
              <w:t>requester-plmn-specific-snssai-list</w:t>
            </w:r>
          </w:p>
        </w:tc>
        <w:tc>
          <w:tcPr>
            <w:tcW w:w="1665" w:type="pct"/>
            <w:tcBorders>
              <w:top w:val="single" w:sz="4" w:space="0" w:color="auto"/>
              <w:left w:val="single" w:sz="6" w:space="0" w:color="000000"/>
              <w:bottom w:val="single" w:sz="4" w:space="0" w:color="auto"/>
              <w:right w:val="single" w:sz="6" w:space="0" w:color="000000"/>
            </w:tcBorders>
            <w:hideMark/>
          </w:tcPr>
          <w:p w14:paraId="02244C23" w14:textId="77777777" w:rsidR="00C30A80" w:rsidRDefault="00C30A80">
            <w:pPr>
              <w:pStyle w:val="TAL"/>
            </w:pPr>
            <w:r>
              <w:t>array(PlmnSnssai)</w:t>
            </w:r>
          </w:p>
        </w:tc>
        <w:tc>
          <w:tcPr>
            <w:tcW w:w="143" w:type="pct"/>
            <w:tcBorders>
              <w:top w:val="single" w:sz="4" w:space="0" w:color="auto"/>
              <w:left w:val="single" w:sz="6" w:space="0" w:color="000000"/>
              <w:bottom w:val="single" w:sz="4" w:space="0" w:color="auto"/>
              <w:right w:val="single" w:sz="6" w:space="0" w:color="000000"/>
            </w:tcBorders>
            <w:hideMark/>
          </w:tcPr>
          <w:p w14:paraId="4589983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A1EE25"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139E2B3" w14:textId="77777777" w:rsidR="00C30A80" w:rsidRDefault="00C30A80">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64BABE06" w14:textId="77777777" w:rsidR="00C30A80" w:rsidRDefault="00C30A80">
            <w:pPr>
              <w:pStyle w:val="TAL"/>
            </w:pPr>
            <w:r>
              <w:t>Query-Params-Ext3</w:t>
            </w:r>
          </w:p>
        </w:tc>
      </w:tr>
      <w:tr w:rsidR="00C30A80" w14:paraId="720F7C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79C815" w14:textId="77777777" w:rsidR="00C30A80" w:rsidRDefault="00C30A80">
            <w:pPr>
              <w:pStyle w:val="TAL"/>
            </w:pPr>
            <w:r>
              <w:t>nsi-list</w:t>
            </w:r>
          </w:p>
        </w:tc>
        <w:tc>
          <w:tcPr>
            <w:tcW w:w="1665" w:type="pct"/>
            <w:tcBorders>
              <w:top w:val="single" w:sz="4" w:space="0" w:color="auto"/>
              <w:left w:val="single" w:sz="6" w:space="0" w:color="000000"/>
              <w:bottom w:val="single" w:sz="4" w:space="0" w:color="auto"/>
              <w:right w:val="single" w:sz="6" w:space="0" w:color="000000"/>
            </w:tcBorders>
            <w:hideMark/>
          </w:tcPr>
          <w:p w14:paraId="04FD9617" w14:textId="77777777" w:rsidR="00C30A80" w:rsidRDefault="00C30A80">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0F73964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058AB75"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B691E7" w14:textId="77777777" w:rsidR="00C30A80" w:rsidRDefault="00C30A80">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2B082210" w14:textId="77777777" w:rsidR="00C30A80" w:rsidRDefault="00C30A80">
            <w:pPr>
              <w:pStyle w:val="TAL"/>
            </w:pPr>
          </w:p>
        </w:tc>
      </w:tr>
      <w:tr w:rsidR="00C30A80" w14:paraId="06E5AD3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33BF21" w14:textId="77777777" w:rsidR="00C30A80" w:rsidRDefault="00C30A80">
            <w:pPr>
              <w:pStyle w:val="TAL"/>
            </w:pPr>
            <w:r>
              <w:lastRenderedPageBreak/>
              <w:t>dnn</w:t>
            </w:r>
          </w:p>
        </w:tc>
        <w:tc>
          <w:tcPr>
            <w:tcW w:w="1665" w:type="pct"/>
            <w:tcBorders>
              <w:top w:val="single" w:sz="4" w:space="0" w:color="auto"/>
              <w:left w:val="single" w:sz="6" w:space="0" w:color="000000"/>
              <w:bottom w:val="single" w:sz="4" w:space="0" w:color="auto"/>
              <w:right w:val="single" w:sz="6" w:space="0" w:color="000000"/>
            </w:tcBorders>
            <w:hideMark/>
          </w:tcPr>
          <w:p w14:paraId="77383C29" w14:textId="77777777" w:rsidR="00C30A80" w:rsidRDefault="00C30A80">
            <w:pPr>
              <w:pStyle w:val="TAL"/>
            </w:pPr>
            <w:r>
              <w:t>Dnn</w:t>
            </w:r>
          </w:p>
        </w:tc>
        <w:tc>
          <w:tcPr>
            <w:tcW w:w="143" w:type="pct"/>
            <w:tcBorders>
              <w:top w:val="single" w:sz="4" w:space="0" w:color="auto"/>
              <w:left w:val="single" w:sz="6" w:space="0" w:color="000000"/>
              <w:bottom w:val="single" w:sz="4" w:space="0" w:color="auto"/>
              <w:right w:val="single" w:sz="6" w:space="0" w:color="000000"/>
            </w:tcBorders>
            <w:hideMark/>
          </w:tcPr>
          <w:p w14:paraId="4368F5A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CA575DE"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A789D5" w14:textId="77777777" w:rsidR="00C30A80" w:rsidRDefault="00C30A80">
            <w:pPr>
              <w:pStyle w:val="TAL"/>
            </w:pPr>
            <w:r>
              <w:t>If included, this IE shall contain the DNN for which NF services serving that DNN is discovered. DNN may be included if the target NF type is e.g. "BSF", "SMF", "PCF", "PCSCF", "UPF", "EASDF", "TSCTSF" or "MB-SMF".</w:t>
            </w:r>
          </w:p>
          <w:p w14:paraId="505F9575" w14:textId="77777777" w:rsidR="00C30A80" w:rsidRDefault="00C30A80">
            <w:pPr>
              <w:pStyle w:val="TAL"/>
            </w:pPr>
            <w:r>
              <w:rPr>
                <w:rFonts w:cs="Arial"/>
                <w:szCs w:val="18"/>
              </w:rPr>
              <w:t xml:space="preserve">The DNN shall contain the Network Identifier and it may additionally contain an Operator Identifier. </w:t>
            </w:r>
            <w:r>
              <w:t>(NOTE 11).</w:t>
            </w:r>
          </w:p>
          <w:p w14:paraId="7DF5849D" w14:textId="77777777" w:rsidR="00C30A80" w:rsidRDefault="00C30A80">
            <w:pPr>
              <w:pStyle w:val="TAL"/>
            </w:pPr>
            <w:r>
              <w:t>If the Snssai(s) are also included, the NF services serving the DNN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tcPr>
          <w:p w14:paraId="4EED7671" w14:textId="77777777" w:rsidR="00C30A80" w:rsidRDefault="00C30A80">
            <w:pPr>
              <w:pStyle w:val="TAL"/>
            </w:pPr>
          </w:p>
        </w:tc>
      </w:tr>
      <w:tr w:rsidR="00C30A80" w14:paraId="606C0E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31BFA3" w14:textId="77777777" w:rsidR="00C30A80" w:rsidRDefault="00C30A80">
            <w:pPr>
              <w:pStyle w:val="TAL"/>
            </w:pPr>
            <w:r>
              <w:t>smf-serving-area</w:t>
            </w:r>
          </w:p>
        </w:tc>
        <w:tc>
          <w:tcPr>
            <w:tcW w:w="1665" w:type="pct"/>
            <w:tcBorders>
              <w:top w:val="single" w:sz="4" w:space="0" w:color="auto"/>
              <w:left w:val="single" w:sz="6" w:space="0" w:color="000000"/>
              <w:bottom w:val="single" w:sz="4" w:space="0" w:color="auto"/>
              <w:right w:val="single" w:sz="6" w:space="0" w:color="000000"/>
            </w:tcBorders>
            <w:hideMark/>
          </w:tcPr>
          <w:p w14:paraId="7391A8B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601EF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33DF5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0CDA38" w14:textId="77777777" w:rsidR="00C30A80" w:rsidRDefault="00C30A80">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371CA17D" w14:textId="77777777" w:rsidR="00C30A80" w:rsidRDefault="00C30A80">
            <w:pPr>
              <w:pStyle w:val="TAL"/>
            </w:pPr>
          </w:p>
        </w:tc>
      </w:tr>
      <w:tr w:rsidR="00C30A80" w14:paraId="6984C0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7AF922" w14:textId="77777777" w:rsidR="00C30A80" w:rsidRDefault="00C30A80">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04B44660"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12FC8D1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BE933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34EC0" w14:textId="77777777" w:rsidR="00C30A80" w:rsidRDefault="00C30A80">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4C90C93B" w14:textId="77777777" w:rsidR="00C30A80" w:rsidRDefault="00C30A80">
            <w:pPr>
              <w:pStyle w:val="TAL"/>
            </w:pPr>
          </w:p>
        </w:tc>
      </w:tr>
      <w:tr w:rsidR="00C30A80" w14:paraId="3B64884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C9FC29" w14:textId="77777777" w:rsidR="00C30A80" w:rsidRDefault="00C30A80">
            <w:pPr>
              <w:pStyle w:val="TAL"/>
            </w:pPr>
            <w:r>
              <w:t>amf-region-id</w:t>
            </w:r>
          </w:p>
        </w:tc>
        <w:tc>
          <w:tcPr>
            <w:tcW w:w="1665" w:type="pct"/>
            <w:tcBorders>
              <w:top w:val="single" w:sz="4" w:space="0" w:color="auto"/>
              <w:left w:val="single" w:sz="6" w:space="0" w:color="000000"/>
              <w:bottom w:val="single" w:sz="4" w:space="0" w:color="auto"/>
              <w:right w:val="single" w:sz="6" w:space="0" w:color="000000"/>
            </w:tcBorders>
            <w:hideMark/>
          </w:tcPr>
          <w:p w14:paraId="73DB8782" w14:textId="77777777" w:rsidR="00C30A80" w:rsidRDefault="00C30A80">
            <w:pPr>
              <w:pStyle w:val="TAL"/>
            </w:pPr>
            <w:r>
              <w:t>AmfRegionId</w:t>
            </w:r>
          </w:p>
        </w:tc>
        <w:tc>
          <w:tcPr>
            <w:tcW w:w="143" w:type="pct"/>
            <w:tcBorders>
              <w:top w:val="single" w:sz="4" w:space="0" w:color="auto"/>
              <w:left w:val="single" w:sz="6" w:space="0" w:color="000000"/>
              <w:bottom w:val="single" w:sz="4" w:space="0" w:color="auto"/>
              <w:right w:val="single" w:sz="6" w:space="0" w:color="000000"/>
            </w:tcBorders>
            <w:hideMark/>
          </w:tcPr>
          <w:p w14:paraId="47EA858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B117D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FF386D" w14:textId="77777777" w:rsidR="00C30A80" w:rsidRDefault="00C30A80">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32247335" w14:textId="77777777" w:rsidR="00C30A80" w:rsidRDefault="00C30A80">
            <w:pPr>
              <w:pStyle w:val="TAL"/>
            </w:pPr>
          </w:p>
        </w:tc>
      </w:tr>
      <w:tr w:rsidR="00C30A80" w14:paraId="3D40147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CCE556" w14:textId="77777777" w:rsidR="00C30A80" w:rsidRDefault="00C30A80">
            <w:pPr>
              <w:pStyle w:val="TAL"/>
            </w:pPr>
            <w:r>
              <w:t>amf-set-id</w:t>
            </w:r>
          </w:p>
        </w:tc>
        <w:tc>
          <w:tcPr>
            <w:tcW w:w="1665" w:type="pct"/>
            <w:tcBorders>
              <w:top w:val="single" w:sz="4" w:space="0" w:color="auto"/>
              <w:left w:val="single" w:sz="6" w:space="0" w:color="000000"/>
              <w:bottom w:val="single" w:sz="4" w:space="0" w:color="auto"/>
              <w:right w:val="single" w:sz="6" w:space="0" w:color="000000"/>
            </w:tcBorders>
            <w:hideMark/>
          </w:tcPr>
          <w:p w14:paraId="4186CA0A" w14:textId="77777777" w:rsidR="00C30A80" w:rsidRDefault="00C30A80">
            <w:pPr>
              <w:pStyle w:val="TAL"/>
            </w:pPr>
            <w:r>
              <w:t>AmfSetId</w:t>
            </w:r>
          </w:p>
        </w:tc>
        <w:tc>
          <w:tcPr>
            <w:tcW w:w="143" w:type="pct"/>
            <w:tcBorders>
              <w:top w:val="single" w:sz="4" w:space="0" w:color="auto"/>
              <w:left w:val="single" w:sz="6" w:space="0" w:color="000000"/>
              <w:bottom w:val="single" w:sz="4" w:space="0" w:color="auto"/>
              <w:right w:val="single" w:sz="6" w:space="0" w:color="000000"/>
            </w:tcBorders>
            <w:hideMark/>
          </w:tcPr>
          <w:p w14:paraId="6B01CB8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E906F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CBC987C" w14:textId="77777777" w:rsidR="00C30A80" w:rsidRDefault="00C30A80">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3A32785B" w14:textId="77777777" w:rsidR="00C30A80" w:rsidRDefault="00C30A80">
            <w:pPr>
              <w:pStyle w:val="TAL"/>
            </w:pPr>
          </w:p>
        </w:tc>
      </w:tr>
      <w:tr w:rsidR="00C30A80" w14:paraId="10C2967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5D4E00" w14:textId="77777777" w:rsidR="00C30A80" w:rsidRDefault="00C30A80">
            <w:pPr>
              <w:pStyle w:val="TAL"/>
            </w:pPr>
            <w:r>
              <w:t>guami</w:t>
            </w:r>
          </w:p>
        </w:tc>
        <w:tc>
          <w:tcPr>
            <w:tcW w:w="1665" w:type="pct"/>
            <w:tcBorders>
              <w:top w:val="single" w:sz="4" w:space="0" w:color="auto"/>
              <w:left w:val="single" w:sz="6" w:space="0" w:color="000000"/>
              <w:bottom w:val="single" w:sz="4" w:space="0" w:color="auto"/>
              <w:right w:val="single" w:sz="6" w:space="0" w:color="000000"/>
            </w:tcBorders>
            <w:hideMark/>
          </w:tcPr>
          <w:p w14:paraId="3C86481E" w14:textId="77777777" w:rsidR="00C30A80" w:rsidRDefault="00C30A80">
            <w:pPr>
              <w:pStyle w:val="TAL"/>
            </w:pPr>
            <w:r>
              <w:t>Guami</w:t>
            </w:r>
          </w:p>
        </w:tc>
        <w:tc>
          <w:tcPr>
            <w:tcW w:w="143" w:type="pct"/>
            <w:tcBorders>
              <w:top w:val="single" w:sz="4" w:space="0" w:color="auto"/>
              <w:left w:val="single" w:sz="6" w:space="0" w:color="000000"/>
              <w:bottom w:val="single" w:sz="4" w:space="0" w:color="auto"/>
              <w:right w:val="single" w:sz="6" w:space="0" w:color="000000"/>
            </w:tcBorders>
            <w:hideMark/>
          </w:tcPr>
          <w:p w14:paraId="068972E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8DC4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F6A480" w14:textId="77777777" w:rsidR="00C30A80" w:rsidRDefault="00C30A80">
            <w:pPr>
              <w:pStyle w:val="TAL"/>
            </w:pPr>
            <w:r>
              <w:t>Guami used to search for an appropriate AMF.</w:t>
            </w:r>
          </w:p>
          <w:p w14:paraId="791171C7" w14:textId="77777777" w:rsidR="00C30A80" w:rsidRDefault="00C30A80">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2D46D0BC" w14:textId="77777777" w:rsidR="00C30A80" w:rsidRDefault="00C30A80">
            <w:pPr>
              <w:pStyle w:val="TAL"/>
            </w:pPr>
          </w:p>
        </w:tc>
      </w:tr>
      <w:tr w:rsidR="00C30A80" w14:paraId="1EF9FE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120DDF" w14:textId="77777777" w:rsidR="00C30A80" w:rsidRDefault="00C30A80">
            <w:pPr>
              <w:pStyle w:val="TAL"/>
            </w:pPr>
            <w:r>
              <w:t>supi</w:t>
            </w:r>
          </w:p>
        </w:tc>
        <w:tc>
          <w:tcPr>
            <w:tcW w:w="1665" w:type="pct"/>
            <w:tcBorders>
              <w:top w:val="single" w:sz="4" w:space="0" w:color="auto"/>
              <w:left w:val="single" w:sz="6" w:space="0" w:color="000000"/>
              <w:bottom w:val="single" w:sz="4" w:space="0" w:color="auto"/>
              <w:right w:val="single" w:sz="6" w:space="0" w:color="000000"/>
            </w:tcBorders>
            <w:hideMark/>
          </w:tcPr>
          <w:p w14:paraId="13AAECEC" w14:textId="77777777" w:rsidR="00C30A80" w:rsidRDefault="00C30A80">
            <w:pPr>
              <w:pStyle w:val="TAL"/>
            </w:pPr>
            <w:r>
              <w:t>Supi</w:t>
            </w:r>
          </w:p>
        </w:tc>
        <w:tc>
          <w:tcPr>
            <w:tcW w:w="143" w:type="pct"/>
            <w:tcBorders>
              <w:top w:val="single" w:sz="4" w:space="0" w:color="auto"/>
              <w:left w:val="single" w:sz="6" w:space="0" w:color="000000"/>
              <w:bottom w:val="single" w:sz="4" w:space="0" w:color="auto"/>
              <w:right w:val="single" w:sz="6" w:space="0" w:color="000000"/>
            </w:tcBorders>
            <w:hideMark/>
          </w:tcPr>
          <w:p w14:paraId="1F4FC31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FC53B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825B308" w14:textId="77777777" w:rsidR="00C30A80" w:rsidRDefault="00C30A80">
            <w:pPr>
              <w:pStyle w:val="TAL"/>
            </w:pPr>
            <w:r>
              <w:t>If included, this IE shall contain the SUPI of the requester UE to search for an appropriate NF. SUPI may be included if the target NF type is e.g. "PCF", "CHF", "AUSF", "UDM" or "UDR".</w:t>
            </w:r>
          </w:p>
        </w:tc>
        <w:tc>
          <w:tcPr>
            <w:tcW w:w="588" w:type="pct"/>
            <w:tcBorders>
              <w:top w:val="single" w:sz="4" w:space="0" w:color="auto"/>
              <w:left w:val="single" w:sz="6" w:space="0" w:color="000000"/>
              <w:bottom w:val="single" w:sz="4" w:space="0" w:color="auto"/>
              <w:right w:val="single" w:sz="6" w:space="0" w:color="000000"/>
            </w:tcBorders>
          </w:tcPr>
          <w:p w14:paraId="39522248" w14:textId="77777777" w:rsidR="00C30A80" w:rsidRDefault="00C30A80">
            <w:pPr>
              <w:pStyle w:val="TAL"/>
            </w:pPr>
          </w:p>
        </w:tc>
      </w:tr>
      <w:tr w:rsidR="00C30A80" w14:paraId="3D640A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B74FA0" w14:textId="77777777" w:rsidR="00C30A80" w:rsidRDefault="00C30A80">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4E769DAB" w14:textId="77777777" w:rsidR="00C30A80" w:rsidRDefault="00C30A80">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78B7C5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2EF46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D6397A6" w14:textId="77777777" w:rsidR="00C30A80" w:rsidRDefault="00C30A80">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40BD68A3" w14:textId="77777777" w:rsidR="00C30A80" w:rsidRDefault="00C30A80">
            <w:pPr>
              <w:pStyle w:val="TAL"/>
            </w:pPr>
          </w:p>
        </w:tc>
      </w:tr>
      <w:tr w:rsidR="00C30A80" w14:paraId="686C94C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0444DF" w14:textId="77777777" w:rsidR="00C30A80" w:rsidRDefault="00C30A80">
            <w:pPr>
              <w:pStyle w:val="TAL"/>
            </w:pPr>
            <w:r>
              <w:t>ip-domain</w:t>
            </w:r>
          </w:p>
        </w:tc>
        <w:tc>
          <w:tcPr>
            <w:tcW w:w="1665" w:type="pct"/>
            <w:tcBorders>
              <w:top w:val="single" w:sz="4" w:space="0" w:color="auto"/>
              <w:left w:val="single" w:sz="6" w:space="0" w:color="000000"/>
              <w:bottom w:val="single" w:sz="4" w:space="0" w:color="auto"/>
              <w:right w:val="single" w:sz="6" w:space="0" w:color="000000"/>
            </w:tcBorders>
            <w:hideMark/>
          </w:tcPr>
          <w:p w14:paraId="38D2F4E1"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0093BB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44F5D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97CD1C" w14:textId="77777777" w:rsidR="00C30A80" w:rsidRDefault="00C30A80">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7FA4981D" w14:textId="77777777" w:rsidR="00C30A80" w:rsidRDefault="00C30A80">
            <w:pPr>
              <w:pStyle w:val="TAL"/>
            </w:pPr>
          </w:p>
        </w:tc>
      </w:tr>
      <w:tr w:rsidR="00C30A80" w14:paraId="50F854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94AD6D" w14:textId="77777777" w:rsidR="00C30A80" w:rsidRDefault="00C30A80">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6ACDF03C" w14:textId="77777777" w:rsidR="00C30A80" w:rsidRDefault="00C30A80">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9860C2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8C423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D4943D" w14:textId="77777777" w:rsidR="00C30A80" w:rsidRDefault="00C30A80">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0F47CFB7" w14:textId="77777777" w:rsidR="00C30A80" w:rsidRDefault="00C30A80">
            <w:pPr>
              <w:pStyle w:val="TAL"/>
            </w:pPr>
          </w:p>
        </w:tc>
      </w:tr>
      <w:tr w:rsidR="00C30A80" w14:paraId="4244ED4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C1509B" w14:textId="77777777" w:rsidR="00C30A80" w:rsidRDefault="00C30A80">
            <w:pPr>
              <w:pStyle w:val="TAL"/>
            </w:pPr>
            <w:r>
              <w:t>pgw-ind</w:t>
            </w:r>
          </w:p>
        </w:tc>
        <w:tc>
          <w:tcPr>
            <w:tcW w:w="1665" w:type="pct"/>
            <w:tcBorders>
              <w:top w:val="single" w:sz="4" w:space="0" w:color="auto"/>
              <w:left w:val="single" w:sz="6" w:space="0" w:color="000000"/>
              <w:bottom w:val="single" w:sz="4" w:space="0" w:color="auto"/>
              <w:right w:val="single" w:sz="6" w:space="0" w:color="000000"/>
            </w:tcBorders>
            <w:hideMark/>
          </w:tcPr>
          <w:p w14:paraId="503E2E7D" w14:textId="77777777" w:rsidR="00C30A80" w:rsidRDefault="00C30A80">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7C8A45A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9E11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E16DC66" w14:textId="77777777" w:rsidR="00C30A80" w:rsidRDefault="00C30A80">
            <w:pPr>
              <w:pStyle w:val="TAL"/>
            </w:pPr>
            <w:r>
              <w:t>When present, this IE indicates whether a combined SMF/PGW-C or a standalone SMF needs to be discovered.</w:t>
            </w:r>
          </w:p>
          <w:p w14:paraId="5E121483" w14:textId="77777777" w:rsidR="00C30A80" w:rsidRDefault="00C30A80">
            <w:pPr>
              <w:pStyle w:val="TAL"/>
            </w:pPr>
          </w:p>
          <w:p w14:paraId="76A9CF29" w14:textId="77777777" w:rsidR="00C30A80" w:rsidRDefault="00C30A80">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6B7D5579" w14:textId="77777777" w:rsidR="00C30A80" w:rsidRDefault="00C30A80">
            <w:pPr>
              <w:pStyle w:val="TAL"/>
            </w:pPr>
          </w:p>
        </w:tc>
      </w:tr>
      <w:tr w:rsidR="00C30A80" w14:paraId="184699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4FB367" w14:textId="77777777" w:rsidR="00C30A80" w:rsidRDefault="00C30A80">
            <w:pPr>
              <w:pStyle w:val="TAL"/>
            </w:pPr>
            <w:r>
              <w:rPr>
                <w:lang w:eastAsia="zh-CN"/>
              </w:rPr>
              <w:t>pgw</w:t>
            </w:r>
          </w:p>
        </w:tc>
        <w:tc>
          <w:tcPr>
            <w:tcW w:w="1665" w:type="pct"/>
            <w:tcBorders>
              <w:top w:val="single" w:sz="4" w:space="0" w:color="auto"/>
              <w:left w:val="single" w:sz="6" w:space="0" w:color="000000"/>
              <w:bottom w:val="single" w:sz="4" w:space="0" w:color="auto"/>
              <w:right w:val="single" w:sz="6" w:space="0" w:color="000000"/>
            </w:tcBorders>
            <w:hideMark/>
          </w:tcPr>
          <w:p w14:paraId="31A264DD" w14:textId="77777777" w:rsidR="00C30A80" w:rsidRDefault="00C30A80">
            <w:pPr>
              <w:pStyle w:val="TAL"/>
            </w:pPr>
            <w:r>
              <w:t>Fqdn</w:t>
            </w:r>
          </w:p>
        </w:tc>
        <w:tc>
          <w:tcPr>
            <w:tcW w:w="143" w:type="pct"/>
            <w:tcBorders>
              <w:top w:val="single" w:sz="4" w:space="0" w:color="auto"/>
              <w:left w:val="single" w:sz="6" w:space="0" w:color="000000"/>
              <w:bottom w:val="single" w:sz="4" w:space="0" w:color="auto"/>
              <w:right w:val="single" w:sz="6" w:space="0" w:color="000000"/>
            </w:tcBorders>
            <w:hideMark/>
          </w:tcPr>
          <w:p w14:paraId="3E0442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680AA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6C84A6" w14:textId="77777777" w:rsidR="00C30A80" w:rsidRDefault="00C30A80">
            <w:pPr>
              <w:pStyle w:val="TAL"/>
            </w:pPr>
            <w:r>
              <w:rPr>
                <w:rFonts w:cs="Arial"/>
                <w:szCs w:val="18"/>
              </w:rPr>
              <w:t>If included, this IE shall contain the PGW FQDN which is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tcPr>
          <w:p w14:paraId="6C29BD0D" w14:textId="77777777" w:rsidR="00C30A80" w:rsidRDefault="00C30A80">
            <w:pPr>
              <w:pStyle w:val="TAL"/>
              <w:rPr>
                <w:rFonts w:cs="Arial"/>
                <w:szCs w:val="18"/>
              </w:rPr>
            </w:pPr>
          </w:p>
        </w:tc>
      </w:tr>
      <w:tr w:rsidR="00C30A80" w14:paraId="1058E39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76E93D" w14:textId="77777777" w:rsidR="00C30A80" w:rsidRDefault="00C30A80">
            <w:pPr>
              <w:pStyle w:val="TAL"/>
              <w:rPr>
                <w:lang w:eastAsia="zh-CN"/>
              </w:rPr>
            </w:pPr>
            <w:r>
              <w:rPr>
                <w:lang w:eastAsia="zh-CN"/>
              </w:rPr>
              <w:t>pgw-ip</w:t>
            </w:r>
          </w:p>
        </w:tc>
        <w:tc>
          <w:tcPr>
            <w:tcW w:w="1665" w:type="pct"/>
            <w:tcBorders>
              <w:top w:val="single" w:sz="4" w:space="0" w:color="auto"/>
              <w:left w:val="single" w:sz="6" w:space="0" w:color="000000"/>
              <w:bottom w:val="single" w:sz="4" w:space="0" w:color="auto"/>
              <w:right w:val="single" w:sz="6" w:space="0" w:color="000000"/>
            </w:tcBorders>
            <w:hideMark/>
          </w:tcPr>
          <w:p w14:paraId="57DEC28B" w14:textId="77777777" w:rsidR="00C30A80" w:rsidRDefault="00C30A80">
            <w:pPr>
              <w:pStyle w:val="TAL"/>
            </w:pPr>
            <w:r>
              <w:t>IpAddr</w:t>
            </w:r>
          </w:p>
        </w:tc>
        <w:tc>
          <w:tcPr>
            <w:tcW w:w="143" w:type="pct"/>
            <w:tcBorders>
              <w:top w:val="single" w:sz="4" w:space="0" w:color="auto"/>
              <w:left w:val="single" w:sz="6" w:space="0" w:color="000000"/>
              <w:bottom w:val="single" w:sz="4" w:space="0" w:color="auto"/>
              <w:right w:val="single" w:sz="6" w:space="0" w:color="000000"/>
            </w:tcBorders>
            <w:hideMark/>
          </w:tcPr>
          <w:p w14:paraId="17DA323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C5ABD8"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5E4FF7" w14:textId="77777777" w:rsidR="00C30A80" w:rsidRDefault="00C30A80">
            <w:pPr>
              <w:pStyle w:val="TAL"/>
              <w:rPr>
                <w:rFonts w:cs="Arial"/>
                <w:szCs w:val="18"/>
              </w:rPr>
            </w:pPr>
            <w:r>
              <w:rPr>
                <w:rFonts w:cs="Arial"/>
                <w:szCs w:val="18"/>
              </w:rPr>
              <w:t>If included, this IE shall contain the PGW IP Address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hideMark/>
          </w:tcPr>
          <w:p w14:paraId="372E900C" w14:textId="77777777" w:rsidR="00C30A80" w:rsidRDefault="00C30A80">
            <w:pPr>
              <w:pStyle w:val="TAL"/>
              <w:rPr>
                <w:rFonts w:cs="Arial"/>
                <w:szCs w:val="18"/>
              </w:rPr>
            </w:pPr>
            <w:r>
              <w:rPr>
                <w:lang w:eastAsia="zh-CN"/>
              </w:rPr>
              <w:t>Query-SBIProtoc17</w:t>
            </w:r>
          </w:p>
        </w:tc>
      </w:tr>
      <w:tr w:rsidR="00C30A80" w14:paraId="3286A55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D20F446" w14:textId="77777777" w:rsidR="00C30A80" w:rsidRDefault="00C30A80">
            <w:pPr>
              <w:pStyle w:val="TAL"/>
              <w:rPr>
                <w:lang w:eastAsia="zh-CN"/>
              </w:rPr>
            </w:pPr>
            <w:r>
              <w:t>gpsi</w:t>
            </w:r>
          </w:p>
        </w:tc>
        <w:tc>
          <w:tcPr>
            <w:tcW w:w="1665" w:type="pct"/>
            <w:tcBorders>
              <w:top w:val="single" w:sz="4" w:space="0" w:color="auto"/>
              <w:left w:val="single" w:sz="6" w:space="0" w:color="000000"/>
              <w:bottom w:val="single" w:sz="4" w:space="0" w:color="auto"/>
              <w:right w:val="single" w:sz="6" w:space="0" w:color="000000"/>
            </w:tcBorders>
            <w:hideMark/>
          </w:tcPr>
          <w:p w14:paraId="3447ED09" w14:textId="77777777" w:rsidR="00C30A80" w:rsidRDefault="00C30A80">
            <w:pPr>
              <w:pStyle w:val="TAL"/>
            </w:pPr>
            <w:r>
              <w:t>Gpsi</w:t>
            </w:r>
          </w:p>
        </w:tc>
        <w:tc>
          <w:tcPr>
            <w:tcW w:w="143" w:type="pct"/>
            <w:tcBorders>
              <w:top w:val="single" w:sz="4" w:space="0" w:color="auto"/>
              <w:left w:val="single" w:sz="6" w:space="0" w:color="000000"/>
              <w:bottom w:val="single" w:sz="4" w:space="0" w:color="auto"/>
              <w:right w:val="single" w:sz="6" w:space="0" w:color="000000"/>
            </w:tcBorders>
            <w:hideMark/>
          </w:tcPr>
          <w:p w14:paraId="465D304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132FD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1E856B" w14:textId="77777777" w:rsidR="00C30A80" w:rsidRDefault="00C30A80">
            <w:pPr>
              <w:pStyle w:val="TAL"/>
              <w:rPr>
                <w:rFonts w:cs="Arial"/>
                <w:szCs w:val="18"/>
              </w:rPr>
            </w:pPr>
            <w:r>
              <w:t>If included, this IE shall contain the GPSI of the requester UE to search for an appropriate NF. GPSI may be included if the target NF type is "CHF", "PCF", "UDM" or "UDR".</w:t>
            </w:r>
          </w:p>
        </w:tc>
        <w:tc>
          <w:tcPr>
            <w:tcW w:w="588" w:type="pct"/>
            <w:tcBorders>
              <w:top w:val="single" w:sz="4" w:space="0" w:color="auto"/>
              <w:left w:val="single" w:sz="6" w:space="0" w:color="000000"/>
              <w:bottom w:val="single" w:sz="4" w:space="0" w:color="auto"/>
              <w:right w:val="single" w:sz="6" w:space="0" w:color="000000"/>
            </w:tcBorders>
          </w:tcPr>
          <w:p w14:paraId="5CF15CEC" w14:textId="77777777" w:rsidR="00C30A80" w:rsidRDefault="00C30A80">
            <w:pPr>
              <w:pStyle w:val="TAL"/>
            </w:pPr>
          </w:p>
        </w:tc>
      </w:tr>
      <w:tr w:rsidR="00C30A80" w14:paraId="700F02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830CF8" w14:textId="77777777" w:rsidR="00C30A80" w:rsidRDefault="00C30A80">
            <w:pPr>
              <w:pStyle w:val="TAL"/>
              <w:rPr>
                <w:lang w:eastAsia="zh-CN"/>
              </w:rPr>
            </w:pPr>
            <w:r>
              <w:lastRenderedPageBreak/>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28956FAB" w14:textId="77777777" w:rsidR="00C30A80" w:rsidRDefault="00C30A80">
            <w:pPr>
              <w:pStyle w:val="TAL"/>
            </w:pPr>
            <w:r>
              <w:t>ExtGroupId</w:t>
            </w:r>
          </w:p>
        </w:tc>
        <w:tc>
          <w:tcPr>
            <w:tcW w:w="143" w:type="pct"/>
            <w:tcBorders>
              <w:top w:val="single" w:sz="4" w:space="0" w:color="auto"/>
              <w:left w:val="single" w:sz="6" w:space="0" w:color="000000"/>
              <w:bottom w:val="single" w:sz="4" w:space="0" w:color="auto"/>
              <w:right w:val="single" w:sz="6" w:space="0" w:color="000000"/>
            </w:tcBorders>
            <w:hideMark/>
          </w:tcPr>
          <w:p w14:paraId="07E9CA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070F7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E807BD" w14:textId="77777777" w:rsidR="00C30A80" w:rsidRDefault="00C30A80">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588" w:type="pct"/>
            <w:tcBorders>
              <w:top w:val="single" w:sz="4" w:space="0" w:color="auto"/>
              <w:left w:val="single" w:sz="6" w:space="0" w:color="000000"/>
              <w:bottom w:val="single" w:sz="4" w:space="0" w:color="auto"/>
              <w:right w:val="single" w:sz="6" w:space="0" w:color="000000"/>
            </w:tcBorders>
          </w:tcPr>
          <w:p w14:paraId="2C7DC583" w14:textId="77777777" w:rsidR="00C30A80" w:rsidRDefault="00C30A80">
            <w:pPr>
              <w:pStyle w:val="TAL"/>
            </w:pPr>
          </w:p>
        </w:tc>
      </w:tr>
      <w:tr w:rsidR="00C30A80" w14:paraId="40834B1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F279EE" w14:textId="77777777" w:rsidR="00C30A80" w:rsidRDefault="00C30A80">
            <w:pPr>
              <w:pStyle w:val="TAL"/>
            </w:pPr>
            <w:r>
              <w:t>pfd-data</w:t>
            </w:r>
          </w:p>
        </w:tc>
        <w:tc>
          <w:tcPr>
            <w:tcW w:w="1665" w:type="pct"/>
            <w:tcBorders>
              <w:top w:val="single" w:sz="4" w:space="0" w:color="auto"/>
              <w:left w:val="single" w:sz="6" w:space="0" w:color="000000"/>
              <w:bottom w:val="single" w:sz="4" w:space="0" w:color="auto"/>
              <w:right w:val="single" w:sz="6" w:space="0" w:color="000000"/>
            </w:tcBorders>
            <w:hideMark/>
          </w:tcPr>
          <w:p w14:paraId="133C6705" w14:textId="77777777" w:rsidR="00C30A80" w:rsidRDefault="00C30A80">
            <w:pPr>
              <w:pStyle w:val="TAL"/>
            </w:pPr>
            <w:r>
              <w:t>PfdData</w:t>
            </w:r>
          </w:p>
        </w:tc>
        <w:tc>
          <w:tcPr>
            <w:tcW w:w="143" w:type="pct"/>
            <w:tcBorders>
              <w:top w:val="single" w:sz="4" w:space="0" w:color="auto"/>
              <w:left w:val="single" w:sz="6" w:space="0" w:color="000000"/>
              <w:bottom w:val="single" w:sz="4" w:space="0" w:color="auto"/>
              <w:right w:val="single" w:sz="6" w:space="0" w:color="000000"/>
            </w:tcBorders>
            <w:hideMark/>
          </w:tcPr>
          <w:p w14:paraId="0F48F03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33B60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DA50A1" w14:textId="77777777" w:rsidR="00C30A80" w:rsidRDefault="00C30A80">
            <w:pPr>
              <w:pStyle w:val="TAL"/>
            </w:pPr>
            <w:r>
              <w:t>When present, this IE shall contain the application identifiers and/or application function identifiers in PFD management. This may be included if the target NF type is "NEF".</w:t>
            </w:r>
          </w:p>
          <w:p w14:paraId="60540B86" w14:textId="77777777" w:rsidR="00C30A80" w:rsidRDefault="00C30A80">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134B081F" w14:textId="77777777" w:rsidR="00C30A80" w:rsidRDefault="00C30A80">
            <w:pPr>
              <w:pStyle w:val="TAL"/>
            </w:pPr>
            <w:r>
              <w:rPr>
                <w:noProof/>
                <w:lang w:eastAsia="zh-CN"/>
              </w:rPr>
              <w:t>Query-Params-Ext2</w:t>
            </w:r>
          </w:p>
        </w:tc>
      </w:tr>
      <w:tr w:rsidR="00C30A80" w14:paraId="3FA2076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E4127D" w14:textId="77777777" w:rsidR="00C30A80" w:rsidRDefault="00C30A80">
            <w:pPr>
              <w:pStyle w:val="TAL"/>
              <w:rPr>
                <w:lang w:eastAsia="zh-CN"/>
              </w:rPr>
            </w:pPr>
            <w:r>
              <w:t>data-set</w:t>
            </w:r>
          </w:p>
        </w:tc>
        <w:tc>
          <w:tcPr>
            <w:tcW w:w="1665" w:type="pct"/>
            <w:tcBorders>
              <w:top w:val="single" w:sz="4" w:space="0" w:color="auto"/>
              <w:left w:val="single" w:sz="6" w:space="0" w:color="000000"/>
              <w:bottom w:val="single" w:sz="4" w:space="0" w:color="auto"/>
              <w:right w:val="single" w:sz="6" w:space="0" w:color="000000"/>
            </w:tcBorders>
            <w:hideMark/>
          </w:tcPr>
          <w:p w14:paraId="53A5FF2E" w14:textId="77777777" w:rsidR="00C30A80" w:rsidRDefault="00C30A80">
            <w:pPr>
              <w:pStyle w:val="TAL"/>
            </w:pPr>
            <w:r>
              <w:t>DataSetId</w:t>
            </w:r>
          </w:p>
        </w:tc>
        <w:tc>
          <w:tcPr>
            <w:tcW w:w="143" w:type="pct"/>
            <w:tcBorders>
              <w:top w:val="single" w:sz="4" w:space="0" w:color="auto"/>
              <w:left w:val="single" w:sz="6" w:space="0" w:color="000000"/>
              <w:bottom w:val="single" w:sz="4" w:space="0" w:color="auto"/>
              <w:right w:val="single" w:sz="6" w:space="0" w:color="000000"/>
            </w:tcBorders>
            <w:hideMark/>
          </w:tcPr>
          <w:p w14:paraId="223B63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B5C4CE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EFFC110" w14:textId="77777777" w:rsidR="00C30A80" w:rsidRDefault="00C30A80">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349E8005" w14:textId="77777777" w:rsidR="00C30A80" w:rsidRDefault="00C30A80">
            <w:pPr>
              <w:pStyle w:val="TAL"/>
            </w:pPr>
          </w:p>
        </w:tc>
      </w:tr>
      <w:tr w:rsidR="00C30A80" w14:paraId="437FA06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601B342" w14:textId="77777777" w:rsidR="00C30A80" w:rsidRDefault="00C30A80">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4A46CC75"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91E8A6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B092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FD505D" w14:textId="77777777" w:rsidR="00C30A80" w:rsidRDefault="00C30A80">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7C00E3F6" w14:textId="77777777" w:rsidR="00C30A80" w:rsidRDefault="00C30A80">
            <w:pPr>
              <w:pStyle w:val="TAL"/>
              <w:rPr>
                <w:rFonts w:cs="Arial"/>
                <w:szCs w:val="18"/>
              </w:rPr>
            </w:pPr>
            <w:r>
              <w:t>Pattern: "^[0-9]{1,4}$"</w:t>
            </w:r>
          </w:p>
        </w:tc>
        <w:tc>
          <w:tcPr>
            <w:tcW w:w="588" w:type="pct"/>
            <w:tcBorders>
              <w:top w:val="single" w:sz="4" w:space="0" w:color="auto"/>
              <w:left w:val="single" w:sz="6" w:space="0" w:color="000000"/>
              <w:bottom w:val="single" w:sz="4" w:space="0" w:color="auto"/>
              <w:right w:val="single" w:sz="6" w:space="0" w:color="000000"/>
            </w:tcBorders>
          </w:tcPr>
          <w:p w14:paraId="49364EF3" w14:textId="77777777" w:rsidR="00C30A80" w:rsidRDefault="00C30A80">
            <w:pPr>
              <w:pStyle w:val="TAL"/>
              <w:rPr>
                <w:rFonts w:cs="Arial"/>
                <w:szCs w:val="18"/>
              </w:rPr>
            </w:pPr>
          </w:p>
        </w:tc>
      </w:tr>
      <w:tr w:rsidR="00C30A80" w14:paraId="421BD16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39B7B6" w14:textId="77777777" w:rsidR="00C30A80" w:rsidRDefault="00C30A80">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B49733E" w14:textId="77777777" w:rsidR="00C30A80" w:rsidRDefault="00C30A80">
            <w:pPr>
              <w:pStyle w:val="TAL"/>
            </w:pPr>
            <w:r>
              <w:t>array(NfGroupId)</w:t>
            </w:r>
          </w:p>
        </w:tc>
        <w:tc>
          <w:tcPr>
            <w:tcW w:w="143" w:type="pct"/>
            <w:tcBorders>
              <w:top w:val="single" w:sz="4" w:space="0" w:color="auto"/>
              <w:left w:val="single" w:sz="6" w:space="0" w:color="000000"/>
              <w:bottom w:val="single" w:sz="4" w:space="0" w:color="auto"/>
              <w:right w:val="single" w:sz="6" w:space="0" w:color="000000"/>
            </w:tcBorders>
            <w:hideMark/>
          </w:tcPr>
          <w:p w14:paraId="5BD6FF3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9DE2F"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9D9EEC" w14:textId="77777777" w:rsidR="00C30A80" w:rsidRDefault="00C30A80">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588" w:type="pct"/>
            <w:tcBorders>
              <w:top w:val="single" w:sz="4" w:space="0" w:color="auto"/>
              <w:left w:val="single" w:sz="6" w:space="0" w:color="000000"/>
              <w:bottom w:val="single" w:sz="4" w:space="0" w:color="auto"/>
              <w:right w:val="single" w:sz="6" w:space="0" w:color="000000"/>
            </w:tcBorders>
          </w:tcPr>
          <w:p w14:paraId="4CE68226" w14:textId="77777777" w:rsidR="00C30A80" w:rsidRDefault="00C30A80">
            <w:pPr>
              <w:pStyle w:val="TAL"/>
              <w:rPr>
                <w:rFonts w:cs="Arial"/>
                <w:szCs w:val="18"/>
              </w:rPr>
            </w:pPr>
          </w:p>
        </w:tc>
      </w:tr>
      <w:tr w:rsidR="00C30A80" w14:paraId="20525BD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3D684F" w14:textId="77777777" w:rsidR="00C30A80" w:rsidRDefault="00C30A80">
            <w:pPr>
              <w:pStyle w:val="TAL"/>
            </w:pPr>
            <w:r>
              <w:t>dnai-list</w:t>
            </w:r>
          </w:p>
        </w:tc>
        <w:tc>
          <w:tcPr>
            <w:tcW w:w="1665" w:type="pct"/>
            <w:tcBorders>
              <w:top w:val="single" w:sz="4" w:space="0" w:color="auto"/>
              <w:left w:val="single" w:sz="6" w:space="0" w:color="000000"/>
              <w:bottom w:val="single" w:sz="4" w:space="0" w:color="auto"/>
              <w:right w:val="single" w:sz="6" w:space="0" w:color="000000"/>
            </w:tcBorders>
            <w:hideMark/>
          </w:tcPr>
          <w:p w14:paraId="0ED77D43" w14:textId="77777777" w:rsidR="00C30A80" w:rsidRDefault="00C30A80">
            <w:pPr>
              <w:pStyle w:val="TAL"/>
            </w:pPr>
            <w:r>
              <w:t>array(Dnai)</w:t>
            </w:r>
          </w:p>
        </w:tc>
        <w:tc>
          <w:tcPr>
            <w:tcW w:w="143" w:type="pct"/>
            <w:tcBorders>
              <w:top w:val="single" w:sz="4" w:space="0" w:color="auto"/>
              <w:left w:val="single" w:sz="6" w:space="0" w:color="000000"/>
              <w:bottom w:val="single" w:sz="4" w:space="0" w:color="auto"/>
              <w:right w:val="single" w:sz="6" w:space="0" w:color="000000"/>
            </w:tcBorders>
            <w:hideMark/>
          </w:tcPr>
          <w:p w14:paraId="7BED2FA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A2256"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8142313" w14:textId="77777777" w:rsidR="00C30A80" w:rsidRDefault="00C30A80">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8" w:type="pct"/>
            <w:tcBorders>
              <w:top w:val="single" w:sz="4" w:space="0" w:color="auto"/>
              <w:left w:val="single" w:sz="6" w:space="0" w:color="000000"/>
              <w:bottom w:val="single" w:sz="4" w:space="0" w:color="auto"/>
              <w:right w:val="single" w:sz="6" w:space="0" w:color="000000"/>
            </w:tcBorders>
          </w:tcPr>
          <w:p w14:paraId="57923D9C" w14:textId="77777777" w:rsidR="00C30A80" w:rsidRDefault="00C30A80">
            <w:pPr>
              <w:pStyle w:val="TAL"/>
              <w:rPr>
                <w:rFonts w:cs="Arial"/>
                <w:szCs w:val="18"/>
              </w:rPr>
            </w:pPr>
          </w:p>
        </w:tc>
      </w:tr>
      <w:tr w:rsidR="00C30A80" w14:paraId="2BBC3B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9B3775" w14:textId="77777777" w:rsidR="00C30A80" w:rsidRDefault="00C30A80">
            <w:pPr>
              <w:pStyle w:val="TAL"/>
            </w:pPr>
            <w:r>
              <w:t>upf-iwk-eps-ind</w:t>
            </w:r>
          </w:p>
        </w:tc>
        <w:tc>
          <w:tcPr>
            <w:tcW w:w="1665" w:type="pct"/>
            <w:tcBorders>
              <w:top w:val="single" w:sz="4" w:space="0" w:color="auto"/>
              <w:left w:val="single" w:sz="6" w:space="0" w:color="000000"/>
              <w:bottom w:val="single" w:sz="4" w:space="0" w:color="auto"/>
              <w:right w:val="single" w:sz="6" w:space="0" w:color="000000"/>
            </w:tcBorders>
            <w:hideMark/>
          </w:tcPr>
          <w:p w14:paraId="67AB34E1" w14:textId="77777777" w:rsidR="00C30A80" w:rsidRDefault="00C30A80">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2E18907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6B720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801A0D3" w14:textId="77777777" w:rsidR="00C30A80" w:rsidRDefault="00C30A80">
            <w:pPr>
              <w:pStyle w:val="TAL"/>
            </w:pPr>
            <w:r>
              <w:t xml:space="preserve">When present, this IE indicates whether a UPF supporting </w:t>
            </w:r>
            <w:r>
              <w:rPr>
                <w:rFonts w:cs="Arial"/>
                <w:szCs w:val="18"/>
              </w:rPr>
              <w:t xml:space="preserve">interworking with EPS </w:t>
            </w:r>
            <w:r>
              <w:t>needs to be discovered.</w:t>
            </w:r>
          </w:p>
          <w:p w14:paraId="5183A048" w14:textId="77777777" w:rsidR="00C30A80" w:rsidRDefault="00C30A80">
            <w:pPr>
              <w:pStyle w:val="TAL"/>
            </w:pPr>
          </w:p>
          <w:p w14:paraId="41A8DDFF" w14:textId="77777777" w:rsidR="00C30A80" w:rsidRDefault="00C30A80">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06595270" w14:textId="77777777" w:rsidR="00C30A80" w:rsidRDefault="00C30A80">
            <w:pPr>
              <w:pStyle w:val="TAL"/>
            </w:pPr>
          </w:p>
        </w:tc>
      </w:tr>
      <w:tr w:rsidR="00C30A80" w14:paraId="4C4A47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F35FDF0" w14:textId="77777777" w:rsidR="00C30A80" w:rsidRDefault="00C30A80">
            <w:pPr>
              <w:pStyle w:val="TAL"/>
            </w:pPr>
            <w:r>
              <w:t>chf-supported-plmn</w:t>
            </w:r>
          </w:p>
        </w:tc>
        <w:tc>
          <w:tcPr>
            <w:tcW w:w="1665" w:type="pct"/>
            <w:tcBorders>
              <w:top w:val="single" w:sz="4" w:space="0" w:color="auto"/>
              <w:left w:val="single" w:sz="6" w:space="0" w:color="000000"/>
              <w:bottom w:val="single" w:sz="4" w:space="0" w:color="auto"/>
              <w:right w:val="single" w:sz="6" w:space="0" w:color="000000"/>
            </w:tcBorders>
            <w:hideMark/>
          </w:tcPr>
          <w:p w14:paraId="055BD7ED" w14:textId="77777777" w:rsidR="00C30A80" w:rsidRDefault="00C30A80">
            <w:pPr>
              <w:pStyle w:val="TAL"/>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2F775CC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12E91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902A6C" w14:textId="77777777" w:rsidR="00C30A80" w:rsidRDefault="00C30A80">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2FB84C0C" w14:textId="77777777" w:rsidR="00C30A80" w:rsidRDefault="00C30A80">
            <w:pPr>
              <w:pStyle w:val="TAL"/>
              <w:rPr>
                <w:rFonts w:cs="Arial"/>
                <w:szCs w:val="18"/>
              </w:rPr>
            </w:pPr>
          </w:p>
        </w:tc>
      </w:tr>
      <w:tr w:rsidR="00C30A80" w14:paraId="56DDD9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B4E65F" w14:textId="77777777" w:rsidR="00C30A80" w:rsidRDefault="00C30A80">
            <w:pPr>
              <w:pStyle w:val="TAL"/>
            </w:pPr>
            <w:r>
              <w:lastRenderedPageBreak/>
              <w:t>preferred-locality</w:t>
            </w:r>
          </w:p>
        </w:tc>
        <w:tc>
          <w:tcPr>
            <w:tcW w:w="1665" w:type="pct"/>
            <w:tcBorders>
              <w:top w:val="single" w:sz="4" w:space="0" w:color="auto"/>
              <w:left w:val="single" w:sz="6" w:space="0" w:color="000000"/>
              <w:bottom w:val="single" w:sz="4" w:space="0" w:color="auto"/>
              <w:right w:val="single" w:sz="6" w:space="0" w:color="000000"/>
            </w:tcBorders>
            <w:hideMark/>
          </w:tcPr>
          <w:p w14:paraId="2EF69D9C"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6092E0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936CF6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6BE8F1B" w14:textId="77777777" w:rsidR="00C30A80" w:rsidRDefault="00C30A80">
            <w:pPr>
              <w:pStyle w:val="TAL"/>
              <w:rPr>
                <w:rFonts w:cs="Arial"/>
                <w:szCs w:val="18"/>
              </w:rPr>
            </w:pPr>
            <w:r>
              <w:rPr>
                <w:rFonts w:cs="Arial"/>
                <w:szCs w:val="18"/>
              </w:rPr>
              <w:t>Preferred target NF location (e.g. geographic location, data center).</w:t>
            </w:r>
          </w:p>
          <w:p w14:paraId="0784FAF8" w14:textId="77777777" w:rsidR="00C30A80" w:rsidRDefault="00C30A80">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139CAED3" w14:textId="77777777" w:rsidR="00C30A80" w:rsidRDefault="00C30A80">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7CEB8700" w14:textId="77777777" w:rsidR="00C30A80" w:rsidRDefault="00C30A80">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2A70D99" w14:textId="77777777" w:rsidR="00C30A80" w:rsidRDefault="00C30A80">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0DC19781" w14:textId="77777777" w:rsidR="00C30A80" w:rsidRDefault="00C30A80">
            <w:pPr>
              <w:pStyle w:val="TAL"/>
              <w:rPr>
                <w:rFonts w:cs="Arial"/>
                <w:szCs w:val="18"/>
              </w:rPr>
            </w:pPr>
          </w:p>
        </w:tc>
      </w:tr>
      <w:tr w:rsidR="00C30A80" w14:paraId="2D77CF0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7E063DE" w14:textId="77777777" w:rsidR="00C30A80" w:rsidRDefault="00C30A80">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1664060E" w14:textId="77777777" w:rsidR="00C30A80" w:rsidRDefault="00C30A80">
            <w:pPr>
              <w:pStyle w:val="TAL"/>
            </w:pPr>
            <w:r>
              <w:t>AccessType</w:t>
            </w:r>
          </w:p>
        </w:tc>
        <w:tc>
          <w:tcPr>
            <w:tcW w:w="143" w:type="pct"/>
            <w:tcBorders>
              <w:top w:val="single" w:sz="4" w:space="0" w:color="auto"/>
              <w:left w:val="single" w:sz="6" w:space="0" w:color="000000"/>
              <w:bottom w:val="single" w:sz="4" w:space="0" w:color="auto"/>
              <w:right w:val="single" w:sz="6" w:space="0" w:color="000000"/>
            </w:tcBorders>
            <w:hideMark/>
          </w:tcPr>
          <w:p w14:paraId="164908BA" w14:textId="77777777" w:rsidR="00C30A80" w:rsidRDefault="00C30A80">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0AE07F8C"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89C545" w14:textId="77777777" w:rsidR="00C30A80" w:rsidRDefault="00C30A80">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588" w:type="pct"/>
            <w:tcBorders>
              <w:top w:val="single" w:sz="4" w:space="0" w:color="auto"/>
              <w:left w:val="single" w:sz="6" w:space="0" w:color="000000"/>
              <w:bottom w:val="single" w:sz="4" w:space="0" w:color="auto"/>
              <w:right w:val="single" w:sz="6" w:space="0" w:color="000000"/>
            </w:tcBorders>
          </w:tcPr>
          <w:p w14:paraId="7D61D6BB" w14:textId="77777777" w:rsidR="00C30A80" w:rsidRDefault="00C30A80">
            <w:pPr>
              <w:pStyle w:val="TAL"/>
              <w:rPr>
                <w:rFonts w:cs="Arial"/>
                <w:szCs w:val="18"/>
              </w:rPr>
            </w:pPr>
          </w:p>
        </w:tc>
      </w:tr>
      <w:tr w:rsidR="00C30A80" w14:paraId="6F54CC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D11A2" w14:textId="77777777" w:rsidR="00C30A80" w:rsidRDefault="00C30A80">
            <w:pPr>
              <w:pStyle w:val="TAL"/>
            </w:pPr>
            <w:r>
              <w:t>supported-features</w:t>
            </w:r>
          </w:p>
        </w:tc>
        <w:tc>
          <w:tcPr>
            <w:tcW w:w="1665" w:type="pct"/>
            <w:tcBorders>
              <w:top w:val="single" w:sz="4" w:space="0" w:color="auto"/>
              <w:left w:val="single" w:sz="6" w:space="0" w:color="000000"/>
              <w:bottom w:val="single" w:sz="4" w:space="0" w:color="auto"/>
              <w:right w:val="single" w:sz="6" w:space="0" w:color="000000"/>
            </w:tcBorders>
            <w:hideMark/>
          </w:tcPr>
          <w:p w14:paraId="6FAA5D7F" w14:textId="77777777" w:rsidR="00C30A80" w:rsidRDefault="00C30A80">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75D1D5A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FF80D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DFF02CA" w14:textId="77777777" w:rsidR="00C30A80" w:rsidRDefault="00C30A80">
            <w:pPr>
              <w:pStyle w:val="TAL"/>
            </w:pPr>
            <w:r>
              <w:t>List of features required to be supported by the target Network Function.</w:t>
            </w:r>
          </w:p>
          <w:p w14:paraId="5B1ABFD2" w14:textId="77777777" w:rsidR="00C30A80" w:rsidRDefault="00C30A80">
            <w:pPr>
              <w:pStyle w:val="TAL"/>
            </w:pPr>
            <w:r>
              <w:t>This IE may be present only if the service-names attribute is present and if it contains a single service-name. It shall be ignored by the NRF otherwise.</w:t>
            </w:r>
          </w:p>
          <w:p w14:paraId="2C3DBD39" w14:textId="77777777" w:rsidR="00C30A80" w:rsidRDefault="00C30A80">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5790F6B1" w14:textId="77777777" w:rsidR="00C30A80" w:rsidRDefault="00C30A80">
            <w:pPr>
              <w:pStyle w:val="TAL"/>
            </w:pPr>
          </w:p>
        </w:tc>
      </w:tr>
      <w:tr w:rsidR="00C30A80" w14:paraId="61F0B26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486325" w14:textId="77777777" w:rsidR="00C30A80" w:rsidRDefault="00C30A80">
            <w:pPr>
              <w:pStyle w:val="TAL"/>
            </w:pPr>
            <w:r>
              <w:t>required-features</w:t>
            </w:r>
          </w:p>
        </w:tc>
        <w:tc>
          <w:tcPr>
            <w:tcW w:w="1665" w:type="pct"/>
            <w:tcBorders>
              <w:top w:val="single" w:sz="4" w:space="0" w:color="auto"/>
              <w:left w:val="single" w:sz="6" w:space="0" w:color="000000"/>
              <w:bottom w:val="single" w:sz="4" w:space="0" w:color="auto"/>
              <w:right w:val="single" w:sz="6" w:space="0" w:color="000000"/>
            </w:tcBorders>
            <w:hideMark/>
          </w:tcPr>
          <w:p w14:paraId="2B10517E" w14:textId="77777777" w:rsidR="00C30A80" w:rsidRDefault="00C30A80">
            <w:pPr>
              <w:pStyle w:val="TAL"/>
            </w:pPr>
            <w:r>
              <w:t>array(SupportedFeatures)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2C131A7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3EA9926"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022BD0" w14:textId="77777777" w:rsidR="00C30A80" w:rsidRDefault="00C30A80">
            <w:pPr>
              <w:pStyle w:val="TAL"/>
            </w:pPr>
            <w:r>
              <w:t>List of features required to be supported by the target Network Function, as defined by the supportedFeatures attribute in NFService (see clauses 6.1.6.2.3 and 6.2.6.2.4).</w:t>
            </w:r>
          </w:p>
          <w:p w14:paraId="10577859" w14:textId="77777777" w:rsidR="00C30A80" w:rsidRDefault="00C30A80">
            <w:pPr>
              <w:pStyle w:val="TAL"/>
            </w:pPr>
            <w:r>
              <w:t>This IE may be present only if the service-names attribute is present.</w:t>
            </w:r>
          </w:p>
          <w:p w14:paraId="06B0A123" w14:textId="77777777" w:rsidR="00C30A80" w:rsidRDefault="00C30A80">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41227509" w14:textId="77777777" w:rsidR="00C30A80" w:rsidRDefault="00C30A80">
            <w:pPr>
              <w:pStyle w:val="TAL"/>
            </w:pPr>
            <w:r>
              <w:t>Query-Params-Ext1</w:t>
            </w:r>
          </w:p>
        </w:tc>
      </w:tr>
      <w:tr w:rsidR="00C30A80" w14:paraId="79275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F84AD1" w14:textId="77777777" w:rsidR="00C30A80" w:rsidRDefault="00C30A80">
            <w:pPr>
              <w:pStyle w:val="TAL"/>
            </w:pPr>
            <w:r>
              <w:rPr>
                <w:lang w:eastAsia="zh-CN"/>
              </w:rPr>
              <w:t>complex-query</w:t>
            </w:r>
          </w:p>
        </w:tc>
        <w:tc>
          <w:tcPr>
            <w:tcW w:w="1665" w:type="pct"/>
            <w:tcBorders>
              <w:top w:val="single" w:sz="4" w:space="0" w:color="auto"/>
              <w:left w:val="single" w:sz="6" w:space="0" w:color="000000"/>
              <w:bottom w:val="single" w:sz="4" w:space="0" w:color="auto"/>
              <w:right w:val="single" w:sz="6" w:space="0" w:color="000000"/>
            </w:tcBorders>
            <w:hideMark/>
          </w:tcPr>
          <w:p w14:paraId="755B1F5F" w14:textId="77777777" w:rsidR="00C30A80" w:rsidRDefault="00C30A80">
            <w:pPr>
              <w:pStyle w:val="TAL"/>
            </w:pPr>
            <w:r>
              <w:rPr>
                <w:lang w:eastAsia="zh-CN"/>
              </w:rPr>
              <w:t>ComplexQuery</w:t>
            </w:r>
          </w:p>
        </w:tc>
        <w:tc>
          <w:tcPr>
            <w:tcW w:w="143" w:type="pct"/>
            <w:tcBorders>
              <w:top w:val="single" w:sz="4" w:space="0" w:color="auto"/>
              <w:left w:val="single" w:sz="6" w:space="0" w:color="000000"/>
              <w:bottom w:val="single" w:sz="4" w:space="0" w:color="auto"/>
              <w:right w:val="single" w:sz="6" w:space="0" w:color="000000"/>
            </w:tcBorders>
            <w:hideMark/>
          </w:tcPr>
          <w:p w14:paraId="43CF6B7C"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75B4426"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21FF3" w14:textId="77777777" w:rsidR="00C30A80" w:rsidRDefault="00C30A80">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10A08552" w14:textId="77777777" w:rsidR="00C30A80" w:rsidRDefault="00C30A80">
            <w:pPr>
              <w:pStyle w:val="TAL"/>
              <w:rPr>
                <w:lang w:eastAsia="zh-CN"/>
              </w:rPr>
            </w:pPr>
            <w:r>
              <w:t>Complex-Query</w:t>
            </w:r>
          </w:p>
        </w:tc>
      </w:tr>
      <w:tr w:rsidR="00C30A80" w14:paraId="5663F5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7DC0D" w14:textId="77777777" w:rsidR="00C30A80" w:rsidRDefault="00C30A80">
            <w:pPr>
              <w:pStyle w:val="TAL"/>
            </w:pPr>
            <w:r>
              <w:t>limit</w:t>
            </w:r>
          </w:p>
        </w:tc>
        <w:tc>
          <w:tcPr>
            <w:tcW w:w="1665" w:type="pct"/>
            <w:tcBorders>
              <w:top w:val="single" w:sz="4" w:space="0" w:color="auto"/>
              <w:left w:val="single" w:sz="6" w:space="0" w:color="000000"/>
              <w:bottom w:val="single" w:sz="4" w:space="0" w:color="auto"/>
              <w:right w:val="single" w:sz="6" w:space="0" w:color="000000"/>
            </w:tcBorders>
            <w:hideMark/>
          </w:tcPr>
          <w:p w14:paraId="0971CA66"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D6E5F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4A17C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B7F5090" w14:textId="77777777" w:rsidR="00C30A80" w:rsidRDefault="00C30A80">
            <w:pPr>
              <w:pStyle w:val="TAL"/>
            </w:pPr>
            <w:r>
              <w:t>Maximum number of NFProfiles to be returned in the response.</w:t>
            </w:r>
          </w:p>
          <w:p w14:paraId="1E427649" w14:textId="77777777" w:rsidR="00C30A80" w:rsidRDefault="00C30A80">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76C09D6A" w14:textId="77777777" w:rsidR="00C30A80" w:rsidRDefault="00C30A80">
            <w:pPr>
              <w:pStyle w:val="TAL"/>
            </w:pPr>
            <w:r>
              <w:t>Query-Params-Ext1</w:t>
            </w:r>
          </w:p>
        </w:tc>
      </w:tr>
      <w:tr w:rsidR="00C30A80" w14:paraId="50CEE9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E04512" w14:textId="77777777" w:rsidR="00C30A80" w:rsidRDefault="00C30A80">
            <w:pPr>
              <w:pStyle w:val="TAL"/>
            </w:pPr>
            <w:r>
              <w:lastRenderedPageBreak/>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5DC6A7CB"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291FF1F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9139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64A2AD" w14:textId="77777777" w:rsidR="00C30A80" w:rsidRDefault="00C30A80">
            <w:pPr>
              <w:pStyle w:val="TAL"/>
            </w:pPr>
            <w:r>
              <w:t>Maximum payload size (before compression, if any) of the response, expressed in kilo octets.</w:t>
            </w:r>
          </w:p>
          <w:p w14:paraId="26C1C22E" w14:textId="77777777" w:rsidR="00C30A80" w:rsidRDefault="00C30A80">
            <w:pPr>
              <w:pStyle w:val="TAL"/>
            </w:pPr>
            <w:r>
              <w:t>When present, the NRF shall limit the number of NF profiles returned in the response such as to not exceed the maximum payload size indicated in the request.</w:t>
            </w:r>
          </w:p>
          <w:p w14:paraId="724337CC" w14:textId="77777777" w:rsidR="00C30A80" w:rsidRDefault="00C30A80">
            <w:pPr>
              <w:pStyle w:val="TAL"/>
            </w:pPr>
            <w:r>
              <w:t>Default: 124. Maximum: 2000 (i.e. 2 Mo).</w:t>
            </w:r>
          </w:p>
        </w:tc>
        <w:tc>
          <w:tcPr>
            <w:tcW w:w="588" w:type="pct"/>
            <w:tcBorders>
              <w:top w:val="single" w:sz="4" w:space="0" w:color="auto"/>
              <w:left w:val="single" w:sz="6" w:space="0" w:color="000000"/>
              <w:bottom w:val="single" w:sz="4" w:space="0" w:color="auto"/>
              <w:right w:val="single" w:sz="6" w:space="0" w:color="000000"/>
            </w:tcBorders>
            <w:hideMark/>
          </w:tcPr>
          <w:p w14:paraId="17C08C31" w14:textId="77777777" w:rsidR="00C30A80" w:rsidRDefault="00C30A80">
            <w:pPr>
              <w:pStyle w:val="TAL"/>
            </w:pPr>
            <w:r>
              <w:t>Query-Params-Ext1</w:t>
            </w:r>
          </w:p>
        </w:tc>
      </w:tr>
      <w:tr w:rsidR="00C30A80" w14:paraId="2901EF1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75C54" w14:textId="77777777" w:rsidR="00C30A80" w:rsidRDefault="00C30A80">
            <w:pPr>
              <w:pStyle w:val="TAL"/>
            </w:pPr>
            <w:r>
              <w:rPr>
                <w:lang w:eastAsia="zh-CN"/>
              </w:rPr>
              <w:t>max-payload-size-ext</w:t>
            </w:r>
          </w:p>
        </w:tc>
        <w:tc>
          <w:tcPr>
            <w:tcW w:w="1665" w:type="pct"/>
            <w:tcBorders>
              <w:top w:val="single" w:sz="4" w:space="0" w:color="auto"/>
              <w:left w:val="single" w:sz="6" w:space="0" w:color="000000"/>
              <w:bottom w:val="single" w:sz="4" w:space="0" w:color="auto"/>
              <w:right w:val="single" w:sz="6" w:space="0" w:color="000000"/>
            </w:tcBorders>
            <w:hideMark/>
          </w:tcPr>
          <w:p w14:paraId="42CDCB1F" w14:textId="77777777" w:rsidR="00C30A80" w:rsidRDefault="00C30A80">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BF63E79"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0C79C78"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CA92D0" w14:textId="77777777" w:rsidR="00C30A80" w:rsidRDefault="00C30A80">
            <w:pPr>
              <w:pStyle w:val="TAL"/>
            </w:pPr>
            <w:r>
              <w:t>Maximum payload size (before compression, if any) of the response, expressed in kilo octets.</w:t>
            </w:r>
          </w:p>
          <w:p w14:paraId="4A6F32FE" w14:textId="77777777" w:rsidR="00C30A80" w:rsidRDefault="00C30A80">
            <w:pPr>
              <w:pStyle w:val="TAL"/>
            </w:pPr>
            <w:r>
              <w:t>When present, the NRF shall limit the number of NF profiles returned in the response such as to not exceed the maximum payload size indicated in the request.</w:t>
            </w:r>
          </w:p>
          <w:p w14:paraId="270416A9" w14:textId="77777777" w:rsidR="00C30A80" w:rsidRDefault="00C30A80">
            <w:pPr>
              <w:pStyle w:val="TAL"/>
              <w:rPr>
                <w:lang w:eastAsia="zh-CN"/>
              </w:rPr>
            </w:pPr>
            <w:r>
              <w:rPr>
                <w:lang w:eastAsia="zh-CN"/>
              </w:rPr>
              <w:t>This query parameter is used when the consumer supports payload size bigger than 2 million octets.</w:t>
            </w:r>
          </w:p>
          <w:p w14:paraId="62E629CF" w14:textId="77777777" w:rsidR="00C30A80" w:rsidRDefault="00C30A80">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32DED0ED" w14:textId="77777777" w:rsidR="00C30A80" w:rsidRDefault="00C30A80">
            <w:pPr>
              <w:pStyle w:val="TAL"/>
            </w:pPr>
            <w:r>
              <w:t>Query-Params-Ext2</w:t>
            </w:r>
          </w:p>
        </w:tc>
      </w:tr>
      <w:tr w:rsidR="00C30A80" w14:paraId="1D73C3D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A3CFFEB" w14:textId="77777777" w:rsidR="00C30A80" w:rsidRDefault="00C30A80">
            <w:pPr>
              <w:pStyle w:val="TAL"/>
            </w:pPr>
            <w:r>
              <w:t>pdu-session-types</w:t>
            </w:r>
          </w:p>
        </w:tc>
        <w:tc>
          <w:tcPr>
            <w:tcW w:w="1665" w:type="pct"/>
            <w:tcBorders>
              <w:top w:val="single" w:sz="4" w:space="0" w:color="auto"/>
              <w:left w:val="single" w:sz="6" w:space="0" w:color="000000"/>
              <w:bottom w:val="single" w:sz="4" w:space="0" w:color="auto"/>
              <w:right w:val="single" w:sz="6" w:space="0" w:color="000000"/>
            </w:tcBorders>
            <w:hideMark/>
          </w:tcPr>
          <w:p w14:paraId="2132C2AC" w14:textId="77777777" w:rsidR="00C30A80" w:rsidRDefault="00C30A80">
            <w:pPr>
              <w:pStyle w:val="TAL"/>
            </w:pPr>
            <w:r>
              <w:t>array(PduSessionType)</w:t>
            </w:r>
          </w:p>
        </w:tc>
        <w:tc>
          <w:tcPr>
            <w:tcW w:w="143" w:type="pct"/>
            <w:tcBorders>
              <w:top w:val="single" w:sz="4" w:space="0" w:color="auto"/>
              <w:left w:val="single" w:sz="6" w:space="0" w:color="000000"/>
              <w:bottom w:val="single" w:sz="4" w:space="0" w:color="auto"/>
              <w:right w:val="single" w:sz="6" w:space="0" w:color="000000"/>
            </w:tcBorders>
            <w:hideMark/>
          </w:tcPr>
          <w:p w14:paraId="336314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0FBE2B"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F67CA" w14:textId="77777777" w:rsidR="00C30A80" w:rsidRDefault="00C30A80">
            <w:pPr>
              <w:pStyle w:val="TAL"/>
            </w:pPr>
            <w:r>
              <w:rPr>
                <w:rFonts w:cs="Arial"/>
                <w:szCs w:val="18"/>
              </w:rPr>
              <w:t xml:space="preserve">List of the </w:t>
            </w:r>
            <w:r>
              <w:t>PDU session type (s) requested to be supported by the target Network Function (i.e UPF).</w:t>
            </w:r>
          </w:p>
        </w:tc>
        <w:tc>
          <w:tcPr>
            <w:tcW w:w="588" w:type="pct"/>
            <w:tcBorders>
              <w:top w:val="single" w:sz="4" w:space="0" w:color="auto"/>
              <w:left w:val="single" w:sz="6" w:space="0" w:color="000000"/>
              <w:bottom w:val="single" w:sz="4" w:space="0" w:color="auto"/>
              <w:right w:val="single" w:sz="6" w:space="0" w:color="000000"/>
            </w:tcBorders>
            <w:hideMark/>
          </w:tcPr>
          <w:p w14:paraId="523D8713" w14:textId="77777777" w:rsidR="00C30A80" w:rsidRDefault="00C30A80">
            <w:pPr>
              <w:pStyle w:val="TAL"/>
            </w:pPr>
            <w:r>
              <w:t>Query-Params-Ext1</w:t>
            </w:r>
          </w:p>
        </w:tc>
      </w:tr>
      <w:tr w:rsidR="00C30A80" w14:paraId="1633C58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2BC937" w14:textId="77777777" w:rsidR="00C30A80" w:rsidRDefault="00C30A80">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13D34E33" w14:textId="77777777" w:rsidR="00C30A80" w:rsidRDefault="00C30A80">
            <w:pPr>
              <w:pStyle w:val="TAL"/>
            </w:pPr>
            <w:r>
              <w:t>array(EventId)</w:t>
            </w:r>
          </w:p>
        </w:tc>
        <w:tc>
          <w:tcPr>
            <w:tcW w:w="143" w:type="pct"/>
            <w:tcBorders>
              <w:top w:val="single" w:sz="4" w:space="0" w:color="auto"/>
              <w:left w:val="single" w:sz="6" w:space="0" w:color="000000"/>
              <w:bottom w:val="single" w:sz="4" w:space="0" w:color="auto"/>
              <w:right w:val="single" w:sz="6" w:space="0" w:color="000000"/>
            </w:tcBorders>
            <w:hideMark/>
          </w:tcPr>
          <w:p w14:paraId="2C6BC0E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D38D72"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1AE6251C" w14:textId="77777777" w:rsidR="00C30A80" w:rsidRDefault="00C30A80">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0A2A5CB8" w14:textId="77777777" w:rsidR="00C30A80" w:rsidRDefault="00C30A80">
            <w:pPr>
              <w:pStyle w:val="TAL"/>
            </w:pPr>
            <w:r>
              <w:t>Query-Param-Analytics</w:t>
            </w:r>
          </w:p>
        </w:tc>
      </w:tr>
      <w:tr w:rsidR="00C30A80" w14:paraId="7AE2087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B2CA45A" w14:textId="77777777" w:rsidR="00C30A80" w:rsidRDefault="00C30A80">
            <w:pPr>
              <w:pStyle w:val="TAL"/>
            </w:pPr>
            <w:r>
              <w:t>nwdaf-event-list</w:t>
            </w:r>
          </w:p>
        </w:tc>
        <w:tc>
          <w:tcPr>
            <w:tcW w:w="1665" w:type="pct"/>
            <w:tcBorders>
              <w:top w:val="single" w:sz="4" w:space="0" w:color="auto"/>
              <w:left w:val="single" w:sz="6" w:space="0" w:color="000000"/>
              <w:bottom w:val="single" w:sz="4" w:space="0" w:color="auto"/>
              <w:right w:val="single" w:sz="6" w:space="0" w:color="000000"/>
            </w:tcBorders>
            <w:hideMark/>
          </w:tcPr>
          <w:p w14:paraId="5AA9FD44" w14:textId="77777777" w:rsidR="00C30A80" w:rsidRDefault="00C30A80">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4665FB1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5F401B"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4E2B2AF8" w14:textId="77777777" w:rsidR="00C30A80" w:rsidRDefault="00C30A80">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691C39CB" w14:textId="77777777" w:rsidR="00C30A80" w:rsidRDefault="00C30A80">
            <w:pPr>
              <w:pStyle w:val="TAL"/>
            </w:pPr>
            <w:r>
              <w:t>Query-Param-Analytics</w:t>
            </w:r>
          </w:p>
        </w:tc>
      </w:tr>
      <w:tr w:rsidR="00C30A80" w14:paraId="02883F6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6AE63D" w14:textId="77777777" w:rsidR="00C30A80" w:rsidRDefault="00C30A80">
            <w:pPr>
              <w:pStyle w:val="TAL"/>
            </w:pPr>
            <w:r>
              <w:rPr>
                <w:lang w:eastAsia="zh-CN"/>
              </w:rPr>
              <w:t>atsss</w:t>
            </w:r>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3C0F907F" w14:textId="77777777" w:rsidR="00C30A80" w:rsidRDefault="00C30A80">
            <w:pPr>
              <w:pStyle w:val="TAL"/>
            </w:pPr>
            <w:r>
              <w:rPr>
                <w:lang w:eastAsia="zh-CN"/>
              </w:rPr>
              <w:t>AtsssCapability</w:t>
            </w:r>
          </w:p>
        </w:tc>
        <w:tc>
          <w:tcPr>
            <w:tcW w:w="143" w:type="pct"/>
            <w:tcBorders>
              <w:top w:val="single" w:sz="4" w:space="0" w:color="auto"/>
              <w:left w:val="single" w:sz="6" w:space="0" w:color="000000"/>
              <w:bottom w:val="single" w:sz="4" w:space="0" w:color="auto"/>
              <w:right w:val="single" w:sz="6" w:space="0" w:color="000000"/>
            </w:tcBorders>
            <w:hideMark/>
          </w:tcPr>
          <w:p w14:paraId="3C2725E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E64A5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BDC3C4" w14:textId="77777777" w:rsidR="00C30A80" w:rsidRDefault="00C30A80">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780C14D6" w14:textId="77777777" w:rsidR="00C30A80" w:rsidRDefault="00C30A80">
            <w:pPr>
              <w:pStyle w:val="TAL"/>
            </w:pPr>
            <w:r>
              <w:rPr>
                <w:lang w:eastAsia="zh-CN"/>
              </w:rPr>
              <w:t>MAPDU</w:t>
            </w:r>
          </w:p>
        </w:tc>
      </w:tr>
      <w:tr w:rsidR="00C30A80" w14:paraId="07CACBC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FF4BDAA" w14:textId="77777777" w:rsidR="00C30A80" w:rsidRDefault="00C30A80">
            <w:pPr>
              <w:pStyle w:val="TAL"/>
              <w:rPr>
                <w:lang w:eastAsia="zh-CN"/>
              </w:rPr>
            </w:pPr>
            <w:r>
              <w:t>upf-ue-ip-addr-ind</w:t>
            </w:r>
          </w:p>
        </w:tc>
        <w:tc>
          <w:tcPr>
            <w:tcW w:w="1665" w:type="pct"/>
            <w:tcBorders>
              <w:top w:val="single" w:sz="4" w:space="0" w:color="auto"/>
              <w:left w:val="single" w:sz="6" w:space="0" w:color="000000"/>
              <w:bottom w:val="single" w:sz="4" w:space="0" w:color="auto"/>
              <w:right w:val="single" w:sz="6" w:space="0" w:color="000000"/>
            </w:tcBorders>
            <w:hideMark/>
          </w:tcPr>
          <w:p w14:paraId="2B1CF08A" w14:textId="77777777" w:rsidR="00C30A80" w:rsidRDefault="00C30A80">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1044971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64B5E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CA33E60" w14:textId="77777777" w:rsidR="00C30A80" w:rsidRDefault="00C30A80">
            <w:pPr>
              <w:pStyle w:val="TAL"/>
            </w:pPr>
            <w:r>
              <w:t xml:space="preserve">When present, this IE indicates whether a UPF supporting allocating </w:t>
            </w:r>
            <w:r>
              <w:rPr>
                <w:rFonts w:cs="Arial"/>
                <w:szCs w:val="18"/>
              </w:rPr>
              <w:t xml:space="preserve">UE IP addresses/prefixes </w:t>
            </w:r>
            <w:r>
              <w:t>needs to be discovered.</w:t>
            </w:r>
          </w:p>
          <w:p w14:paraId="7D9CD272" w14:textId="77777777" w:rsidR="00C30A80" w:rsidRDefault="00C30A80">
            <w:pPr>
              <w:pStyle w:val="TAL"/>
            </w:pPr>
          </w:p>
          <w:p w14:paraId="04425CFF" w14:textId="77777777" w:rsidR="00C30A80" w:rsidRDefault="00C30A80">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0F6669A" w14:textId="77777777" w:rsidR="00C30A80" w:rsidRDefault="00C30A80">
            <w:pPr>
              <w:pStyle w:val="TAL"/>
              <w:rPr>
                <w:lang w:eastAsia="zh-CN"/>
              </w:rPr>
            </w:pPr>
            <w:r>
              <w:t>Query-Params-Ext2</w:t>
            </w:r>
          </w:p>
        </w:tc>
      </w:tr>
      <w:tr w:rsidR="00C30A80" w14:paraId="1700486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F79298" w14:textId="77777777" w:rsidR="00C30A80" w:rsidRDefault="00C30A80">
            <w:pPr>
              <w:pStyle w:val="TAL"/>
            </w:pPr>
            <w:r>
              <w:lastRenderedPageBreak/>
              <w:t>client-type</w:t>
            </w:r>
          </w:p>
        </w:tc>
        <w:tc>
          <w:tcPr>
            <w:tcW w:w="1665" w:type="pct"/>
            <w:tcBorders>
              <w:top w:val="single" w:sz="4" w:space="0" w:color="auto"/>
              <w:left w:val="single" w:sz="6" w:space="0" w:color="000000"/>
              <w:bottom w:val="single" w:sz="4" w:space="0" w:color="auto"/>
              <w:right w:val="single" w:sz="6" w:space="0" w:color="000000"/>
            </w:tcBorders>
            <w:hideMark/>
          </w:tcPr>
          <w:p w14:paraId="79BF8A46" w14:textId="77777777" w:rsidR="00C30A80" w:rsidRDefault="00C30A80">
            <w:pPr>
              <w:pStyle w:val="TAL"/>
            </w:pPr>
            <w:r>
              <w:t>ExternalClientType</w:t>
            </w:r>
          </w:p>
        </w:tc>
        <w:tc>
          <w:tcPr>
            <w:tcW w:w="143" w:type="pct"/>
            <w:tcBorders>
              <w:top w:val="single" w:sz="4" w:space="0" w:color="auto"/>
              <w:left w:val="single" w:sz="6" w:space="0" w:color="000000"/>
              <w:bottom w:val="single" w:sz="4" w:space="0" w:color="auto"/>
              <w:right w:val="single" w:sz="6" w:space="0" w:color="000000"/>
            </w:tcBorders>
            <w:hideMark/>
          </w:tcPr>
          <w:p w14:paraId="442898B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476F79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30589FD" w14:textId="77777777" w:rsidR="00C30A80" w:rsidRDefault="00C30A80">
            <w:pPr>
              <w:pStyle w:val="TAL"/>
            </w:pPr>
            <w:r>
              <w:t>When present, this IE indicates that NF(s) dedicatedly serving the specified Client Type needs to be discovered. This IE may be included when target NF Type is "LMF" and "GMLC".</w:t>
            </w:r>
          </w:p>
          <w:p w14:paraId="468B8DD8" w14:textId="77777777" w:rsidR="00C30A80" w:rsidRDefault="00C30A80">
            <w:pPr>
              <w:pStyle w:val="TAL"/>
            </w:pPr>
          </w:p>
          <w:p w14:paraId="72CD76A0" w14:textId="77777777" w:rsidR="00C30A80" w:rsidRDefault="00C30A80">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4F4CCC30" w14:textId="77777777" w:rsidR="00C30A80" w:rsidRDefault="00C30A80">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50423536" w14:textId="77777777" w:rsidR="00C30A80" w:rsidRDefault="00C30A80">
            <w:pPr>
              <w:pStyle w:val="TAL"/>
            </w:pPr>
            <w:r>
              <w:t>Query-Params-Ext2</w:t>
            </w:r>
          </w:p>
        </w:tc>
      </w:tr>
      <w:tr w:rsidR="00C30A80" w14:paraId="301638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E6BE4A" w14:textId="77777777" w:rsidR="00C30A80" w:rsidRDefault="00C30A80">
            <w:pPr>
              <w:pStyle w:val="TAL"/>
            </w:pPr>
            <w:r>
              <w:rPr>
                <w:lang w:eastAsia="zh-CN"/>
              </w:rPr>
              <w:t>lmf-id</w:t>
            </w:r>
          </w:p>
        </w:tc>
        <w:tc>
          <w:tcPr>
            <w:tcW w:w="1665" w:type="pct"/>
            <w:tcBorders>
              <w:top w:val="single" w:sz="4" w:space="0" w:color="auto"/>
              <w:left w:val="single" w:sz="6" w:space="0" w:color="000000"/>
              <w:bottom w:val="single" w:sz="4" w:space="0" w:color="auto"/>
              <w:right w:val="single" w:sz="6" w:space="0" w:color="000000"/>
            </w:tcBorders>
            <w:hideMark/>
          </w:tcPr>
          <w:p w14:paraId="2F1EBDB4" w14:textId="77777777" w:rsidR="00C30A80" w:rsidRDefault="00C30A80">
            <w:pPr>
              <w:pStyle w:val="TAL"/>
            </w:pPr>
            <w:r>
              <w:t>LMFIdentification</w:t>
            </w:r>
          </w:p>
        </w:tc>
        <w:tc>
          <w:tcPr>
            <w:tcW w:w="143" w:type="pct"/>
            <w:tcBorders>
              <w:top w:val="single" w:sz="4" w:space="0" w:color="auto"/>
              <w:left w:val="single" w:sz="6" w:space="0" w:color="000000"/>
              <w:bottom w:val="single" w:sz="4" w:space="0" w:color="auto"/>
              <w:right w:val="single" w:sz="6" w:space="0" w:color="000000"/>
            </w:tcBorders>
            <w:hideMark/>
          </w:tcPr>
          <w:p w14:paraId="49606B4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3011D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2CE26705" w14:textId="77777777" w:rsidR="00C30A80" w:rsidRDefault="00C30A80">
            <w:pPr>
              <w:pStyle w:val="TAL"/>
            </w:pPr>
            <w:r>
              <w:rPr>
                <w:rFonts w:cs="Arial"/>
                <w:szCs w:val="18"/>
              </w:rPr>
              <w:t xml:space="preserve">When present, this IE shall contain </w:t>
            </w:r>
            <w:r>
              <w:t>LMF identification to be discovered.This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04970136" w14:textId="77777777" w:rsidR="00C30A80" w:rsidRDefault="00C30A80">
            <w:pPr>
              <w:pStyle w:val="TAL"/>
            </w:pPr>
            <w:r>
              <w:t>Query-Params-Ext2</w:t>
            </w:r>
          </w:p>
        </w:tc>
      </w:tr>
      <w:tr w:rsidR="00C30A80" w14:paraId="52A9278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8835CF" w14:textId="77777777" w:rsidR="00C30A80" w:rsidRDefault="00C30A80">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0785298F" w14:textId="77777777" w:rsidR="00C30A80" w:rsidRDefault="00C30A80">
            <w:pPr>
              <w:pStyle w:val="TAL"/>
            </w:pPr>
            <w:r>
              <w:t>AnNodeType</w:t>
            </w:r>
          </w:p>
        </w:tc>
        <w:tc>
          <w:tcPr>
            <w:tcW w:w="143" w:type="pct"/>
            <w:tcBorders>
              <w:top w:val="single" w:sz="4" w:space="0" w:color="auto"/>
              <w:left w:val="single" w:sz="6" w:space="0" w:color="000000"/>
              <w:bottom w:val="single" w:sz="4" w:space="0" w:color="auto"/>
              <w:right w:val="single" w:sz="6" w:space="0" w:color="000000"/>
            </w:tcBorders>
            <w:hideMark/>
          </w:tcPr>
          <w:p w14:paraId="1A9800E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669E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FE8758B" w14:textId="77777777" w:rsidR="00C30A80" w:rsidRDefault="00C30A80">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13F254BA" w14:textId="77777777" w:rsidR="00C30A80" w:rsidRDefault="00C30A80">
            <w:pPr>
              <w:pStyle w:val="TAL"/>
            </w:pPr>
            <w:r>
              <w:t>Query-Params-Ext2</w:t>
            </w:r>
          </w:p>
        </w:tc>
      </w:tr>
      <w:tr w:rsidR="00C30A80" w14:paraId="31AACA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5E5C94" w14:textId="77777777" w:rsidR="00C30A80" w:rsidRDefault="00C30A80">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4512813E" w14:textId="77777777" w:rsidR="00C30A80" w:rsidRDefault="00C30A80">
            <w:pPr>
              <w:pStyle w:val="TAL"/>
            </w:pPr>
            <w:r>
              <w:t>RatType</w:t>
            </w:r>
          </w:p>
        </w:tc>
        <w:tc>
          <w:tcPr>
            <w:tcW w:w="143" w:type="pct"/>
            <w:tcBorders>
              <w:top w:val="single" w:sz="4" w:space="0" w:color="auto"/>
              <w:left w:val="single" w:sz="6" w:space="0" w:color="000000"/>
              <w:bottom w:val="single" w:sz="4" w:space="0" w:color="auto"/>
              <w:right w:val="single" w:sz="6" w:space="0" w:color="000000"/>
            </w:tcBorders>
            <w:hideMark/>
          </w:tcPr>
          <w:p w14:paraId="71F4FB7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E5F08A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7EDC9A9A" w14:textId="77777777" w:rsidR="00C30A80" w:rsidRDefault="00C30A80">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70240A44" w14:textId="77777777" w:rsidR="00C30A80" w:rsidRDefault="00C30A80">
            <w:pPr>
              <w:pStyle w:val="TAL"/>
            </w:pPr>
            <w:r>
              <w:t>Query-Params-Ext2</w:t>
            </w:r>
          </w:p>
        </w:tc>
      </w:tr>
      <w:tr w:rsidR="00C30A80" w14:paraId="349901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27EE84" w14:textId="77777777" w:rsidR="00C30A80" w:rsidRDefault="00C30A80">
            <w:pPr>
              <w:pStyle w:val="TAL"/>
            </w:pPr>
            <w:r>
              <w:t>target-snpn</w:t>
            </w:r>
          </w:p>
        </w:tc>
        <w:tc>
          <w:tcPr>
            <w:tcW w:w="1665" w:type="pct"/>
            <w:tcBorders>
              <w:top w:val="single" w:sz="4" w:space="0" w:color="auto"/>
              <w:left w:val="single" w:sz="6" w:space="0" w:color="000000"/>
              <w:bottom w:val="single" w:sz="4" w:space="0" w:color="auto"/>
              <w:right w:val="single" w:sz="6" w:space="0" w:color="000000"/>
            </w:tcBorders>
            <w:hideMark/>
          </w:tcPr>
          <w:p w14:paraId="16F5F926" w14:textId="77777777" w:rsidR="00C30A80" w:rsidRDefault="00C30A80">
            <w:pPr>
              <w:pStyle w:val="TAL"/>
            </w:pPr>
            <w:r>
              <w:t>PlmnIdNid</w:t>
            </w:r>
          </w:p>
        </w:tc>
        <w:tc>
          <w:tcPr>
            <w:tcW w:w="143" w:type="pct"/>
            <w:tcBorders>
              <w:top w:val="single" w:sz="4" w:space="0" w:color="auto"/>
              <w:left w:val="single" w:sz="6" w:space="0" w:color="000000"/>
              <w:bottom w:val="single" w:sz="4" w:space="0" w:color="auto"/>
              <w:right w:val="single" w:sz="6" w:space="0" w:color="000000"/>
            </w:tcBorders>
            <w:hideMark/>
          </w:tcPr>
          <w:p w14:paraId="7563ED50"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593FB5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1E56ED" w14:textId="77777777" w:rsidR="00C30A80" w:rsidRDefault="00C30A80">
            <w:pPr>
              <w:pStyle w:val="TAL"/>
            </w:pPr>
            <w:r>
              <w:t>This IE shall be included when NF services of a specific SNPN need to be discovered. When included, this IE shall contain the PLMN ID and NID of the target NF.</w:t>
            </w:r>
          </w:p>
          <w:p w14:paraId="4BF9BAE2" w14:textId="77777777" w:rsidR="00C30A80" w:rsidRDefault="00C30A80">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46834273" w14:textId="77777777" w:rsidR="00C30A80" w:rsidRDefault="00C30A80">
            <w:pPr>
              <w:pStyle w:val="TAL"/>
            </w:pPr>
            <w:r>
              <w:rPr>
                <w:noProof/>
                <w:lang w:eastAsia="zh-CN"/>
              </w:rPr>
              <w:t>Query-Params-Ext2</w:t>
            </w:r>
          </w:p>
        </w:tc>
      </w:tr>
      <w:tr w:rsidR="00C30A80" w14:paraId="6C7ED93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CE2B07" w14:textId="77777777" w:rsidR="00C30A80" w:rsidRDefault="00C30A80">
            <w:pPr>
              <w:pStyle w:val="TAL"/>
            </w:pPr>
            <w:r>
              <w:rPr>
                <w:lang w:eastAsia="zh-CN"/>
              </w:rPr>
              <w:t>af-ee-data</w:t>
            </w:r>
          </w:p>
        </w:tc>
        <w:tc>
          <w:tcPr>
            <w:tcW w:w="1665" w:type="pct"/>
            <w:tcBorders>
              <w:top w:val="single" w:sz="4" w:space="0" w:color="auto"/>
              <w:left w:val="single" w:sz="6" w:space="0" w:color="000000"/>
              <w:bottom w:val="single" w:sz="4" w:space="0" w:color="auto"/>
              <w:right w:val="single" w:sz="6" w:space="0" w:color="000000"/>
            </w:tcBorders>
            <w:hideMark/>
          </w:tcPr>
          <w:p w14:paraId="3C55A108" w14:textId="77777777" w:rsidR="00C30A80" w:rsidRDefault="00C30A80">
            <w:pPr>
              <w:pStyle w:val="TAL"/>
            </w:pPr>
            <w:r>
              <w:t>AfEventExposureData</w:t>
            </w:r>
          </w:p>
        </w:tc>
        <w:tc>
          <w:tcPr>
            <w:tcW w:w="143" w:type="pct"/>
            <w:tcBorders>
              <w:top w:val="single" w:sz="4" w:space="0" w:color="auto"/>
              <w:left w:val="single" w:sz="6" w:space="0" w:color="000000"/>
              <w:bottom w:val="single" w:sz="4" w:space="0" w:color="auto"/>
              <w:right w:val="single" w:sz="6" w:space="0" w:color="000000"/>
            </w:tcBorders>
            <w:hideMark/>
          </w:tcPr>
          <w:p w14:paraId="3C0F828D"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104279"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D30156" w14:textId="77777777" w:rsidR="00C30A80" w:rsidRDefault="00C30A80">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65E710DD" w14:textId="77777777" w:rsidR="00C30A80" w:rsidRDefault="00C30A80">
            <w:pPr>
              <w:pStyle w:val="TAL"/>
              <w:rPr>
                <w:noProof/>
                <w:lang w:eastAsia="zh-CN"/>
              </w:rPr>
            </w:pPr>
            <w:r>
              <w:rPr>
                <w:noProof/>
                <w:lang w:eastAsia="zh-CN"/>
              </w:rPr>
              <w:t>Query-Params-Ext2</w:t>
            </w:r>
          </w:p>
        </w:tc>
      </w:tr>
      <w:tr w:rsidR="00C30A80" w14:paraId="7ADB004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5FA7CF" w14:textId="77777777" w:rsidR="00C30A80" w:rsidRDefault="00C30A80">
            <w:pPr>
              <w:pStyle w:val="TAL"/>
              <w:rPr>
                <w:lang w:eastAsia="zh-CN"/>
              </w:rPr>
            </w:pPr>
            <w:r>
              <w:rPr>
                <w:lang w:eastAsia="zh-CN"/>
              </w:rPr>
              <w:t>w-agf-info</w:t>
            </w:r>
          </w:p>
        </w:tc>
        <w:tc>
          <w:tcPr>
            <w:tcW w:w="1665" w:type="pct"/>
            <w:tcBorders>
              <w:top w:val="single" w:sz="4" w:space="0" w:color="auto"/>
              <w:left w:val="single" w:sz="6" w:space="0" w:color="000000"/>
              <w:bottom w:val="single" w:sz="4" w:space="0" w:color="auto"/>
              <w:right w:val="single" w:sz="6" w:space="0" w:color="000000"/>
            </w:tcBorders>
            <w:hideMark/>
          </w:tcPr>
          <w:p w14:paraId="45B59D38" w14:textId="77777777" w:rsidR="00C30A80" w:rsidRDefault="00C30A80">
            <w:pPr>
              <w:pStyle w:val="TAL"/>
            </w:pPr>
            <w:r>
              <w:rPr>
                <w:lang w:eastAsia="zh-CN"/>
              </w:rPr>
              <w:t>WAgfInfo</w:t>
            </w:r>
          </w:p>
        </w:tc>
        <w:tc>
          <w:tcPr>
            <w:tcW w:w="143" w:type="pct"/>
            <w:tcBorders>
              <w:top w:val="single" w:sz="4" w:space="0" w:color="auto"/>
              <w:left w:val="single" w:sz="6" w:space="0" w:color="000000"/>
              <w:bottom w:val="single" w:sz="4" w:space="0" w:color="auto"/>
              <w:right w:val="single" w:sz="6" w:space="0" w:color="000000"/>
            </w:tcBorders>
            <w:hideMark/>
          </w:tcPr>
          <w:p w14:paraId="635D5232"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E2734BD"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11EF1B5" w14:textId="77777777" w:rsidR="00C30A80" w:rsidRDefault="00C30A80">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6B2B6553" w14:textId="77777777" w:rsidR="00C30A80" w:rsidRDefault="00C30A80">
            <w:pPr>
              <w:pStyle w:val="TAL"/>
              <w:rPr>
                <w:noProof/>
                <w:lang w:eastAsia="zh-CN"/>
              </w:rPr>
            </w:pPr>
            <w:r>
              <w:t>Query-Params-Ext2</w:t>
            </w:r>
          </w:p>
        </w:tc>
      </w:tr>
      <w:tr w:rsidR="00C30A80" w14:paraId="3E43F60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A7CAEA" w14:textId="77777777" w:rsidR="00C30A80" w:rsidRDefault="00C30A80">
            <w:pPr>
              <w:pStyle w:val="TAL"/>
              <w:rPr>
                <w:lang w:eastAsia="zh-CN"/>
              </w:rPr>
            </w:pPr>
            <w:r>
              <w:rPr>
                <w:lang w:eastAsia="zh-CN"/>
              </w:rPr>
              <w:t>tngf-info</w:t>
            </w:r>
          </w:p>
        </w:tc>
        <w:tc>
          <w:tcPr>
            <w:tcW w:w="1665" w:type="pct"/>
            <w:tcBorders>
              <w:top w:val="single" w:sz="4" w:space="0" w:color="auto"/>
              <w:left w:val="single" w:sz="6" w:space="0" w:color="000000"/>
              <w:bottom w:val="single" w:sz="4" w:space="0" w:color="auto"/>
              <w:right w:val="single" w:sz="6" w:space="0" w:color="000000"/>
            </w:tcBorders>
            <w:hideMark/>
          </w:tcPr>
          <w:p w14:paraId="4620425B" w14:textId="77777777" w:rsidR="00C30A80" w:rsidRDefault="00C30A80">
            <w:pPr>
              <w:pStyle w:val="TAL"/>
            </w:pPr>
            <w:r>
              <w:rPr>
                <w:lang w:eastAsia="zh-CN"/>
              </w:rPr>
              <w:t>TngfInfo</w:t>
            </w:r>
          </w:p>
        </w:tc>
        <w:tc>
          <w:tcPr>
            <w:tcW w:w="143" w:type="pct"/>
            <w:tcBorders>
              <w:top w:val="single" w:sz="4" w:space="0" w:color="auto"/>
              <w:left w:val="single" w:sz="6" w:space="0" w:color="000000"/>
              <w:bottom w:val="single" w:sz="4" w:space="0" w:color="auto"/>
              <w:right w:val="single" w:sz="6" w:space="0" w:color="000000"/>
            </w:tcBorders>
            <w:hideMark/>
          </w:tcPr>
          <w:p w14:paraId="5E9E849C"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2522F90"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76774" w14:textId="77777777" w:rsidR="00C30A80" w:rsidRDefault="00C30A80">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1F489334" w14:textId="77777777" w:rsidR="00C30A80" w:rsidRDefault="00C30A80">
            <w:pPr>
              <w:pStyle w:val="TAL"/>
              <w:rPr>
                <w:noProof/>
                <w:lang w:eastAsia="zh-CN"/>
              </w:rPr>
            </w:pPr>
            <w:r>
              <w:t>Query-Params-Ext2</w:t>
            </w:r>
          </w:p>
        </w:tc>
      </w:tr>
      <w:tr w:rsidR="00C30A80" w14:paraId="447A958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413C1C" w14:textId="77777777" w:rsidR="00C30A80" w:rsidRDefault="00C30A80">
            <w:pPr>
              <w:pStyle w:val="TAL"/>
              <w:rPr>
                <w:lang w:eastAsia="zh-CN"/>
              </w:rPr>
            </w:pPr>
            <w:r>
              <w:rPr>
                <w:lang w:eastAsia="zh-CN"/>
              </w:rPr>
              <w:t>twif-info</w:t>
            </w:r>
          </w:p>
        </w:tc>
        <w:tc>
          <w:tcPr>
            <w:tcW w:w="1665" w:type="pct"/>
            <w:tcBorders>
              <w:top w:val="single" w:sz="4" w:space="0" w:color="auto"/>
              <w:left w:val="single" w:sz="6" w:space="0" w:color="000000"/>
              <w:bottom w:val="single" w:sz="4" w:space="0" w:color="auto"/>
              <w:right w:val="single" w:sz="6" w:space="0" w:color="000000"/>
            </w:tcBorders>
            <w:hideMark/>
          </w:tcPr>
          <w:p w14:paraId="71ABDD67" w14:textId="77777777" w:rsidR="00C30A80" w:rsidRDefault="00C30A80">
            <w:pPr>
              <w:pStyle w:val="TAL"/>
              <w:rPr>
                <w:lang w:eastAsia="zh-CN"/>
              </w:rPr>
            </w:pPr>
            <w:r>
              <w:rPr>
                <w:lang w:eastAsia="zh-CN"/>
              </w:rPr>
              <w:t>TwifInfo</w:t>
            </w:r>
          </w:p>
        </w:tc>
        <w:tc>
          <w:tcPr>
            <w:tcW w:w="143" w:type="pct"/>
            <w:tcBorders>
              <w:top w:val="single" w:sz="4" w:space="0" w:color="auto"/>
              <w:left w:val="single" w:sz="6" w:space="0" w:color="000000"/>
              <w:bottom w:val="single" w:sz="4" w:space="0" w:color="auto"/>
              <w:right w:val="single" w:sz="6" w:space="0" w:color="000000"/>
            </w:tcBorders>
            <w:hideMark/>
          </w:tcPr>
          <w:p w14:paraId="6959B373"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462682"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B4019FF" w14:textId="77777777" w:rsidR="00C30A80" w:rsidRDefault="00C30A80">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15324480" w14:textId="77777777" w:rsidR="00C30A80" w:rsidRDefault="00C30A80">
            <w:pPr>
              <w:pStyle w:val="TAL"/>
            </w:pPr>
            <w:r>
              <w:t>Query-Params-Ext2</w:t>
            </w:r>
          </w:p>
        </w:tc>
      </w:tr>
      <w:tr w:rsidR="00C30A80" w14:paraId="10E893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C72A45" w14:textId="77777777" w:rsidR="00C30A80" w:rsidRDefault="00C30A80">
            <w:pPr>
              <w:pStyle w:val="TAL"/>
              <w:rPr>
                <w:lang w:eastAsia="zh-CN"/>
              </w:rPr>
            </w:pPr>
            <w:r>
              <w:t>target-nf-set-id</w:t>
            </w:r>
          </w:p>
        </w:tc>
        <w:tc>
          <w:tcPr>
            <w:tcW w:w="1665" w:type="pct"/>
            <w:tcBorders>
              <w:top w:val="single" w:sz="4" w:space="0" w:color="auto"/>
              <w:left w:val="single" w:sz="6" w:space="0" w:color="000000"/>
              <w:bottom w:val="single" w:sz="4" w:space="0" w:color="auto"/>
              <w:right w:val="single" w:sz="6" w:space="0" w:color="000000"/>
            </w:tcBorders>
            <w:hideMark/>
          </w:tcPr>
          <w:p w14:paraId="4CAD64D2" w14:textId="77777777" w:rsidR="00C30A80" w:rsidRDefault="00C30A80">
            <w:pPr>
              <w:pStyle w:val="TAL"/>
              <w:rPr>
                <w:lang w:eastAsia="zh-CN"/>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33019844"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F3B4995"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082D404" w14:textId="77777777" w:rsidR="00C30A80" w:rsidRDefault="00C30A80">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60C4CBC" w14:textId="77777777" w:rsidR="00C30A80" w:rsidRDefault="00C30A80">
            <w:pPr>
              <w:pStyle w:val="TAL"/>
            </w:pPr>
            <w:r>
              <w:t>Query-Params-Ext2</w:t>
            </w:r>
          </w:p>
        </w:tc>
      </w:tr>
      <w:tr w:rsidR="00C30A80" w14:paraId="641C454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56AAF54" w14:textId="77777777" w:rsidR="00C30A80" w:rsidRDefault="00C30A80">
            <w:pPr>
              <w:pStyle w:val="TAL"/>
              <w:rPr>
                <w:lang w:eastAsia="zh-CN"/>
              </w:rPr>
            </w:pPr>
            <w:r>
              <w:lastRenderedPageBreak/>
              <w:t>target-nf-service-set-id</w:t>
            </w:r>
          </w:p>
        </w:tc>
        <w:tc>
          <w:tcPr>
            <w:tcW w:w="1665" w:type="pct"/>
            <w:tcBorders>
              <w:top w:val="single" w:sz="4" w:space="0" w:color="auto"/>
              <w:left w:val="single" w:sz="6" w:space="0" w:color="000000"/>
              <w:bottom w:val="single" w:sz="4" w:space="0" w:color="auto"/>
              <w:right w:val="single" w:sz="6" w:space="0" w:color="000000"/>
            </w:tcBorders>
            <w:hideMark/>
          </w:tcPr>
          <w:p w14:paraId="28D5011C" w14:textId="77777777" w:rsidR="00C30A80" w:rsidRDefault="00C30A80">
            <w:pPr>
              <w:pStyle w:val="TAL"/>
              <w:rPr>
                <w:lang w:eastAsia="zh-CN"/>
              </w:rPr>
            </w:pPr>
            <w:r>
              <w:t>NfServiceSetId</w:t>
            </w:r>
          </w:p>
        </w:tc>
        <w:tc>
          <w:tcPr>
            <w:tcW w:w="143" w:type="pct"/>
            <w:tcBorders>
              <w:top w:val="single" w:sz="4" w:space="0" w:color="auto"/>
              <w:left w:val="single" w:sz="6" w:space="0" w:color="000000"/>
              <w:bottom w:val="single" w:sz="4" w:space="0" w:color="auto"/>
              <w:right w:val="single" w:sz="6" w:space="0" w:color="000000"/>
            </w:tcBorders>
            <w:hideMark/>
          </w:tcPr>
          <w:p w14:paraId="0E984F9D"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432F59B"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204FE4C" w14:textId="77777777" w:rsidR="00C30A80" w:rsidRDefault="00C30A80">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049C6BED" w14:textId="77777777" w:rsidR="00C30A80" w:rsidRDefault="00C30A80">
            <w:pPr>
              <w:pStyle w:val="TAL"/>
            </w:pPr>
          </w:p>
          <w:p w14:paraId="7FE50D0E" w14:textId="77777777" w:rsidR="00C30A80" w:rsidRDefault="00C30A8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1132C780" w14:textId="77777777" w:rsidR="00C30A80" w:rsidRDefault="00C30A80">
            <w:pPr>
              <w:pStyle w:val="TAL"/>
            </w:pPr>
            <w:r>
              <w:t>Query-Params-Ext2</w:t>
            </w:r>
          </w:p>
        </w:tc>
      </w:tr>
      <w:tr w:rsidR="00C30A80" w14:paraId="6832D42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999A98" w14:textId="77777777" w:rsidR="00C30A80" w:rsidRDefault="00C30A80">
            <w:pPr>
              <w:pStyle w:val="TAL"/>
            </w:pPr>
            <w:r>
              <w:t>preferred-tai</w:t>
            </w:r>
          </w:p>
        </w:tc>
        <w:tc>
          <w:tcPr>
            <w:tcW w:w="1665" w:type="pct"/>
            <w:tcBorders>
              <w:top w:val="single" w:sz="4" w:space="0" w:color="auto"/>
              <w:left w:val="single" w:sz="6" w:space="0" w:color="000000"/>
              <w:bottom w:val="single" w:sz="4" w:space="0" w:color="auto"/>
              <w:right w:val="single" w:sz="6" w:space="0" w:color="000000"/>
            </w:tcBorders>
            <w:hideMark/>
          </w:tcPr>
          <w:p w14:paraId="3ECC73BD"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480EE2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3E305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D1DE22" w14:textId="77777777" w:rsidR="00C30A80" w:rsidRDefault="00C30A80">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343BEB4" w14:textId="77777777" w:rsidR="00C30A80" w:rsidRDefault="00C30A80">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8F7DF00" w14:textId="77777777" w:rsidR="00C30A80" w:rsidRDefault="00C30A80">
            <w:pPr>
              <w:pStyle w:val="TAL"/>
            </w:pPr>
            <w:r>
              <w:t>Query-Params-Ext2</w:t>
            </w:r>
          </w:p>
        </w:tc>
      </w:tr>
      <w:tr w:rsidR="00C30A80" w14:paraId="610D95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10184C9" w14:textId="77777777" w:rsidR="00C30A80" w:rsidRDefault="00C30A80">
            <w:pPr>
              <w:pStyle w:val="TAL"/>
            </w:pPr>
            <w:r>
              <w:t>nef-id</w:t>
            </w:r>
          </w:p>
        </w:tc>
        <w:tc>
          <w:tcPr>
            <w:tcW w:w="1665" w:type="pct"/>
            <w:tcBorders>
              <w:top w:val="single" w:sz="4" w:space="0" w:color="auto"/>
              <w:left w:val="single" w:sz="6" w:space="0" w:color="000000"/>
              <w:bottom w:val="single" w:sz="4" w:space="0" w:color="auto"/>
              <w:right w:val="single" w:sz="6" w:space="0" w:color="000000"/>
            </w:tcBorders>
            <w:hideMark/>
          </w:tcPr>
          <w:p w14:paraId="324FB15E" w14:textId="77777777" w:rsidR="00C30A80" w:rsidRDefault="00C30A80">
            <w:pPr>
              <w:pStyle w:val="TAL"/>
            </w:pPr>
            <w:r>
              <w:t>NefId</w:t>
            </w:r>
          </w:p>
        </w:tc>
        <w:tc>
          <w:tcPr>
            <w:tcW w:w="143" w:type="pct"/>
            <w:tcBorders>
              <w:top w:val="single" w:sz="4" w:space="0" w:color="auto"/>
              <w:left w:val="single" w:sz="6" w:space="0" w:color="000000"/>
              <w:bottom w:val="single" w:sz="4" w:space="0" w:color="auto"/>
              <w:right w:val="single" w:sz="6" w:space="0" w:color="000000"/>
            </w:tcBorders>
            <w:hideMark/>
          </w:tcPr>
          <w:p w14:paraId="36542C4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6338FE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53717" w14:textId="77777777" w:rsidR="00C30A80" w:rsidRDefault="00C30A80">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5BF257B" w14:textId="77777777" w:rsidR="00C30A80" w:rsidRDefault="00C30A80">
            <w:pPr>
              <w:pStyle w:val="TAL"/>
            </w:pPr>
            <w:r>
              <w:t>Query-Params-Ext2</w:t>
            </w:r>
          </w:p>
        </w:tc>
      </w:tr>
      <w:tr w:rsidR="00C30A80" w14:paraId="7DCB1A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1B3A55" w14:textId="77777777" w:rsidR="00C30A80" w:rsidRDefault="00C30A80">
            <w:pPr>
              <w:pStyle w:val="TAL"/>
            </w:pPr>
            <w:r>
              <w:t>preferred-nf-instances</w:t>
            </w:r>
          </w:p>
        </w:tc>
        <w:tc>
          <w:tcPr>
            <w:tcW w:w="1665" w:type="pct"/>
            <w:tcBorders>
              <w:top w:val="single" w:sz="4" w:space="0" w:color="auto"/>
              <w:left w:val="single" w:sz="6" w:space="0" w:color="000000"/>
              <w:bottom w:val="single" w:sz="4" w:space="0" w:color="auto"/>
              <w:right w:val="single" w:sz="6" w:space="0" w:color="000000"/>
            </w:tcBorders>
            <w:hideMark/>
          </w:tcPr>
          <w:p w14:paraId="6C99B454" w14:textId="77777777" w:rsidR="00C30A80" w:rsidRDefault="00C30A80">
            <w:pPr>
              <w:pStyle w:val="TAL"/>
            </w:pPr>
            <w:r>
              <w:t>array(NfInstanceId)</w:t>
            </w:r>
          </w:p>
        </w:tc>
        <w:tc>
          <w:tcPr>
            <w:tcW w:w="143" w:type="pct"/>
            <w:tcBorders>
              <w:top w:val="single" w:sz="4" w:space="0" w:color="auto"/>
              <w:left w:val="single" w:sz="6" w:space="0" w:color="000000"/>
              <w:bottom w:val="single" w:sz="4" w:space="0" w:color="auto"/>
              <w:right w:val="single" w:sz="6" w:space="0" w:color="000000"/>
            </w:tcBorders>
            <w:hideMark/>
          </w:tcPr>
          <w:p w14:paraId="5FA7F8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F3FA78"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DCB67F" w14:textId="77777777" w:rsidR="00C30A80" w:rsidRDefault="00C30A80">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4151E500" w14:textId="77777777" w:rsidR="00C30A80" w:rsidRDefault="00C30A80">
            <w:pPr>
              <w:pStyle w:val="TAL"/>
            </w:pPr>
            <w:r>
              <w:t>Query-Params-Ext2</w:t>
            </w:r>
          </w:p>
        </w:tc>
      </w:tr>
      <w:tr w:rsidR="00C30A80" w14:paraId="3EC639A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3B33185" w14:textId="77777777" w:rsidR="00C30A80" w:rsidRDefault="00C30A80">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3C7FC290" w14:textId="77777777" w:rsidR="00C30A80" w:rsidRDefault="00C30A80">
            <w:pPr>
              <w:pStyle w:val="TAL"/>
            </w:pPr>
            <w:r>
              <w:t>NotificationType</w:t>
            </w:r>
          </w:p>
        </w:tc>
        <w:tc>
          <w:tcPr>
            <w:tcW w:w="143" w:type="pct"/>
            <w:tcBorders>
              <w:top w:val="single" w:sz="4" w:space="0" w:color="auto"/>
              <w:left w:val="single" w:sz="6" w:space="0" w:color="000000"/>
              <w:bottom w:val="single" w:sz="4" w:space="0" w:color="auto"/>
              <w:right w:val="single" w:sz="6" w:space="0" w:color="000000"/>
            </w:tcBorders>
            <w:hideMark/>
          </w:tcPr>
          <w:p w14:paraId="0C57E2E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2A8BA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E16AA26" w14:textId="77777777" w:rsidR="00C30A80" w:rsidRDefault="00C30A8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068A4E2C"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02E5A3B6" w14:textId="77777777" w:rsidR="00C30A80" w:rsidRDefault="00C30A80">
            <w:pPr>
              <w:pStyle w:val="TAL"/>
            </w:pPr>
            <w:r>
              <w:t>Query-Params-Ext2</w:t>
            </w:r>
          </w:p>
        </w:tc>
      </w:tr>
      <w:tr w:rsidR="00C30A80" w14:paraId="7CFA26D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9ED93E" w14:textId="77777777" w:rsidR="00C30A80" w:rsidRDefault="00C30A80">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4A010FFE" w14:textId="77777777" w:rsidR="00C30A80" w:rsidRDefault="00C30A80">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25CF4F6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D25EAE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2B05FA7" w14:textId="77777777" w:rsidR="00C30A80" w:rsidRDefault="00C30A80">
            <w:pPr>
              <w:pStyle w:val="TAL"/>
              <w:rPr>
                <w:rFonts w:cs="Arial"/>
                <w:szCs w:val="18"/>
              </w:rPr>
            </w:pPr>
            <w:r>
              <w:rPr>
                <w:rFonts w:cs="Arial"/>
                <w:szCs w:val="18"/>
              </w:rPr>
              <w:t>This IE may be included when "</w:t>
            </w:r>
            <w:r>
              <w:t>notification-type" IE is present with value "N1_MESSAGES".</w:t>
            </w:r>
          </w:p>
          <w:p w14:paraId="5352600F" w14:textId="77777777" w:rsidR="00C30A80" w:rsidRDefault="00C30A80">
            <w:pPr>
              <w:pStyle w:val="TAL"/>
              <w:rPr>
                <w:rFonts w:cs="Arial"/>
                <w:szCs w:val="18"/>
              </w:rPr>
            </w:pPr>
          </w:p>
          <w:p w14:paraId="1A3C09DA" w14:textId="77777777" w:rsidR="00C30A80" w:rsidRDefault="00C30A8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C52A0FA"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58F653D0" w14:textId="77777777" w:rsidR="00C30A80" w:rsidRDefault="00C30A80">
            <w:pPr>
              <w:pStyle w:val="TAL"/>
            </w:pPr>
            <w:r>
              <w:t>Query-Params-Ext3</w:t>
            </w:r>
          </w:p>
        </w:tc>
      </w:tr>
      <w:tr w:rsidR="00C30A80" w14:paraId="36DF0BF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B186A9" w14:textId="77777777" w:rsidR="00C30A80" w:rsidRDefault="00C30A80">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6C87D8D5" w14:textId="77777777" w:rsidR="00C30A80" w:rsidRDefault="00C30A80">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296629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E51BEA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10B1D07" w14:textId="77777777" w:rsidR="00C30A80" w:rsidRDefault="00C30A8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26556A9" w14:textId="77777777" w:rsidR="00C30A80" w:rsidRDefault="00C30A80">
            <w:pPr>
              <w:pStyle w:val="TAL"/>
              <w:rPr>
                <w:rFonts w:cs="Arial"/>
                <w:szCs w:val="18"/>
              </w:rPr>
            </w:pPr>
          </w:p>
          <w:p w14:paraId="54BA3EF3" w14:textId="77777777" w:rsidR="00C30A80" w:rsidRDefault="00C30A8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80DDAE7"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1693959B" w14:textId="77777777" w:rsidR="00C30A80" w:rsidRDefault="00C30A80">
            <w:pPr>
              <w:pStyle w:val="TAL"/>
            </w:pPr>
            <w:r>
              <w:t>Query-Params-Ext3</w:t>
            </w:r>
          </w:p>
        </w:tc>
      </w:tr>
      <w:tr w:rsidR="00C30A80" w14:paraId="01E38C8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D9CB9C" w14:textId="77777777" w:rsidR="00C30A80" w:rsidRDefault="00C30A80">
            <w:pPr>
              <w:pStyle w:val="TAL"/>
            </w:pPr>
            <w:r>
              <w:rPr>
                <w:lang w:eastAsia="zh-CN"/>
              </w:rPr>
              <w:t>serving-scope</w:t>
            </w:r>
          </w:p>
        </w:tc>
        <w:tc>
          <w:tcPr>
            <w:tcW w:w="1665" w:type="pct"/>
            <w:tcBorders>
              <w:top w:val="single" w:sz="4" w:space="0" w:color="auto"/>
              <w:left w:val="single" w:sz="6" w:space="0" w:color="000000"/>
              <w:bottom w:val="single" w:sz="4" w:space="0" w:color="auto"/>
              <w:right w:val="single" w:sz="6" w:space="0" w:color="000000"/>
            </w:tcBorders>
            <w:hideMark/>
          </w:tcPr>
          <w:p w14:paraId="2F64D5D9" w14:textId="77777777" w:rsidR="00C30A80" w:rsidRDefault="00C30A80">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4A6CA5D2"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2247C6" w14:textId="77777777" w:rsidR="00C30A80" w:rsidRDefault="00C30A80">
            <w:pPr>
              <w:pStyle w:val="TAL"/>
            </w:pPr>
            <w:r>
              <w:rPr>
                <w:lang w:eastAsia="zh-CN"/>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2852A4" w14:textId="77777777" w:rsidR="00C30A80" w:rsidRDefault="00C30A80">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8F74401" w14:textId="77777777" w:rsidR="00C30A80" w:rsidRDefault="00C30A80">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20F8BFD2" w14:textId="77777777" w:rsidR="00C30A80" w:rsidRDefault="00C30A80">
            <w:pPr>
              <w:pStyle w:val="TAL"/>
            </w:pPr>
            <w:r>
              <w:t>Query-Params-Ext2</w:t>
            </w:r>
          </w:p>
        </w:tc>
      </w:tr>
      <w:tr w:rsidR="00C30A80" w14:paraId="74803C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928AC2" w14:textId="77777777" w:rsidR="00C30A80" w:rsidRDefault="00C30A80">
            <w:pPr>
              <w:pStyle w:val="TAL"/>
              <w:rPr>
                <w:lang w:eastAsia="zh-CN"/>
              </w:rPr>
            </w:pPr>
            <w:r>
              <w:t>imsi</w:t>
            </w:r>
          </w:p>
        </w:tc>
        <w:tc>
          <w:tcPr>
            <w:tcW w:w="1665" w:type="pct"/>
            <w:tcBorders>
              <w:top w:val="single" w:sz="4" w:space="0" w:color="auto"/>
              <w:left w:val="single" w:sz="6" w:space="0" w:color="000000"/>
              <w:bottom w:val="single" w:sz="4" w:space="0" w:color="auto"/>
              <w:right w:val="single" w:sz="6" w:space="0" w:color="000000"/>
            </w:tcBorders>
            <w:hideMark/>
          </w:tcPr>
          <w:p w14:paraId="3DE1F00C" w14:textId="77777777" w:rsidR="00C30A80" w:rsidRDefault="00C30A80">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FC2D65A"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0A5F3F2"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8C35B3" w14:textId="77777777" w:rsidR="00C30A80" w:rsidRDefault="00C30A80">
            <w:pPr>
              <w:pStyle w:val="TAL"/>
              <w:rPr>
                <w:rFonts w:cs="Arial"/>
                <w:szCs w:val="18"/>
              </w:rPr>
            </w:pPr>
            <w:r>
              <w:rPr>
                <w:rFonts w:cs="Arial"/>
                <w:szCs w:val="18"/>
              </w:rPr>
              <w:t>If included, this IE shall contain the IMSI of the requester UE to search for an appropriate NF. IMSI may be included if the target NF type is "HSS".</w:t>
            </w:r>
          </w:p>
          <w:p w14:paraId="22F4E301" w14:textId="77777777" w:rsidR="00C30A80" w:rsidRDefault="00C30A80">
            <w:pPr>
              <w:pStyle w:val="TAL"/>
              <w:rPr>
                <w:rFonts w:cs="Arial"/>
                <w:szCs w:val="18"/>
                <w:lang w:eastAsia="zh-CN"/>
              </w:rPr>
            </w:pPr>
            <w:r>
              <w:rPr>
                <w:rFonts w:cs="Arial"/>
                <w:szCs w:val="18"/>
              </w:rPr>
              <w:t>pattern: "^[0-9]{5,15}$"</w:t>
            </w:r>
          </w:p>
        </w:tc>
        <w:tc>
          <w:tcPr>
            <w:tcW w:w="588" w:type="pct"/>
            <w:tcBorders>
              <w:top w:val="single" w:sz="4" w:space="0" w:color="auto"/>
              <w:left w:val="single" w:sz="6" w:space="0" w:color="000000"/>
              <w:bottom w:val="single" w:sz="4" w:space="0" w:color="auto"/>
              <w:right w:val="single" w:sz="6" w:space="0" w:color="000000"/>
            </w:tcBorders>
            <w:hideMark/>
          </w:tcPr>
          <w:p w14:paraId="27B56213" w14:textId="77777777" w:rsidR="00C30A80" w:rsidRDefault="00C30A80">
            <w:pPr>
              <w:pStyle w:val="TAL"/>
            </w:pPr>
            <w:r>
              <w:t>Query-Params-Ext2</w:t>
            </w:r>
          </w:p>
        </w:tc>
      </w:tr>
      <w:tr w:rsidR="00C30A80" w14:paraId="3CD0E39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8BE388" w14:textId="77777777" w:rsidR="00C30A80" w:rsidRDefault="00C30A80">
            <w:pPr>
              <w:pStyle w:val="TAL"/>
            </w:pPr>
            <w:r>
              <w:t>ims-private-identity</w:t>
            </w:r>
          </w:p>
        </w:tc>
        <w:tc>
          <w:tcPr>
            <w:tcW w:w="1665" w:type="pct"/>
            <w:tcBorders>
              <w:top w:val="single" w:sz="4" w:space="0" w:color="auto"/>
              <w:left w:val="single" w:sz="6" w:space="0" w:color="000000"/>
              <w:bottom w:val="single" w:sz="4" w:space="0" w:color="auto"/>
              <w:right w:val="single" w:sz="6" w:space="0" w:color="000000"/>
            </w:tcBorders>
            <w:hideMark/>
          </w:tcPr>
          <w:p w14:paraId="6FA4D682"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C62E0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E1165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23DABB" w14:textId="77777777" w:rsidR="00C30A80" w:rsidRDefault="00C30A80">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528B15D1" w14:textId="77777777" w:rsidR="00C30A80" w:rsidRDefault="00C30A80">
            <w:pPr>
              <w:pStyle w:val="TAL"/>
            </w:pPr>
            <w:r>
              <w:t>Query-Params-Ext3</w:t>
            </w:r>
          </w:p>
        </w:tc>
      </w:tr>
      <w:tr w:rsidR="00C30A80" w14:paraId="79EE7B0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B9056E" w14:textId="77777777" w:rsidR="00C30A80" w:rsidRDefault="00C30A80">
            <w:pPr>
              <w:pStyle w:val="TAL"/>
            </w:pPr>
            <w:r>
              <w:t>ims-public-identity</w:t>
            </w:r>
          </w:p>
        </w:tc>
        <w:tc>
          <w:tcPr>
            <w:tcW w:w="1665" w:type="pct"/>
            <w:tcBorders>
              <w:top w:val="single" w:sz="4" w:space="0" w:color="auto"/>
              <w:left w:val="single" w:sz="6" w:space="0" w:color="000000"/>
              <w:bottom w:val="single" w:sz="4" w:space="0" w:color="auto"/>
              <w:right w:val="single" w:sz="6" w:space="0" w:color="000000"/>
            </w:tcBorders>
            <w:hideMark/>
          </w:tcPr>
          <w:p w14:paraId="39122F6B"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9B1E9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4EEE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4172CEC" w14:textId="77777777" w:rsidR="00C30A80" w:rsidRDefault="00C30A80">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7823367E" w14:textId="77777777" w:rsidR="00C30A80" w:rsidRDefault="00C30A80">
            <w:pPr>
              <w:pStyle w:val="TAL"/>
            </w:pPr>
            <w:r>
              <w:t>Query-Params-Ext3</w:t>
            </w:r>
          </w:p>
        </w:tc>
      </w:tr>
      <w:tr w:rsidR="00C30A80" w14:paraId="646F41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F2B41A" w14:textId="77777777" w:rsidR="00C30A80" w:rsidRDefault="00C30A80">
            <w:pPr>
              <w:pStyle w:val="TAL"/>
            </w:pPr>
            <w:r>
              <w:t>msisdn</w:t>
            </w:r>
          </w:p>
        </w:tc>
        <w:tc>
          <w:tcPr>
            <w:tcW w:w="1665" w:type="pct"/>
            <w:tcBorders>
              <w:top w:val="single" w:sz="4" w:space="0" w:color="auto"/>
              <w:left w:val="single" w:sz="6" w:space="0" w:color="000000"/>
              <w:bottom w:val="single" w:sz="4" w:space="0" w:color="auto"/>
              <w:right w:val="single" w:sz="6" w:space="0" w:color="000000"/>
            </w:tcBorders>
            <w:hideMark/>
          </w:tcPr>
          <w:p w14:paraId="15F42D5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37BA7D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E3938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A9FEF33" w14:textId="77777777" w:rsidR="00C30A80" w:rsidRDefault="00C30A80">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4A837BE" w14:textId="77777777" w:rsidR="00C30A80" w:rsidRDefault="00C30A80">
            <w:pPr>
              <w:pStyle w:val="TAL"/>
            </w:pPr>
            <w:r>
              <w:t>Query-Params-Ext3</w:t>
            </w:r>
          </w:p>
        </w:tc>
      </w:tr>
      <w:tr w:rsidR="00C30A80" w14:paraId="202041B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1F5F13" w14:textId="77777777" w:rsidR="00C30A80" w:rsidRDefault="00C30A80">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1D8F1D18" w14:textId="77777777" w:rsidR="00C30A80" w:rsidRDefault="00C30A80">
            <w:pPr>
              <w:pStyle w:val="TAL"/>
            </w:pPr>
            <w:r>
              <w:t>GroupId</w:t>
            </w:r>
          </w:p>
        </w:tc>
        <w:tc>
          <w:tcPr>
            <w:tcW w:w="143" w:type="pct"/>
            <w:tcBorders>
              <w:top w:val="single" w:sz="4" w:space="0" w:color="auto"/>
              <w:left w:val="single" w:sz="6" w:space="0" w:color="000000"/>
              <w:bottom w:val="single" w:sz="4" w:space="0" w:color="auto"/>
              <w:right w:val="single" w:sz="6" w:space="0" w:color="000000"/>
            </w:tcBorders>
            <w:hideMark/>
          </w:tcPr>
          <w:p w14:paraId="165BD63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36EF0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7CA59A" w14:textId="77777777" w:rsidR="00C30A80" w:rsidRDefault="00C30A80">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42E9D86A" w14:textId="77777777" w:rsidR="00C30A80" w:rsidRDefault="00C30A80">
            <w:pPr>
              <w:pStyle w:val="TAL"/>
            </w:pPr>
            <w:r>
              <w:t>Query-Params-Ext2</w:t>
            </w:r>
          </w:p>
        </w:tc>
      </w:tr>
      <w:tr w:rsidR="00C30A80" w14:paraId="75D1D0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84B4FD" w14:textId="77777777" w:rsidR="00C30A80" w:rsidRDefault="00C30A80">
            <w:pPr>
              <w:pStyle w:val="TAL"/>
            </w:pPr>
            <w:r>
              <w:lastRenderedPageBreak/>
              <w:t>preferred-api-versions</w:t>
            </w:r>
          </w:p>
        </w:tc>
        <w:tc>
          <w:tcPr>
            <w:tcW w:w="1665" w:type="pct"/>
            <w:tcBorders>
              <w:top w:val="single" w:sz="4" w:space="0" w:color="auto"/>
              <w:left w:val="single" w:sz="6" w:space="0" w:color="000000"/>
              <w:bottom w:val="single" w:sz="4" w:space="0" w:color="auto"/>
              <w:right w:val="single" w:sz="6" w:space="0" w:color="000000"/>
            </w:tcBorders>
            <w:hideMark/>
          </w:tcPr>
          <w:p w14:paraId="4E1FFC4A" w14:textId="77777777" w:rsidR="00C30A80" w:rsidRDefault="00C30A80">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3C1E8D6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249A09"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vAlign w:val="center"/>
          </w:tcPr>
          <w:p w14:paraId="46364CBF" w14:textId="77777777" w:rsidR="00C30A80" w:rsidRDefault="00C30A80">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2C2B106F" w14:textId="77777777" w:rsidR="00C30A80" w:rsidRDefault="00C30A80">
            <w:pPr>
              <w:pStyle w:val="TAL"/>
              <w:rPr>
                <w:rFonts w:cs="Arial"/>
                <w:szCs w:val="18"/>
              </w:rPr>
            </w:pPr>
          </w:p>
          <w:p w14:paraId="0B222C06" w14:textId="77777777" w:rsidR="00C30A80" w:rsidRDefault="00C30A80">
            <w:pPr>
              <w:pStyle w:val="TAL"/>
              <w:rPr>
                <w:rFonts w:cs="Arial"/>
                <w:szCs w:val="18"/>
              </w:rPr>
            </w:pPr>
            <w:r>
              <w:rPr>
                <w:rFonts w:cs="Arial"/>
                <w:szCs w:val="18"/>
              </w:rPr>
              <w:t>An API Version Indication is a string formatted as {operator}+{API Version}.</w:t>
            </w:r>
          </w:p>
          <w:p w14:paraId="38FF9069" w14:textId="77777777" w:rsidR="00C30A80" w:rsidRDefault="00C30A80">
            <w:pPr>
              <w:pStyle w:val="TAL"/>
              <w:rPr>
                <w:rFonts w:cs="Arial"/>
                <w:szCs w:val="18"/>
              </w:rPr>
            </w:pPr>
          </w:p>
          <w:p w14:paraId="3F53E8C2" w14:textId="77777777" w:rsidR="00C30A80" w:rsidRDefault="00C30A80">
            <w:pPr>
              <w:pStyle w:val="TAL"/>
              <w:rPr>
                <w:rFonts w:cs="Arial"/>
                <w:szCs w:val="18"/>
              </w:rPr>
            </w:pPr>
            <w:r>
              <w:rPr>
                <w:rFonts w:cs="Arial"/>
                <w:szCs w:val="18"/>
              </w:rPr>
              <w:t>The following operators shall be supported:</w:t>
            </w:r>
          </w:p>
          <w:p w14:paraId="11152170" w14:textId="77777777" w:rsidR="00C30A80" w:rsidRDefault="00C30A80">
            <w:pPr>
              <w:pStyle w:val="TAL"/>
              <w:rPr>
                <w:rFonts w:cs="Arial"/>
                <w:szCs w:val="18"/>
              </w:rPr>
            </w:pPr>
          </w:p>
          <w:p w14:paraId="72B079AF" w14:textId="77777777" w:rsidR="00C30A80" w:rsidRDefault="00C30A80">
            <w:pPr>
              <w:pStyle w:val="TAL"/>
              <w:ind w:left="621" w:hanging="621"/>
              <w:rPr>
                <w:rFonts w:cs="Arial"/>
                <w:szCs w:val="18"/>
              </w:rPr>
            </w:pPr>
            <w:r>
              <w:rPr>
                <w:rFonts w:cs="Arial"/>
                <w:szCs w:val="18"/>
              </w:rPr>
              <w:t>"="</w:t>
            </w:r>
            <w:r>
              <w:rPr>
                <w:rFonts w:cs="Arial"/>
                <w:szCs w:val="18"/>
              </w:rPr>
              <w:tab/>
              <w:t>match a version equals to the version value indicated.</w:t>
            </w:r>
          </w:p>
          <w:p w14:paraId="77393105"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the version value indicated</w:t>
            </w:r>
          </w:p>
          <w:p w14:paraId="681A9628"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EFF7AC9" w14:textId="77777777" w:rsidR="00C30A80" w:rsidRDefault="00C30A80">
            <w:pPr>
              <w:pStyle w:val="TAL"/>
              <w:ind w:left="621" w:hanging="621"/>
              <w:rPr>
                <w:rFonts w:cs="Arial"/>
                <w:szCs w:val="18"/>
              </w:rPr>
            </w:pPr>
            <w:r>
              <w:rPr>
                <w:rFonts w:cs="Arial"/>
                <w:szCs w:val="18"/>
              </w:rPr>
              <w:t>"&lt;"</w:t>
            </w:r>
            <w:r>
              <w:rPr>
                <w:rFonts w:cs="Arial"/>
                <w:szCs w:val="18"/>
              </w:rPr>
              <w:tab/>
              <w:t>match any version less than the version value indicated</w:t>
            </w:r>
          </w:p>
          <w:p w14:paraId="0A164D56" w14:textId="77777777" w:rsidR="00C30A80" w:rsidRDefault="00C30A80">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4A18754" w14:textId="77777777" w:rsidR="00C30A80" w:rsidRDefault="00C30A80">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13D16601" w14:textId="77777777" w:rsidR="00C30A80" w:rsidRDefault="00C30A80">
            <w:pPr>
              <w:pStyle w:val="TAL"/>
              <w:rPr>
                <w:rFonts w:cs="Arial"/>
                <w:szCs w:val="18"/>
              </w:rPr>
            </w:pPr>
          </w:p>
          <w:p w14:paraId="6342E896" w14:textId="77777777" w:rsidR="00C30A80" w:rsidRDefault="00C30A80">
            <w:pPr>
              <w:pStyle w:val="TAL"/>
              <w:rPr>
                <w:rFonts w:cs="Arial"/>
                <w:szCs w:val="18"/>
              </w:rPr>
            </w:pPr>
            <w:r>
              <w:rPr>
                <w:rFonts w:cs="Arial"/>
                <w:szCs w:val="18"/>
              </w:rPr>
              <w:t>Precedence between versions is identified by comparing the Major, Minor, and Patch version fields numerically, from left to right.</w:t>
            </w:r>
          </w:p>
          <w:p w14:paraId="18E1B37D" w14:textId="77777777" w:rsidR="00C30A80" w:rsidRDefault="00C30A80">
            <w:pPr>
              <w:pStyle w:val="TAL"/>
              <w:rPr>
                <w:rFonts w:cs="Arial"/>
                <w:szCs w:val="18"/>
              </w:rPr>
            </w:pPr>
          </w:p>
          <w:p w14:paraId="25AF7297" w14:textId="77777777" w:rsidR="00C30A80" w:rsidRDefault="00C30A80">
            <w:pPr>
              <w:pStyle w:val="TAL"/>
              <w:rPr>
                <w:rFonts w:cs="Arial"/>
                <w:szCs w:val="18"/>
              </w:rPr>
            </w:pPr>
            <w:r>
              <w:rPr>
                <w:rFonts w:cs="Arial"/>
                <w:szCs w:val="18"/>
              </w:rPr>
              <w:t>If no operator or an unknown operator is provided in API Version Indication, "=" operator is applied.</w:t>
            </w:r>
          </w:p>
          <w:p w14:paraId="56CBDCD3" w14:textId="77777777" w:rsidR="00C30A80" w:rsidRDefault="00C30A80">
            <w:pPr>
              <w:pStyle w:val="TAL"/>
              <w:rPr>
                <w:rFonts w:cs="Arial"/>
                <w:szCs w:val="18"/>
              </w:rPr>
            </w:pPr>
          </w:p>
          <w:p w14:paraId="65E37FEA" w14:textId="77777777" w:rsidR="00C30A80" w:rsidRDefault="00C30A80">
            <w:pPr>
              <w:pStyle w:val="TAL"/>
              <w:rPr>
                <w:rFonts w:cs="Arial"/>
                <w:szCs w:val="18"/>
                <w:u w:val="single"/>
              </w:rPr>
            </w:pPr>
            <w:r>
              <w:rPr>
                <w:rFonts w:cs="Arial"/>
                <w:szCs w:val="18"/>
                <w:u w:val="single"/>
              </w:rPr>
              <w:t>Example of API Version Indication:</w:t>
            </w:r>
          </w:p>
          <w:p w14:paraId="63AF181C" w14:textId="77777777" w:rsidR="00C30A80" w:rsidRDefault="00C30A80">
            <w:pPr>
              <w:pStyle w:val="TAL"/>
              <w:rPr>
                <w:rFonts w:cs="Arial"/>
                <w:szCs w:val="18"/>
              </w:rPr>
            </w:pPr>
          </w:p>
          <w:p w14:paraId="4F3CDDC9" w14:textId="77777777" w:rsidR="00C30A80" w:rsidRDefault="00C30A80">
            <w:pPr>
              <w:pStyle w:val="TAL"/>
              <w:ind w:left="621" w:hanging="630"/>
              <w:rPr>
                <w:rFonts w:cs="Arial"/>
                <w:szCs w:val="18"/>
              </w:rPr>
            </w:pPr>
            <w:r>
              <w:rPr>
                <w:rFonts w:cs="Arial"/>
                <w:szCs w:val="18"/>
              </w:rPr>
              <w:t>Case1: "=1.2.4.operator-ext" or "1.2.4.operator-ext" means matching the service with API version "1.2.4.operator-ext"</w:t>
            </w:r>
          </w:p>
          <w:p w14:paraId="6D154C45" w14:textId="77777777" w:rsidR="00C30A80" w:rsidRDefault="00C30A80">
            <w:pPr>
              <w:pStyle w:val="TAL"/>
              <w:ind w:left="621" w:hanging="630"/>
              <w:rPr>
                <w:rFonts w:cs="Arial"/>
                <w:szCs w:val="18"/>
              </w:rPr>
            </w:pPr>
            <w:r>
              <w:rPr>
                <w:rFonts w:cs="Arial"/>
                <w:szCs w:val="18"/>
              </w:rPr>
              <w:lastRenderedPageBreak/>
              <w:t>Case2: "&gt;1.2.4" means matching the service with API versions greater than "1.2.4"</w:t>
            </w:r>
          </w:p>
          <w:p w14:paraId="651BF49E" w14:textId="77777777" w:rsidR="00C30A80" w:rsidRDefault="00C30A80">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7C842D7B" w14:textId="77777777" w:rsidR="00C30A80" w:rsidRDefault="00C30A80">
            <w:pPr>
              <w:pStyle w:val="TAL"/>
            </w:pPr>
            <w:r>
              <w:lastRenderedPageBreak/>
              <w:t>Query-Params-Ext2</w:t>
            </w:r>
          </w:p>
        </w:tc>
      </w:tr>
      <w:tr w:rsidR="00C30A80" w14:paraId="181D308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D49F17E" w14:textId="77777777" w:rsidR="00C30A80" w:rsidRDefault="00C30A80">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68C221F3" w14:textId="77777777" w:rsidR="00C30A80" w:rsidRDefault="00C30A80">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7A9D4370"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31098F"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A48A61D" w14:textId="77777777" w:rsidR="00C30A80" w:rsidRDefault="00C30A80">
            <w:pPr>
              <w:pStyle w:val="TAL"/>
            </w:pPr>
            <w:r>
              <w:t>When present, this IE indicates whether a PCF supporting V2X Policy/Parameter provisioning</w:t>
            </w:r>
            <w:r>
              <w:rPr>
                <w:rFonts w:cs="Arial"/>
                <w:szCs w:val="18"/>
              </w:rPr>
              <w:t xml:space="preserve"> </w:t>
            </w:r>
            <w:r>
              <w:t>needs to be discovered.</w:t>
            </w:r>
          </w:p>
          <w:p w14:paraId="1019876C" w14:textId="77777777" w:rsidR="00C30A80" w:rsidRDefault="00C30A80">
            <w:pPr>
              <w:pStyle w:val="TAL"/>
            </w:pPr>
          </w:p>
          <w:p w14:paraId="3E6CE864" w14:textId="77777777" w:rsidR="00C30A80" w:rsidRDefault="00C30A80">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31C19F8" w14:textId="77777777" w:rsidR="00C30A80" w:rsidRDefault="00C30A80">
            <w:pPr>
              <w:pStyle w:val="TAL"/>
            </w:pPr>
            <w:r>
              <w:t>Query-Params-Ext2</w:t>
            </w:r>
          </w:p>
        </w:tc>
      </w:tr>
      <w:tr w:rsidR="00C30A80" w14:paraId="07D4CEB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DBD1E9" w14:textId="77777777" w:rsidR="00C30A80" w:rsidRDefault="00C30A80">
            <w:pPr>
              <w:pStyle w:val="TAL"/>
              <w:rPr>
                <w:lang w:eastAsia="zh-CN"/>
              </w:rPr>
            </w:pPr>
            <w:r>
              <w:rPr>
                <w:color w:val="000000"/>
              </w:rPr>
              <w:t>redundant-gtpu</w:t>
            </w:r>
          </w:p>
        </w:tc>
        <w:tc>
          <w:tcPr>
            <w:tcW w:w="1665" w:type="pct"/>
            <w:tcBorders>
              <w:top w:val="single" w:sz="4" w:space="0" w:color="auto"/>
              <w:left w:val="single" w:sz="6" w:space="0" w:color="000000"/>
              <w:bottom w:val="single" w:sz="4" w:space="0" w:color="auto"/>
              <w:right w:val="single" w:sz="6" w:space="0" w:color="000000"/>
            </w:tcBorders>
            <w:hideMark/>
          </w:tcPr>
          <w:p w14:paraId="36109ED4" w14:textId="77777777" w:rsidR="00C30A80" w:rsidRDefault="00C30A80">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36A9F3EC"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0FF7476"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3239088" w14:textId="77777777" w:rsidR="00C30A80" w:rsidRDefault="00C30A80">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66C9E0E" w14:textId="77777777" w:rsidR="00C30A80" w:rsidRDefault="00C30A80">
            <w:pPr>
              <w:pStyle w:val="TAL"/>
              <w:rPr>
                <w:color w:val="000000"/>
              </w:rPr>
            </w:pPr>
          </w:p>
          <w:p w14:paraId="5FF84119" w14:textId="77777777" w:rsidR="00C30A80" w:rsidRDefault="00C30A80">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51E636E5" w14:textId="77777777" w:rsidR="00C30A80" w:rsidRDefault="00C30A80">
            <w:pPr>
              <w:pStyle w:val="TAL"/>
            </w:pPr>
            <w:r>
              <w:rPr>
                <w:color w:val="000000"/>
              </w:rPr>
              <w:t>Query-Params-Ext2</w:t>
            </w:r>
          </w:p>
        </w:tc>
      </w:tr>
      <w:tr w:rsidR="00C30A80" w14:paraId="39BAA36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0B7FC1" w14:textId="77777777" w:rsidR="00C30A80" w:rsidRDefault="00C30A80">
            <w:pPr>
              <w:pStyle w:val="TAL"/>
              <w:rPr>
                <w:lang w:eastAsia="zh-CN"/>
              </w:rPr>
            </w:pPr>
            <w:r>
              <w:rPr>
                <w:color w:val="000000"/>
              </w:rPr>
              <w:t>redundant-transport</w:t>
            </w:r>
          </w:p>
        </w:tc>
        <w:tc>
          <w:tcPr>
            <w:tcW w:w="1665" w:type="pct"/>
            <w:tcBorders>
              <w:top w:val="single" w:sz="4" w:space="0" w:color="auto"/>
              <w:left w:val="single" w:sz="6" w:space="0" w:color="000000"/>
              <w:bottom w:val="single" w:sz="4" w:space="0" w:color="auto"/>
              <w:right w:val="single" w:sz="6" w:space="0" w:color="000000"/>
            </w:tcBorders>
            <w:hideMark/>
          </w:tcPr>
          <w:p w14:paraId="7630BBD8" w14:textId="77777777" w:rsidR="00C30A80" w:rsidRDefault="00C30A80">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46A3382B"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AE9645"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AC7CE4E" w14:textId="77777777" w:rsidR="00C30A80" w:rsidRDefault="00C30A80">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2E4235EB" w14:textId="77777777" w:rsidR="00C30A80" w:rsidRDefault="00C30A80">
            <w:pPr>
              <w:pStyle w:val="TAL"/>
              <w:rPr>
                <w:color w:val="000000"/>
              </w:rPr>
            </w:pPr>
          </w:p>
          <w:p w14:paraId="3D1B38F6" w14:textId="77777777" w:rsidR="00C30A80" w:rsidRDefault="00C30A80">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5864FEDF" w14:textId="77777777" w:rsidR="00C30A80" w:rsidRDefault="00C30A80">
            <w:pPr>
              <w:pStyle w:val="TAL"/>
              <w:rPr>
                <w:rFonts w:cs="Arial"/>
                <w:color w:val="000000"/>
                <w:szCs w:val="18"/>
              </w:rPr>
            </w:pPr>
          </w:p>
          <w:p w14:paraId="3592921F" w14:textId="77777777" w:rsidR="00C30A80" w:rsidRDefault="00C30A80">
            <w:pPr>
              <w:pStyle w:val="TAL"/>
            </w:pPr>
            <w:r>
              <w:rPr>
                <w:color w:val="000000"/>
              </w:rPr>
              <w:t>If the Snssai(s) are also included, the UPF supporting redundant transport path on the transport layer shall be available in the network slice(s) identified by the Snssai(s).</w:t>
            </w:r>
          </w:p>
        </w:tc>
        <w:tc>
          <w:tcPr>
            <w:tcW w:w="588" w:type="pct"/>
            <w:tcBorders>
              <w:top w:val="single" w:sz="4" w:space="0" w:color="auto"/>
              <w:left w:val="single" w:sz="6" w:space="0" w:color="000000"/>
              <w:bottom w:val="single" w:sz="4" w:space="0" w:color="auto"/>
              <w:right w:val="single" w:sz="6" w:space="0" w:color="000000"/>
            </w:tcBorders>
            <w:hideMark/>
          </w:tcPr>
          <w:p w14:paraId="52FC7252" w14:textId="77777777" w:rsidR="00C30A80" w:rsidRDefault="00C30A80">
            <w:pPr>
              <w:pStyle w:val="TAL"/>
            </w:pPr>
            <w:r>
              <w:rPr>
                <w:color w:val="000000"/>
              </w:rPr>
              <w:t>Query-Params-Ext2</w:t>
            </w:r>
          </w:p>
        </w:tc>
      </w:tr>
      <w:tr w:rsidR="00C30A80" w14:paraId="632E392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1CA587" w14:textId="77777777" w:rsidR="00C30A80" w:rsidRDefault="00C30A80">
            <w:pPr>
              <w:pStyle w:val="TAL"/>
              <w:rPr>
                <w:color w:val="000000"/>
              </w:rPr>
            </w:pPr>
            <w:r>
              <w:rPr>
                <w:color w:val="000000"/>
              </w:rPr>
              <w:t>ipups</w:t>
            </w:r>
          </w:p>
        </w:tc>
        <w:tc>
          <w:tcPr>
            <w:tcW w:w="1665" w:type="pct"/>
            <w:tcBorders>
              <w:top w:val="single" w:sz="4" w:space="0" w:color="auto"/>
              <w:left w:val="single" w:sz="6" w:space="0" w:color="000000"/>
              <w:bottom w:val="single" w:sz="4" w:space="0" w:color="auto"/>
              <w:right w:val="single" w:sz="6" w:space="0" w:color="000000"/>
            </w:tcBorders>
            <w:hideMark/>
          </w:tcPr>
          <w:p w14:paraId="0E06FB78" w14:textId="77777777" w:rsidR="00C30A80" w:rsidRDefault="00C30A80">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3CE9F2C0"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6128684"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FBF5CD4" w14:textId="77777777" w:rsidR="00C30A80" w:rsidRDefault="00C30A80">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B5919FE" w14:textId="77777777" w:rsidR="00C30A80" w:rsidRDefault="00C30A80">
            <w:pPr>
              <w:pStyle w:val="TAL"/>
              <w:rPr>
                <w:color w:val="000000"/>
              </w:rPr>
            </w:pPr>
          </w:p>
          <w:p w14:paraId="1446EB1C" w14:textId="77777777" w:rsidR="00C30A80" w:rsidRDefault="00C30A80">
            <w:pPr>
              <w:pStyle w:val="TAL"/>
              <w:rPr>
                <w:color w:val="000000"/>
              </w:rPr>
            </w:pPr>
            <w:r>
              <w:rPr>
                <w:color w:val="000000"/>
              </w:rPr>
              <w:t>true: a UPF which is configured for IPUPS is requested to be discovered;</w:t>
            </w:r>
          </w:p>
          <w:p w14:paraId="7FB64FBC" w14:textId="77777777" w:rsidR="00C30A80" w:rsidRDefault="00C30A80">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01DD2D7" w14:textId="77777777" w:rsidR="00C30A80" w:rsidRDefault="00C30A80">
            <w:pPr>
              <w:pStyle w:val="TAL"/>
              <w:rPr>
                <w:color w:val="000000"/>
              </w:rPr>
            </w:pPr>
            <w:r>
              <w:rPr>
                <w:color w:val="000000"/>
              </w:rPr>
              <w:t>Query-Params-Ext2</w:t>
            </w:r>
          </w:p>
        </w:tc>
      </w:tr>
      <w:tr w:rsidR="00C30A80" w14:paraId="0054D15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F546097" w14:textId="77777777" w:rsidR="00C30A80" w:rsidRDefault="00C30A80">
            <w:pPr>
              <w:pStyle w:val="TAL"/>
              <w:rPr>
                <w:color w:val="000000"/>
              </w:rPr>
            </w:pPr>
            <w:r>
              <w:rPr>
                <w:color w:val="000000"/>
              </w:rPr>
              <w:lastRenderedPageBreak/>
              <w:t>scp-domain-list</w:t>
            </w:r>
          </w:p>
        </w:tc>
        <w:tc>
          <w:tcPr>
            <w:tcW w:w="1665" w:type="pct"/>
            <w:tcBorders>
              <w:top w:val="single" w:sz="4" w:space="0" w:color="auto"/>
              <w:left w:val="single" w:sz="6" w:space="0" w:color="000000"/>
              <w:bottom w:val="single" w:sz="4" w:space="0" w:color="auto"/>
              <w:right w:val="single" w:sz="6" w:space="0" w:color="000000"/>
            </w:tcBorders>
            <w:hideMark/>
          </w:tcPr>
          <w:p w14:paraId="630A7A9D" w14:textId="77777777" w:rsidR="00C30A80" w:rsidRDefault="00C30A80">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40EB952" w14:textId="77777777" w:rsidR="00C30A80" w:rsidRDefault="00C30A80">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63E841EC" w14:textId="77777777" w:rsidR="00C30A80" w:rsidRDefault="00C30A80">
            <w:pPr>
              <w:pStyle w:val="TAL"/>
              <w:rPr>
                <w:color w:val="000000"/>
                <w:lang w:eastAsia="zh-CN"/>
              </w:rPr>
            </w:pPr>
            <w:r>
              <w:rPr>
                <w:color w:val="000000"/>
              </w:rPr>
              <w:t>1..N</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35F158" w14:textId="77777777" w:rsidR="00C30A80" w:rsidRDefault="00C30A80">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1078AB6B" w14:textId="77777777" w:rsidR="00C30A80" w:rsidRDefault="00C30A80">
            <w:pPr>
              <w:pStyle w:val="TAL"/>
              <w:rPr>
                <w:color w:val="000000"/>
              </w:rPr>
            </w:pPr>
            <w:r>
              <w:rPr>
                <w:color w:val="000000"/>
              </w:rPr>
              <w:t>Query-Params-Ext2</w:t>
            </w:r>
          </w:p>
        </w:tc>
      </w:tr>
      <w:tr w:rsidR="00C30A80" w14:paraId="2C83A5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EE8855" w14:textId="77777777" w:rsidR="00C30A80" w:rsidRDefault="00C30A80">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69F10D67" w14:textId="77777777" w:rsidR="00C30A80" w:rsidRDefault="00C30A80">
            <w:pPr>
              <w:pStyle w:val="TAL"/>
              <w:rPr>
                <w:color w:val="000000"/>
              </w:rPr>
            </w:pPr>
            <w:r>
              <w:t>Fqdn</w:t>
            </w:r>
          </w:p>
        </w:tc>
        <w:tc>
          <w:tcPr>
            <w:tcW w:w="143" w:type="pct"/>
            <w:tcBorders>
              <w:top w:val="single" w:sz="4" w:space="0" w:color="auto"/>
              <w:left w:val="single" w:sz="6" w:space="0" w:color="000000"/>
              <w:bottom w:val="single" w:sz="4" w:space="0" w:color="auto"/>
              <w:right w:val="single" w:sz="6" w:space="0" w:color="000000"/>
            </w:tcBorders>
            <w:hideMark/>
          </w:tcPr>
          <w:p w14:paraId="5F9C1F8D"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3735D16"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C6C7F1" w14:textId="77777777" w:rsidR="00C30A80" w:rsidRDefault="00C30A80">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13F1562D" w14:textId="77777777" w:rsidR="00C30A80" w:rsidRDefault="00C30A80">
            <w:pPr>
              <w:pStyle w:val="TAL"/>
              <w:rPr>
                <w:color w:val="000000"/>
              </w:rPr>
            </w:pPr>
            <w:r>
              <w:rPr>
                <w:color w:val="000000"/>
              </w:rPr>
              <w:t>Query-Params-Ext2</w:t>
            </w:r>
          </w:p>
        </w:tc>
      </w:tr>
      <w:tr w:rsidR="00C30A80" w14:paraId="246A8CD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819465" w14:textId="77777777" w:rsidR="00C30A80" w:rsidRDefault="00C30A80">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7326C6F9" w14:textId="77777777" w:rsidR="00C30A80" w:rsidRDefault="00C30A80">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1AC27F5"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485B241"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142FB3" w14:textId="77777777" w:rsidR="00C30A80" w:rsidRDefault="00C30A80">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09768F77" w14:textId="77777777" w:rsidR="00C30A80" w:rsidRDefault="00C30A80">
            <w:pPr>
              <w:pStyle w:val="TAL"/>
              <w:rPr>
                <w:color w:val="000000"/>
              </w:rPr>
            </w:pPr>
            <w:r>
              <w:rPr>
                <w:color w:val="000000"/>
              </w:rPr>
              <w:t>Query-Params-Ext2</w:t>
            </w:r>
          </w:p>
        </w:tc>
      </w:tr>
      <w:tr w:rsidR="00C30A80" w14:paraId="2F5EDDA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AAE2D0" w14:textId="77777777" w:rsidR="00C30A80" w:rsidRDefault="00C30A80">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04CC07F4" w14:textId="77777777" w:rsidR="00C30A80" w:rsidRDefault="00C30A80">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2259CC92"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A09C7F7"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4494126" w14:textId="77777777" w:rsidR="00C30A80" w:rsidRDefault="00C30A80">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5955104A" w14:textId="77777777" w:rsidR="00C30A80" w:rsidRDefault="00C30A80">
            <w:pPr>
              <w:pStyle w:val="TAL"/>
              <w:rPr>
                <w:color w:val="000000"/>
              </w:rPr>
            </w:pPr>
            <w:r>
              <w:rPr>
                <w:color w:val="000000"/>
              </w:rPr>
              <w:t>Query-Params-Ext2</w:t>
            </w:r>
          </w:p>
        </w:tc>
      </w:tr>
      <w:tr w:rsidR="00C30A80" w14:paraId="2551CFF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9D8F5" w14:textId="77777777" w:rsidR="00C30A80" w:rsidRDefault="00C30A80">
            <w:pPr>
              <w:pStyle w:val="TAL"/>
              <w:rPr>
                <w:color w:val="000000"/>
              </w:rPr>
            </w:pPr>
            <w:r>
              <w:t>served-nf-set-id</w:t>
            </w:r>
          </w:p>
        </w:tc>
        <w:tc>
          <w:tcPr>
            <w:tcW w:w="1665" w:type="pct"/>
            <w:tcBorders>
              <w:top w:val="single" w:sz="4" w:space="0" w:color="auto"/>
              <w:left w:val="single" w:sz="6" w:space="0" w:color="000000"/>
              <w:bottom w:val="single" w:sz="4" w:space="0" w:color="auto"/>
              <w:right w:val="single" w:sz="6" w:space="0" w:color="000000"/>
            </w:tcBorders>
            <w:hideMark/>
          </w:tcPr>
          <w:p w14:paraId="28B51CED" w14:textId="77777777" w:rsidR="00C30A80" w:rsidRDefault="00C30A80">
            <w:pPr>
              <w:pStyle w:val="TAL"/>
              <w:rPr>
                <w:color w:val="000000"/>
              </w:rPr>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4723757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65ED12B"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E8B1E28" w14:textId="77777777" w:rsidR="00C30A80" w:rsidRDefault="00C30A80">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A10E5EE" w14:textId="77777777" w:rsidR="00C30A80" w:rsidRDefault="00C30A80">
            <w:pPr>
              <w:pStyle w:val="TAL"/>
              <w:rPr>
                <w:color w:val="000000"/>
              </w:rPr>
            </w:pPr>
            <w:r>
              <w:t>Query-Params-Ext2</w:t>
            </w:r>
          </w:p>
        </w:tc>
      </w:tr>
      <w:tr w:rsidR="00C30A80" w14:paraId="7DE3485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EA46E9B" w14:textId="77777777" w:rsidR="00C30A80" w:rsidRDefault="00C30A80">
            <w:pPr>
              <w:pStyle w:val="TAL"/>
              <w:rPr>
                <w:color w:val="000000"/>
              </w:rPr>
            </w:pPr>
            <w:r>
              <w:t>remote-plmn-id</w:t>
            </w:r>
          </w:p>
        </w:tc>
        <w:tc>
          <w:tcPr>
            <w:tcW w:w="1665" w:type="pct"/>
            <w:tcBorders>
              <w:top w:val="single" w:sz="4" w:space="0" w:color="auto"/>
              <w:left w:val="single" w:sz="6" w:space="0" w:color="000000"/>
              <w:bottom w:val="single" w:sz="4" w:space="0" w:color="auto"/>
              <w:right w:val="single" w:sz="6" w:space="0" w:color="000000"/>
            </w:tcBorders>
            <w:hideMark/>
          </w:tcPr>
          <w:p w14:paraId="15340069" w14:textId="77777777" w:rsidR="00C30A80" w:rsidRDefault="00C30A80">
            <w:pPr>
              <w:pStyle w:val="TAL"/>
              <w:rPr>
                <w:color w:val="000000"/>
              </w:rPr>
            </w:pPr>
            <w:r>
              <w:t>PlmnId</w:t>
            </w:r>
          </w:p>
        </w:tc>
        <w:tc>
          <w:tcPr>
            <w:tcW w:w="143" w:type="pct"/>
            <w:tcBorders>
              <w:top w:val="single" w:sz="4" w:space="0" w:color="auto"/>
              <w:left w:val="single" w:sz="6" w:space="0" w:color="000000"/>
              <w:bottom w:val="single" w:sz="4" w:space="0" w:color="auto"/>
              <w:right w:val="single" w:sz="6" w:space="0" w:color="000000"/>
            </w:tcBorders>
            <w:hideMark/>
          </w:tcPr>
          <w:p w14:paraId="0700764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7C6CCED"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B063FB" w14:textId="77777777" w:rsidR="00C30A80" w:rsidRDefault="00C30A80">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69F883C0" w14:textId="77777777" w:rsidR="00C30A80" w:rsidRDefault="00C30A80">
            <w:pPr>
              <w:pStyle w:val="TAL"/>
              <w:rPr>
                <w:color w:val="000000"/>
              </w:rPr>
            </w:pPr>
            <w:r>
              <w:rPr>
                <w:color w:val="000000"/>
              </w:rPr>
              <w:t>Query-Params-Ext2</w:t>
            </w:r>
          </w:p>
        </w:tc>
      </w:tr>
      <w:tr w:rsidR="00C30A80" w14:paraId="6E9064E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35B51E1" w14:textId="77777777" w:rsidR="00C30A80" w:rsidRDefault="00C30A80">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3160EC99" w14:textId="77777777" w:rsidR="00C30A80" w:rsidRDefault="00C30A80">
            <w:pPr>
              <w:pStyle w:val="TAL"/>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6E616479" w14:textId="77777777" w:rsidR="00C30A80" w:rsidRDefault="00C30A80">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9586D52" w14:textId="77777777" w:rsidR="00C30A80" w:rsidRDefault="00C30A80">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066A3E7" w14:textId="77777777" w:rsidR="00C30A80" w:rsidRDefault="00C30A80">
            <w:pPr>
              <w:pStyle w:val="TAL"/>
            </w:pPr>
            <w:r>
              <w:t>This may be included if the target NF type is "UPF". (NOTE 13)</w:t>
            </w:r>
          </w:p>
          <w:p w14:paraId="3CAAA8D7" w14:textId="77777777" w:rsidR="00C30A80" w:rsidRDefault="00C30A80">
            <w:pPr>
              <w:pStyle w:val="TAL"/>
            </w:pPr>
          </w:p>
          <w:p w14:paraId="7A1C045D" w14:textId="77777777" w:rsidR="00C30A80" w:rsidRDefault="00C30A80">
            <w:pPr>
              <w:pStyle w:val="TAL"/>
              <w:rPr>
                <w:color w:val="000000"/>
              </w:rPr>
            </w:pPr>
            <w:r>
              <w:rPr>
                <w:color w:val="000000"/>
              </w:rPr>
              <w:t>When present, the IE indicates whether UPF(s) configured for data forwarding needs to be discovered.</w:t>
            </w:r>
          </w:p>
          <w:p w14:paraId="1FE04FD6" w14:textId="77777777" w:rsidR="00C30A80" w:rsidRDefault="00C30A80">
            <w:pPr>
              <w:pStyle w:val="TAL"/>
              <w:rPr>
                <w:color w:val="000000"/>
              </w:rPr>
            </w:pPr>
          </w:p>
          <w:p w14:paraId="7B637584" w14:textId="77777777" w:rsidR="00C30A80" w:rsidRDefault="00C30A8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31A052AC" w14:textId="77777777" w:rsidR="00C30A80" w:rsidRDefault="00C30A80">
            <w:pPr>
              <w:pStyle w:val="TAL"/>
              <w:rPr>
                <w:color w:val="000000"/>
              </w:rPr>
            </w:pPr>
            <w:r>
              <w:rPr>
                <w:color w:val="000000"/>
              </w:rPr>
              <w:t>Query-Params-Ext2</w:t>
            </w:r>
          </w:p>
        </w:tc>
      </w:tr>
      <w:tr w:rsidR="00C30A80" w14:paraId="1A60320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7CCD23" w14:textId="77777777" w:rsidR="00C30A80" w:rsidRDefault="00C30A80">
            <w:pPr>
              <w:pStyle w:val="TAL"/>
              <w:rPr>
                <w:color w:val="000000"/>
              </w:rPr>
            </w:pPr>
            <w:r>
              <w:rPr>
                <w:color w:val="000000"/>
              </w:rPr>
              <w:t>preferred-full-plmn</w:t>
            </w:r>
          </w:p>
        </w:tc>
        <w:tc>
          <w:tcPr>
            <w:tcW w:w="1665" w:type="pct"/>
            <w:tcBorders>
              <w:top w:val="single" w:sz="4" w:space="0" w:color="auto"/>
              <w:left w:val="single" w:sz="6" w:space="0" w:color="000000"/>
              <w:bottom w:val="single" w:sz="4" w:space="0" w:color="auto"/>
              <w:right w:val="single" w:sz="6" w:space="0" w:color="000000"/>
            </w:tcBorders>
            <w:hideMark/>
          </w:tcPr>
          <w:p w14:paraId="32D68711" w14:textId="77777777" w:rsidR="00C30A80" w:rsidRDefault="00C30A80">
            <w:pPr>
              <w:pStyle w:val="TAL"/>
              <w:rPr>
                <w:color w:val="000000"/>
              </w:rPr>
            </w:pPr>
            <w:r>
              <w:rPr>
                <w:color w:val="000000"/>
              </w:rPr>
              <w:t>boolean</w:t>
            </w:r>
          </w:p>
        </w:tc>
        <w:tc>
          <w:tcPr>
            <w:tcW w:w="143" w:type="pct"/>
            <w:tcBorders>
              <w:top w:val="single" w:sz="4" w:space="0" w:color="auto"/>
              <w:left w:val="single" w:sz="6" w:space="0" w:color="000000"/>
              <w:bottom w:val="single" w:sz="4" w:space="0" w:color="auto"/>
              <w:right w:val="single" w:sz="6" w:space="0" w:color="000000"/>
            </w:tcBorders>
            <w:hideMark/>
          </w:tcPr>
          <w:p w14:paraId="6B0858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32C2AD"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632710" w14:textId="77777777" w:rsidR="00C30A80" w:rsidRDefault="00C30A80">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1EDE5DD7" w14:textId="77777777" w:rsidR="00C30A80" w:rsidRDefault="00C30A80">
            <w:pPr>
              <w:pStyle w:val="TAL"/>
            </w:pPr>
          </w:p>
          <w:p w14:paraId="53C2D074" w14:textId="77777777" w:rsidR="00C30A80" w:rsidRDefault="00C30A80">
            <w:pPr>
              <w:pStyle w:val="TAL"/>
              <w:rPr>
                <w:color w:val="000000"/>
              </w:rPr>
            </w:pPr>
            <w:r>
              <w:rPr>
                <w:color w:val="000000"/>
              </w:rPr>
              <w:t>- true: NF instance(s) serving the full PLMN is preferred;</w:t>
            </w:r>
          </w:p>
          <w:p w14:paraId="73C3D9B0" w14:textId="77777777" w:rsidR="00C30A80" w:rsidRDefault="00C30A80">
            <w:pPr>
              <w:pStyle w:val="TAL"/>
              <w:rPr>
                <w:color w:val="000000"/>
              </w:rPr>
            </w:pPr>
            <w:r>
              <w:rPr>
                <w:color w:val="000000"/>
              </w:rPr>
              <w:t>- false: NF instance(s) serving the full PLMN is not preferred.</w:t>
            </w:r>
          </w:p>
          <w:p w14:paraId="3B833630" w14:textId="77777777" w:rsidR="00C30A80" w:rsidRDefault="00C30A80">
            <w:pPr>
              <w:pStyle w:val="TAL"/>
              <w:rPr>
                <w:color w:val="000000"/>
              </w:rPr>
            </w:pPr>
          </w:p>
          <w:p w14:paraId="33C2B604" w14:textId="77777777" w:rsidR="00C30A80" w:rsidRDefault="00C30A80">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4FCD847B" w14:textId="77777777" w:rsidR="00C30A80" w:rsidRDefault="00C30A80">
            <w:pPr>
              <w:pStyle w:val="TAL"/>
              <w:rPr>
                <w:color w:val="000000"/>
              </w:rPr>
            </w:pPr>
            <w:r>
              <w:rPr>
                <w:color w:val="000000"/>
              </w:rPr>
              <w:t>Query-Params-Ext2</w:t>
            </w:r>
          </w:p>
        </w:tc>
      </w:tr>
      <w:tr w:rsidR="00C30A80" w14:paraId="71D63BA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6C4474" w14:textId="77777777" w:rsidR="00C30A80" w:rsidRDefault="00C30A80">
            <w:pPr>
              <w:pStyle w:val="TAL"/>
              <w:rPr>
                <w:color w:val="000000"/>
              </w:rPr>
            </w:pPr>
            <w:r>
              <w:rPr>
                <w:color w:val="000000"/>
              </w:rPr>
              <w:lastRenderedPageBreak/>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0F8B1765" w14:textId="77777777" w:rsidR="00C30A80" w:rsidRDefault="00C30A80">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660D3DE7" w14:textId="77777777" w:rsidR="00C30A80" w:rsidRDefault="00C30A80">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250CBA4F"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454380C" w14:textId="77777777" w:rsidR="00C30A80" w:rsidRDefault="00C30A8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5DF70BE9" w14:textId="77777777" w:rsidR="00C30A80" w:rsidRDefault="00C30A8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6990C4AE" w14:textId="77777777" w:rsidR="00C30A80" w:rsidRDefault="00C30A80">
            <w:pPr>
              <w:pStyle w:val="TAL"/>
              <w:rPr>
                <w:color w:val="000000"/>
              </w:rPr>
            </w:pPr>
          </w:p>
        </w:tc>
      </w:tr>
      <w:tr w:rsidR="00C30A80" w14:paraId="3F56F51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BB337C" w14:textId="77777777" w:rsidR="00C30A80" w:rsidRDefault="00C30A80">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22B2F058"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5BB20B5"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6E29732"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CF3208" w14:textId="77777777" w:rsidR="00C30A80" w:rsidRDefault="00C30A80">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00BF20B8" w14:textId="77777777" w:rsidR="00C30A80" w:rsidRDefault="00C30A80">
            <w:pPr>
              <w:pStyle w:val="TAL"/>
              <w:rPr>
                <w:color w:val="000000"/>
              </w:rPr>
            </w:pPr>
            <w:r>
              <w:rPr>
                <w:color w:val="000000"/>
              </w:rPr>
              <w:t>Query-Params-Ext4</w:t>
            </w:r>
          </w:p>
        </w:tc>
      </w:tr>
      <w:tr w:rsidR="00C30A80" w14:paraId="30526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04EFFD" w14:textId="77777777" w:rsidR="00C30A80" w:rsidRDefault="00C30A80">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0677752F"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2FD74F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20C5A9B"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FCD282" w14:textId="77777777" w:rsidR="00C30A80" w:rsidRDefault="00C30A8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2424BC24" w14:textId="77777777" w:rsidR="00C30A80" w:rsidRDefault="00C30A80">
            <w:pPr>
              <w:pStyle w:val="TAL"/>
              <w:rPr>
                <w:color w:val="000000"/>
              </w:rPr>
            </w:pPr>
            <w:r>
              <w:rPr>
                <w:color w:val="000000"/>
              </w:rPr>
              <w:t>Query-Params-Ext4</w:t>
            </w:r>
          </w:p>
        </w:tc>
      </w:tr>
      <w:tr w:rsidR="00C30A80" w14:paraId="604E280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C7BCC" w14:textId="77777777" w:rsidR="00C30A80" w:rsidRDefault="00C30A80">
            <w:pPr>
              <w:pStyle w:val="TAL"/>
              <w:rPr>
                <w:color w:val="000000"/>
              </w:rPr>
            </w:pPr>
            <w:r>
              <w:t>vsmf-support-ind</w:t>
            </w:r>
          </w:p>
        </w:tc>
        <w:tc>
          <w:tcPr>
            <w:tcW w:w="1665" w:type="pct"/>
            <w:tcBorders>
              <w:top w:val="single" w:sz="4" w:space="0" w:color="auto"/>
              <w:left w:val="single" w:sz="6" w:space="0" w:color="000000"/>
              <w:bottom w:val="single" w:sz="4" w:space="0" w:color="auto"/>
              <w:right w:val="single" w:sz="6" w:space="0" w:color="000000"/>
            </w:tcBorders>
            <w:hideMark/>
          </w:tcPr>
          <w:p w14:paraId="0DD62D9C" w14:textId="77777777" w:rsidR="00C30A80" w:rsidRDefault="00C30A80">
            <w:pPr>
              <w:pStyle w:val="TAL"/>
              <w:rPr>
                <w:color w:val="000000"/>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6CA06DBF"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19F1B71"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FEC9CFC" w14:textId="77777777" w:rsidR="00C30A80" w:rsidRDefault="00C30A80">
            <w:pPr>
              <w:pStyle w:val="TAL"/>
              <w:rPr>
                <w:rFonts w:cs="Arial"/>
                <w:szCs w:val="18"/>
              </w:rPr>
            </w:pPr>
            <w:r>
              <w:rPr>
                <w:rFonts w:cs="Arial"/>
                <w:szCs w:val="18"/>
              </w:rPr>
              <w:t>If included, this IE shall indicate that target SMF(s) that support V-SMF Capability are preferred.</w:t>
            </w:r>
          </w:p>
          <w:p w14:paraId="234F4EB5" w14:textId="77777777" w:rsidR="00C30A80" w:rsidRDefault="00C30A80">
            <w:pPr>
              <w:pStyle w:val="TAL"/>
              <w:rPr>
                <w:rFonts w:cs="Arial"/>
                <w:szCs w:val="18"/>
              </w:rPr>
            </w:pPr>
          </w:p>
          <w:p w14:paraId="348B4375" w14:textId="77777777" w:rsidR="00C30A80" w:rsidRDefault="00C30A80">
            <w:pPr>
              <w:pStyle w:val="TAL"/>
              <w:rPr>
                <w:rFonts w:cs="Arial"/>
                <w:szCs w:val="18"/>
              </w:rPr>
            </w:pPr>
            <w:r>
              <w:rPr>
                <w:rFonts w:cs="Arial"/>
                <w:szCs w:val="18"/>
              </w:rPr>
              <w:t>This IE may be included when the target NF type is "SMF".</w:t>
            </w:r>
          </w:p>
          <w:p w14:paraId="5DA7A0D7" w14:textId="77777777" w:rsidR="00C30A80" w:rsidRDefault="00C30A80">
            <w:pPr>
              <w:pStyle w:val="TAL"/>
              <w:rPr>
                <w:color w:val="000000"/>
              </w:rPr>
            </w:pPr>
          </w:p>
          <w:p w14:paraId="02D240EF" w14:textId="77777777" w:rsidR="00C30A80" w:rsidRDefault="00C30A80">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5711C8B8" w14:textId="77777777" w:rsidR="00C30A80" w:rsidRDefault="00C30A80">
            <w:pPr>
              <w:pStyle w:val="TAL"/>
              <w:rPr>
                <w:color w:val="000000"/>
              </w:rPr>
            </w:pPr>
            <w:r>
              <w:t>Query-Param-vSmf-Capability</w:t>
            </w:r>
          </w:p>
        </w:tc>
      </w:tr>
      <w:tr w:rsidR="00C30A80" w14:paraId="5384AE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16204E2" w14:textId="77777777" w:rsidR="00C30A80" w:rsidRDefault="00C30A80">
            <w:pPr>
              <w:pStyle w:val="TAL"/>
              <w:rPr>
                <w:color w:val="000000"/>
              </w:rPr>
            </w:pPr>
            <w:r>
              <w:t>nrf-disc-uri</w:t>
            </w:r>
          </w:p>
        </w:tc>
        <w:tc>
          <w:tcPr>
            <w:tcW w:w="1665" w:type="pct"/>
            <w:tcBorders>
              <w:top w:val="single" w:sz="4" w:space="0" w:color="auto"/>
              <w:left w:val="single" w:sz="6" w:space="0" w:color="000000"/>
              <w:bottom w:val="single" w:sz="4" w:space="0" w:color="auto"/>
              <w:right w:val="single" w:sz="6" w:space="0" w:color="000000"/>
            </w:tcBorders>
            <w:hideMark/>
          </w:tcPr>
          <w:p w14:paraId="18622D5E" w14:textId="77777777" w:rsidR="00C30A80" w:rsidRDefault="00C30A80">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09732BC5" w14:textId="77777777" w:rsidR="00C30A80" w:rsidRDefault="00C30A80">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2262D605"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4B95329" w14:textId="77777777" w:rsidR="00C30A80" w:rsidRDefault="00C30A80">
            <w:pPr>
              <w:pStyle w:val="TAL"/>
            </w:pPr>
            <w:r>
              <w:t>If included, this IE shall contain the API URI of the NFDiscovery Service (see clause 6.2.1) of the NRF holding the NF Profile.</w:t>
            </w:r>
          </w:p>
          <w:p w14:paraId="14B82177" w14:textId="77777777" w:rsidR="00C30A80" w:rsidRDefault="00C30A80">
            <w:pPr>
              <w:pStyle w:val="TAL"/>
            </w:pPr>
          </w:p>
          <w:p w14:paraId="76E89656" w14:textId="77777777" w:rsidR="00C30A80" w:rsidRDefault="00C30A80">
            <w:pPr>
              <w:pStyle w:val="TAL"/>
            </w:pPr>
            <w:r>
              <w:t>It shall be included if:</w:t>
            </w:r>
          </w:p>
          <w:p w14:paraId="53DC65B7" w14:textId="77777777" w:rsidR="00C30A80" w:rsidRDefault="00C30A80">
            <w:pPr>
              <w:pStyle w:val="B1"/>
            </w:pPr>
            <w:r>
              <w:rPr>
                <w:rFonts w:ascii="Arial" w:hAnsi="Arial"/>
                <w:sz w:val="18"/>
              </w:rPr>
              <w:t>-</w:t>
            </w:r>
            <w:r>
              <w:rPr>
                <w:rFonts w:ascii="Arial" w:hAnsi="Arial"/>
                <w:sz w:val="18"/>
              </w:rPr>
              <w:tab/>
              <w:t>the target-nf-instance-id is present;</w:t>
            </w:r>
          </w:p>
          <w:p w14:paraId="4936FCB7" w14:textId="77777777" w:rsidR="00C30A80" w:rsidRDefault="00C30A80">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D89CD26" w14:textId="77777777" w:rsidR="00C30A80" w:rsidRDefault="00C30A80">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0A900E63" w14:textId="77777777" w:rsidR="00C30A80" w:rsidRDefault="00C30A80">
            <w:pPr>
              <w:pStyle w:val="TAL"/>
              <w:rPr>
                <w:color w:val="000000"/>
              </w:rPr>
            </w:pPr>
            <w:r>
              <w:rPr>
                <w:noProof/>
                <w:lang w:eastAsia="zh-CN"/>
              </w:rPr>
              <w:t>Enh-NF-Discovery</w:t>
            </w:r>
          </w:p>
        </w:tc>
      </w:tr>
      <w:tr w:rsidR="00C30A80" w14:paraId="3709351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32C936" w14:textId="77777777" w:rsidR="00C30A80" w:rsidRDefault="00C30A80">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4B5DF52F" w14:textId="77777777" w:rsidR="00C30A80" w:rsidRDefault="00C30A80">
            <w:pPr>
              <w:pStyle w:val="TAL"/>
            </w:pPr>
            <w:r>
              <w:t>map(map(array(VendorSpecificFeature)))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6E93DA5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92D6799" w14:textId="77777777" w:rsidR="00C30A80" w:rsidRDefault="00C30A80">
            <w:pPr>
              <w:pStyle w:val="TAL"/>
            </w:pPr>
            <w:r>
              <w:t>1..N</w:t>
            </w:r>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1DEC2071"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A549F3" w14:textId="77777777" w:rsidR="00C30A80" w:rsidRDefault="00C30A80">
            <w:pPr>
              <w:pStyle w:val="TAL"/>
              <w:rPr>
                <w:rFonts w:cs="Arial"/>
                <w:szCs w:val="18"/>
              </w:rPr>
            </w:pPr>
          </w:p>
          <w:p w14:paraId="0E1299EA" w14:textId="77777777" w:rsidR="00C30A80" w:rsidRDefault="00C30A80">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AA7670B" w14:textId="77777777" w:rsidR="00C30A80" w:rsidRDefault="00C30A80">
            <w:pPr>
              <w:pStyle w:val="TAL"/>
              <w:rPr>
                <w:color w:val="000000"/>
              </w:rPr>
            </w:pPr>
          </w:p>
          <w:p w14:paraId="03290451" w14:textId="77777777" w:rsidR="00C30A80" w:rsidRDefault="00C30A80">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7973984" w14:textId="77777777" w:rsidR="00C30A80" w:rsidRDefault="00C30A80">
            <w:pPr>
              <w:pStyle w:val="TAL"/>
              <w:rPr>
                <w:rFonts w:cs="Arial"/>
                <w:szCs w:val="18"/>
              </w:rPr>
            </w:pPr>
            <w:r>
              <w:rPr>
                <w:rFonts w:cs="Arial"/>
                <w:szCs w:val="18"/>
              </w:rPr>
              <w:t>The value of each entry of the map shall be a list (array) of VendorSpecificFeature objects.</w:t>
            </w:r>
          </w:p>
          <w:p w14:paraId="5F866F98" w14:textId="77777777" w:rsidR="00C30A80" w:rsidRDefault="00C30A80">
            <w:pPr>
              <w:pStyle w:val="TAL"/>
              <w:rPr>
                <w:color w:val="000000"/>
              </w:rPr>
            </w:pPr>
          </w:p>
          <w:p w14:paraId="4374079D" w14:textId="77777777" w:rsidR="00C30A80" w:rsidRDefault="00C30A80">
            <w:pPr>
              <w:pStyle w:val="TAL"/>
            </w:pPr>
            <w:r>
              <w:rPr>
                <w:rFonts w:cs="Arial"/>
                <w:szCs w:val="18"/>
              </w:rPr>
              <w:t>The NF profiles returned by the NRF shall include the full list of vendor-specific-features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5554F35E" w14:textId="77777777" w:rsidR="00C30A80" w:rsidRDefault="00C30A80">
            <w:pPr>
              <w:pStyle w:val="TAL"/>
              <w:rPr>
                <w:noProof/>
                <w:lang w:eastAsia="zh-CN"/>
              </w:rPr>
            </w:pPr>
            <w:r>
              <w:rPr>
                <w:lang w:val="es-ES"/>
              </w:rPr>
              <w:t>Query-</w:t>
            </w:r>
            <w:r>
              <w:rPr>
                <w:color w:val="000000"/>
              </w:rPr>
              <w:t>SBIProtoc17</w:t>
            </w:r>
          </w:p>
        </w:tc>
      </w:tr>
      <w:tr w:rsidR="00C30A80" w14:paraId="7DE50C4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477CD0" w14:textId="77777777" w:rsidR="00C30A80" w:rsidRDefault="00C30A80">
            <w:pPr>
              <w:pStyle w:val="TAL"/>
            </w:pPr>
            <w:r>
              <w:lastRenderedPageBreak/>
              <w:t>preferred-vendor-specific-nf-features</w:t>
            </w:r>
          </w:p>
        </w:tc>
        <w:tc>
          <w:tcPr>
            <w:tcW w:w="1665" w:type="pct"/>
            <w:tcBorders>
              <w:top w:val="single" w:sz="4" w:space="0" w:color="auto"/>
              <w:left w:val="single" w:sz="6" w:space="0" w:color="000000"/>
              <w:bottom w:val="single" w:sz="4" w:space="0" w:color="auto"/>
              <w:right w:val="single" w:sz="6" w:space="0" w:color="000000"/>
            </w:tcBorders>
            <w:hideMark/>
          </w:tcPr>
          <w:p w14:paraId="0C8C2B41" w14:textId="77777777" w:rsidR="00C30A80" w:rsidRDefault="00C30A80">
            <w:pPr>
              <w:pStyle w:val="TAL"/>
            </w:pPr>
            <w:r>
              <w:t>map(array(VendorSpecificFeature))</w:t>
            </w:r>
          </w:p>
        </w:tc>
        <w:tc>
          <w:tcPr>
            <w:tcW w:w="143" w:type="pct"/>
            <w:tcBorders>
              <w:top w:val="single" w:sz="4" w:space="0" w:color="auto"/>
              <w:left w:val="single" w:sz="6" w:space="0" w:color="000000"/>
              <w:bottom w:val="single" w:sz="4" w:space="0" w:color="auto"/>
              <w:right w:val="single" w:sz="6" w:space="0" w:color="000000"/>
            </w:tcBorders>
            <w:hideMark/>
          </w:tcPr>
          <w:p w14:paraId="786421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464F606" w14:textId="77777777" w:rsidR="00C30A80" w:rsidRDefault="00C30A80">
            <w:pPr>
              <w:pStyle w:val="TAL"/>
            </w:pPr>
            <w:r>
              <w:t>1..N</w:t>
            </w:r>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203F20B8"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30D6F2D5" w14:textId="77777777" w:rsidR="00C30A80" w:rsidRDefault="00C30A80">
            <w:pPr>
              <w:pStyle w:val="TAL"/>
              <w:rPr>
                <w:rFonts w:cs="Arial"/>
                <w:szCs w:val="18"/>
              </w:rPr>
            </w:pPr>
          </w:p>
          <w:p w14:paraId="412EB3DD" w14:textId="77777777" w:rsidR="00C30A80" w:rsidRDefault="00C30A80">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37B70100" w14:textId="77777777" w:rsidR="00C30A80" w:rsidRDefault="00C30A80">
            <w:pPr>
              <w:pStyle w:val="TAL"/>
              <w:rPr>
                <w:color w:val="000000"/>
              </w:rPr>
            </w:pPr>
          </w:p>
          <w:p w14:paraId="02AE1D11" w14:textId="77777777" w:rsidR="00C30A80" w:rsidRDefault="00C30A80">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6C9DD443" w14:textId="77777777" w:rsidR="00C30A80" w:rsidRDefault="00C30A80">
            <w:pPr>
              <w:pStyle w:val="TAL"/>
            </w:pPr>
            <w:r>
              <w:rPr>
                <w:lang w:val="es-ES"/>
              </w:rPr>
              <w:t>Query-</w:t>
            </w:r>
            <w:r>
              <w:rPr>
                <w:color w:val="000000"/>
              </w:rPr>
              <w:t>SBIProtoc17</w:t>
            </w:r>
          </w:p>
        </w:tc>
      </w:tr>
      <w:tr w:rsidR="00C30A80" w14:paraId="0253C6F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15970D" w14:textId="77777777" w:rsidR="00C30A80" w:rsidRDefault="00C30A80">
            <w:pPr>
              <w:pStyle w:val="TAL"/>
            </w:pPr>
            <w:r>
              <w:rPr>
                <w:lang w:val="es-ES"/>
              </w:rPr>
              <w:t>required-pfcp-features</w:t>
            </w:r>
          </w:p>
        </w:tc>
        <w:tc>
          <w:tcPr>
            <w:tcW w:w="1665" w:type="pct"/>
            <w:tcBorders>
              <w:top w:val="single" w:sz="4" w:space="0" w:color="auto"/>
              <w:left w:val="single" w:sz="6" w:space="0" w:color="000000"/>
              <w:bottom w:val="single" w:sz="4" w:space="0" w:color="auto"/>
              <w:right w:val="single" w:sz="6" w:space="0" w:color="000000"/>
            </w:tcBorders>
            <w:hideMark/>
          </w:tcPr>
          <w:p w14:paraId="7250A6A9" w14:textId="77777777" w:rsidR="00C30A80" w:rsidRDefault="00C30A80">
            <w:pPr>
              <w:pStyle w:val="TAL"/>
            </w:pPr>
            <w:r>
              <w:rPr>
                <w:lang w:val="es-ES"/>
              </w:rPr>
              <w:t>string</w:t>
            </w:r>
          </w:p>
        </w:tc>
        <w:tc>
          <w:tcPr>
            <w:tcW w:w="143" w:type="pct"/>
            <w:tcBorders>
              <w:top w:val="single" w:sz="4" w:space="0" w:color="auto"/>
              <w:left w:val="single" w:sz="6" w:space="0" w:color="000000"/>
              <w:bottom w:val="single" w:sz="4" w:space="0" w:color="auto"/>
              <w:right w:val="single" w:sz="6" w:space="0" w:color="000000"/>
            </w:tcBorders>
            <w:hideMark/>
          </w:tcPr>
          <w:p w14:paraId="1B16928A" w14:textId="77777777" w:rsidR="00C30A80" w:rsidRDefault="00C30A80">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4C007666" w14:textId="77777777" w:rsidR="00C30A80" w:rsidRDefault="00C30A80">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CAFEB8" w14:textId="77777777" w:rsidR="00C30A80" w:rsidRDefault="00C30A80">
            <w:pPr>
              <w:pStyle w:val="TAL"/>
              <w:rPr>
                <w:lang w:val="en-US"/>
              </w:rPr>
            </w:pPr>
            <w:r>
              <w:rPr>
                <w:lang w:val="en-US"/>
              </w:rPr>
              <w:t>List of features required to be supported by the target UPF (when selecting a UPF), encoded as defined for the supportedPfcpFeatures attribute in UpfInfo (see clause 6.1.6.2.13).</w:t>
            </w:r>
          </w:p>
          <w:p w14:paraId="2E9AC69D" w14:textId="77777777" w:rsidR="00C30A80" w:rsidRDefault="00C30A80">
            <w:pPr>
              <w:pStyle w:val="TAL"/>
              <w:rPr>
                <w:lang w:val="en-US"/>
              </w:rPr>
            </w:pPr>
          </w:p>
          <w:p w14:paraId="02C252D9" w14:textId="77777777" w:rsidR="00C30A80" w:rsidRDefault="00C30A80">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73F11231" w14:textId="77777777" w:rsidR="00C30A80" w:rsidRDefault="00C30A80">
            <w:pPr>
              <w:pStyle w:val="TAL"/>
            </w:pPr>
            <w:r>
              <w:rPr>
                <w:lang w:val="es-ES"/>
              </w:rPr>
              <w:t>Query-Upf-Pfcp</w:t>
            </w:r>
          </w:p>
        </w:tc>
      </w:tr>
      <w:tr w:rsidR="00C30A80" w14:paraId="2353FAA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0477CC" w14:textId="77777777" w:rsidR="00C30A80" w:rsidRDefault="00C30A80">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3D74C24D" w14:textId="77777777" w:rsidR="00C30A80" w:rsidRDefault="00C30A80">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434ED1C0" w14:textId="77777777" w:rsidR="00C30A80" w:rsidRDefault="00C30A80">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1D17B0E" w14:textId="77777777" w:rsidR="00C30A80" w:rsidRDefault="00C30A80">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6AACCB" w14:textId="77777777" w:rsidR="00C30A80" w:rsidRDefault="00C30A80">
            <w:pPr>
              <w:pStyle w:val="TAL"/>
              <w:rPr>
                <w:lang w:eastAsia="zh-CN"/>
              </w:rPr>
            </w:pPr>
            <w:r>
              <w:rPr>
                <w:lang w:eastAsia="zh-CN"/>
              </w:rPr>
              <w:t>When present, this IE shall indicate the Home Network Public Key ID which shall be able to be served by the NF instance.</w:t>
            </w:r>
          </w:p>
          <w:p w14:paraId="4373A004" w14:textId="77777777" w:rsidR="00C30A80" w:rsidRDefault="00C30A80">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45CEA31A" w14:textId="77777777" w:rsidR="00C30A80" w:rsidRDefault="00C30A80">
            <w:pPr>
              <w:pStyle w:val="TAL"/>
              <w:rPr>
                <w:lang w:val="es-ES"/>
              </w:rPr>
            </w:pPr>
            <w:r>
              <w:rPr>
                <w:lang w:val="es-ES"/>
              </w:rPr>
              <w:t>Query-</w:t>
            </w:r>
            <w:r>
              <w:rPr>
                <w:color w:val="000000"/>
              </w:rPr>
              <w:t>SBIProtoc17</w:t>
            </w:r>
          </w:p>
        </w:tc>
      </w:tr>
      <w:tr w:rsidR="00C30A80" w14:paraId="750841F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C2D8B0" w14:textId="77777777" w:rsidR="00C30A80" w:rsidRDefault="00C30A80">
            <w:pPr>
              <w:pStyle w:val="TAL"/>
              <w:rPr>
                <w:lang w:eastAsia="zh-CN"/>
              </w:rPr>
            </w:pPr>
            <w:r>
              <w:rPr>
                <w:lang w:eastAsia="zh-CN"/>
              </w:rPr>
              <w:t>prose-support-ind</w:t>
            </w:r>
          </w:p>
        </w:tc>
        <w:tc>
          <w:tcPr>
            <w:tcW w:w="1665" w:type="pct"/>
            <w:tcBorders>
              <w:top w:val="single" w:sz="4" w:space="0" w:color="auto"/>
              <w:left w:val="single" w:sz="6" w:space="0" w:color="000000"/>
              <w:bottom w:val="single" w:sz="4" w:space="0" w:color="auto"/>
              <w:right w:val="single" w:sz="6" w:space="0" w:color="000000"/>
            </w:tcBorders>
            <w:hideMark/>
          </w:tcPr>
          <w:p w14:paraId="38FFCED9" w14:textId="77777777" w:rsidR="00C30A80" w:rsidRDefault="00C30A80">
            <w:pPr>
              <w:pStyle w:val="TAL"/>
              <w:rPr>
                <w:lang w:eastAsia="zh-CN"/>
              </w:rPr>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48AF3EC9"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6088AB3"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0BDBB2A" w14:textId="77777777" w:rsidR="00C30A80" w:rsidRDefault="00C30A80">
            <w:pPr>
              <w:pStyle w:val="TAL"/>
            </w:pPr>
            <w:r>
              <w:t>When present, this IE indicates whether supporting ProSe capability</w:t>
            </w:r>
            <w:r>
              <w:rPr>
                <w:rFonts w:cs="Arial"/>
                <w:szCs w:val="18"/>
              </w:rPr>
              <w:t xml:space="preserve"> by PCF </w:t>
            </w:r>
            <w:r>
              <w:t>needs to be discovered.</w:t>
            </w:r>
          </w:p>
          <w:p w14:paraId="59C1EE55" w14:textId="77777777" w:rsidR="00C30A80" w:rsidRDefault="00C30A80">
            <w:pPr>
              <w:pStyle w:val="TAL"/>
            </w:pPr>
          </w:p>
          <w:p w14:paraId="7FE115EE" w14:textId="77777777" w:rsidR="00C30A80" w:rsidRDefault="00C30A80">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913509B" w14:textId="77777777" w:rsidR="00C30A80" w:rsidRDefault="00C30A80">
            <w:pPr>
              <w:pStyle w:val="TAL"/>
            </w:pPr>
            <w:r>
              <w:rPr>
                <w:lang w:val="en-US"/>
              </w:rPr>
              <w:t>Query-5G-ProSe</w:t>
            </w:r>
          </w:p>
        </w:tc>
      </w:tr>
      <w:tr w:rsidR="00C30A80" w14:paraId="159CB8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D7A414" w14:textId="77777777" w:rsidR="00C30A80" w:rsidRDefault="00C30A80">
            <w:pPr>
              <w:pStyle w:val="TAL"/>
              <w:rPr>
                <w:lang w:eastAsia="zh-CN"/>
              </w:rPr>
            </w:pPr>
            <w:r>
              <w:t>analytics-aggregation-ind</w:t>
            </w:r>
          </w:p>
        </w:tc>
        <w:tc>
          <w:tcPr>
            <w:tcW w:w="1665" w:type="pct"/>
            <w:tcBorders>
              <w:top w:val="single" w:sz="4" w:space="0" w:color="auto"/>
              <w:left w:val="single" w:sz="6" w:space="0" w:color="000000"/>
              <w:bottom w:val="single" w:sz="4" w:space="0" w:color="auto"/>
              <w:right w:val="single" w:sz="6" w:space="0" w:color="000000"/>
            </w:tcBorders>
            <w:hideMark/>
          </w:tcPr>
          <w:p w14:paraId="63BE7D23" w14:textId="77777777" w:rsidR="00C30A80" w:rsidRDefault="00C30A80">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1DD39ACF"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9E6AAAC"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12E8086" w14:textId="77777777" w:rsidR="00C30A80" w:rsidRDefault="00C30A80">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700547B4" w14:textId="77777777" w:rsidR="00C30A80" w:rsidRDefault="00C30A80">
            <w:pPr>
              <w:pStyle w:val="TAL"/>
            </w:pPr>
            <w:r>
              <w:rPr>
                <w:lang w:val="en-US"/>
              </w:rPr>
              <w:t>Query-eNA-PH2</w:t>
            </w:r>
          </w:p>
        </w:tc>
      </w:tr>
      <w:tr w:rsidR="00C30A80" w14:paraId="3FC72A8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714C7A" w14:textId="77777777" w:rsidR="00C30A80" w:rsidRDefault="00C30A80">
            <w:pPr>
              <w:pStyle w:val="TAL"/>
            </w:pPr>
            <w:r>
              <w:lastRenderedPageBreak/>
              <w:t>analytics-metadata-prov-ind</w:t>
            </w:r>
          </w:p>
        </w:tc>
        <w:tc>
          <w:tcPr>
            <w:tcW w:w="1665" w:type="pct"/>
            <w:tcBorders>
              <w:top w:val="single" w:sz="4" w:space="0" w:color="auto"/>
              <w:left w:val="single" w:sz="6" w:space="0" w:color="000000"/>
              <w:bottom w:val="single" w:sz="4" w:space="0" w:color="auto"/>
              <w:right w:val="single" w:sz="6" w:space="0" w:color="000000"/>
            </w:tcBorders>
            <w:hideMark/>
          </w:tcPr>
          <w:p w14:paraId="6D8FAF3F" w14:textId="77777777" w:rsidR="00C30A80" w:rsidRDefault="00C30A80">
            <w:pPr>
              <w:pStyle w:val="TAL"/>
            </w:pPr>
            <w:r>
              <w:t>boolean</w:t>
            </w:r>
          </w:p>
        </w:tc>
        <w:tc>
          <w:tcPr>
            <w:tcW w:w="143" w:type="pct"/>
            <w:tcBorders>
              <w:top w:val="single" w:sz="4" w:space="0" w:color="auto"/>
              <w:left w:val="single" w:sz="6" w:space="0" w:color="000000"/>
              <w:bottom w:val="single" w:sz="4" w:space="0" w:color="auto"/>
              <w:right w:val="single" w:sz="6" w:space="0" w:color="000000"/>
            </w:tcBorders>
            <w:hideMark/>
          </w:tcPr>
          <w:p w14:paraId="3C42F64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FEFCF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0781EB" w14:textId="77777777" w:rsidR="00C30A80" w:rsidRDefault="00C30A80">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61100CC7" w14:textId="77777777" w:rsidR="00C30A80" w:rsidRDefault="00C30A80">
            <w:pPr>
              <w:pStyle w:val="TAL"/>
              <w:rPr>
                <w:lang w:val="en-US"/>
              </w:rPr>
            </w:pPr>
            <w:r>
              <w:rPr>
                <w:lang w:val="es-ES"/>
              </w:rPr>
              <w:t>Query-eNA-PH2</w:t>
            </w:r>
          </w:p>
        </w:tc>
      </w:tr>
      <w:tr w:rsidR="00C30A80" w14:paraId="18E441C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B736A9" w14:textId="77777777" w:rsidR="00C30A80" w:rsidRDefault="00C30A80">
            <w:pPr>
              <w:pStyle w:val="TAL"/>
            </w:pPr>
            <w:r>
              <w:t>serving-nf-set-id</w:t>
            </w:r>
          </w:p>
        </w:tc>
        <w:tc>
          <w:tcPr>
            <w:tcW w:w="1665" w:type="pct"/>
            <w:tcBorders>
              <w:top w:val="single" w:sz="4" w:space="0" w:color="auto"/>
              <w:left w:val="single" w:sz="6" w:space="0" w:color="000000"/>
              <w:bottom w:val="single" w:sz="4" w:space="0" w:color="auto"/>
              <w:right w:val="single" w:sz="6" w:space="0" w:color="000000"/>
            </w:tcBorders>
            <w:hideMark/>
          </w:tcPr>
          <w:p w14:paraId="4DB8E562" w14:textId="77777777" w:rsidR="00C30A80" w:rsidRDefault="00C30A80">
            <w:pPr>
              <w:pStyle w:val="TAL"/>
            </w:pPr>
            <w:r>
              <w:t>NfSetId</w:t>
            </w:r>
          </w:p>
        </w:tc>
        <w:tc>
          <w:tcPr>
            <w:tcW w:w="143" w:type="pct"/>
            <w:tcBorders>
              <w:top w:val="single" w:sz="4" w:space="0" w:color="auto"/>
              <w:left w:val="single" w:sz="6" w:space="0" w:color="000000"/>
              <w:bottom w:val="single" w:sz="4" w:space="0" w:color="auto"/>
              <w:right w:val="single" w:sz="6" w:space="0" w:color="000000"/>
            </w:tcBorders>
            <w:hideMark/>
          </w:tcPr>
          <w:p w14:paraId="4944C1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B9C6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B0D6A8B" w14:textId="77777777" w:rsidR="00C30A80" w:rsidRDefault="00C30A80">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1CBCFA8A" w14:textId="77777777" w:rsidR="00C30A80" w:rsidRDefault="00C30A80">
            <w:pPr>
              <w:pStyle w:val="TAL"/>
            </w:pPr>
            <w:r>
              <w:rPr>
                <w:lang w:val="en-US"/>
              </w:rPr>
              <w:t>Query-eNA-PH2</w:t>
            </w:r>
          </w:p>
        </w:tc>
      </w:tr>
      <w:tr w:rsidR="00C30A80" w14:paraId="052837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BC00E8" w14:textId="77777777" w:rsidR="00C30A80" w:rsidRDefault="00C30A80">
            <w:pPr>
              <w:pStyle w:val="TAL"/>
            </w:pPr>
            <w:r>
              <w:t>serving-nf-type</w:t>
            </w:r>
          </w:p>
        </w:tc>
        <w:tc>
          <w:tcPr>
            <w:tcW w:w="1665" w:type="pct"/>
            <w:tcBorders>
              <w:top w:val="single" w:sz="4" w:space="0" w:color="auto"/>
              <w:left w:val="single" w:sz="6" w:space="0" w:color="000000"/>
              <w:bottom w:val="single" w:sz="4" w:space="0" w:color="auto"/>
              <w:right w:val="single" w:sz="6" w:space="0" w:color="000000"/>
            </w:tcBorders>
            <w:hideMark/>
          </w:tcPr>
          <w:p w14:paraId="527B6BB1" w14:textId="77777777" w:rsidR="00C30A80" w:rsidRDefault="00C30A80">
            <w:pPr>
              <w:pStyle w:val="TAL"/>
            </w:pPr>
            <w:r>
              <w:t>NFType</w:t>
            </w:r>
          </w:p>
        </w:tc>
        <w:tc>
          <w:tcPr>
            <w:tcW w:w="143" w:type="pct"/>
            <w:tcBorders>
              <w:top w:val="single" w:sz="4" w:space="0" w:color="auto"/>
              <w:left w:val="single" w:sz="6" w:space="0" w:color="000000"/>
              <w:bottom w:val="single" w:sz="4" w:space="0" w:color="auto"/>
              <w:right w:val="single" w:sz="6" w:space="0" w:color="000000"/>
            </w:tcBorders>
            <w:hideMark/>
          </w:tcPr>
          <w:p w14:paraId="63DF53F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A535C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0DB1BF" w14:textId="77777777" w:rsidR="00C30A80" w:rsidRDefault="00C30A80">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0268AFAD" w14:textId="77777777" w:rsidR="00C30A80" w:rsidRDefault="00C30A80">
            <w:pPr>
              <w:pStyle w:val="TAL"/>
            </w:pPr>
            <w:r>
              <w:rPr>
                <w:lang w:val="en-US"/>
              </w:rPr>
              <w:t>Query-eNA-PH2</w:t>
            </w:r>
          </w:p>
        </w:tc>
      </w:tr>
      <w:tr w:rsidR="00C30A80" w14:paraId="3BC74FD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EC8153" w14:textId="77777777" w:rsidR="00C30A80" w:rsidRDefault="00C30A80">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762A34B1" w14:textId="77777777" w:rsidR="00C30A80" w:rsidRDefault="00C30A80">
            <w:pPr>
              <w:pStyle w:val="TAL"/>
            </w:pPr>
            <w:r>
              <w:t>array(NwdafEvent)</w:t>
            </w:r>
          </w:p>
        </w:tc>
        <w:tc>
          <w:tcPr>
            <w:tcW w:w="143" w:type="pct"/>
            <w:tcBorders>
              <w:top w:val="single" w:sz="4" w:space="0" w:color="auto"/>
              <w:left w:val="single" w:sz="6" w:space="0" w:color="000000"/>
              <w:bottom w:val="single" w:sz="4" w:space="0" w:color="auto"/>
              <w:right w:val="single" w:sz="6" w:space="0" w:color="000000"/>
            </w:tcBorders>
            <w:hideMark/>
          </w:tcPr>
          <w:p w14:paraId="4C345C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FCA40ED" w14:textId="77777777" w:rsidR="00C30A80" w:rsidRDefault="00C30A80">
            <w:pPr>
              <w:pStyle w:val="TAL"/>
            </w:pPr>
            <w:r>
              <w:t>1..N</w:t>
            </w:r>
          </w:p>
        </w:tc>
        <w:tc>
          <w:tcPr>
            <w:tcW w:w="1385" w:type="pct"/>
            <w:tcBorders>
              <w:top w:val="single" w:sz="4" w:space="0" w:color="auto"/>
              <w:left w:val="single" w:sz="6" w:space="0" w:color="000000"/>
              <w:bottom w:val="single" w:sz="4" w:space="0" w:color="auto"/>
              <w:right w:val="single" w:sz="6" w:space="0" w:color="000000"/>
            </w:tcBorders>
            <w:hideMark/>
          </w:tcPr>
          <w:p w14:paraId="5D298595" w14:textId="77777777" w:rsidR="00C30A80" w:rsidRDefault="00C30A80">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1CF69BE5" w14:textId="77777777" w:rsidR="00C30A80" w:rsidRDefault="00C30A80">
            <w:pPr>
              <w:pStyle w:val="TAL"/>
            </w:pPr>
            <w:r>
              <w:rPr>
                <w:lang w:val="en-US"/>
              </w:rPr>
              <w:t>Query-eNA-PH2</w:t>
            </w:r>
          </w:p>
        </w:tc>
      </w:tr>
      <w:tr w:rsidR="00C30A80" w14:paraId="087C5C8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EFF63" w14:textId="77777777" w:rsidR="00C30A80" w:rsidRDefault="00C30A80">
            <w:pPr>
              <w:pStyle w:val="TAL"/>
            </w:pPr>
            <w:r>
              <w:t>nsacf-serving-area</w:t>
            </w:r>
          </w:p>
        </w:tc>
        <w:tc>
          <w:tcPr>
            <w:tcW w:w="1665" w:type="pct"/>
            <w:tcBorders>
              <w:top w:val="single" w:sz="4" w:space="0" w:color="auto"/>
              <w:left w:val="single" w:sz="6" w:space="0" w:color="000000"/>
              <w:bottom w:val="single" w:sz="4" w:space="0" w:color="auto"/>
              <w:right w:val="single" w:sz="6" w:space="0" w:color="000000"/>
            </w:tcBorders>
            <w:hideMark/>
          </w:tcPr>
          <w:p w14:paraId="39A864B6"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C2C7B9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8E82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30AA15" w14:textId="77777777" w:rsidR="00C30A80" w:rsidRDefault="00C30A80">
            <w:pPr>
              <w:pStyle w:val="TAL"/>
              <w:rPr>
                <w:rFonts w:cs="Arial"/>
                <w:szCs w:val="18"/>
              </w:rPr>
            </w:pPr>
            <w:r>
              <w:t>If included, this IE shall contain the serving area of the NSACF. It may be included if the target NF type is "</w:t>
            </w:r>
            <w:r>
              <w:rPr>
                <w:lang w:eastAsia="zh-CN"/>
              </w:rPr>
              <w:t>NSACF</w:t>
            </w:r>
            <w:r>
              <w:t>".</w:t>
            </w:r>
          </w:p>
        </w:tc>
        <w:tc>
          <w:tcPr>
            <w:tcW w:w="588" w:type="pct"/>
            <w:tcBorders>
              <w:top w:val="single" w:sz="4" w:space="0" w:color="auto"/>
              <w:left w:val="single" w:sz="6" w:space="0" w:color="000000"/>
              <w:bottom w:val="single" w:sz="4" w:space="0" w:color="auto"/>
              <w:right w:val="single" w:sz="6" w:space="0" w:color="000000"/>
            </w:tcBorders>
            <w:hideMark/>
          </w:tcPr>
          <w:p w14:paraId="2CF9DC12" w14:textId="77777777" w:rsidR="00C30A80" w:rsidRDefault="00C30A80">
            <w:pPr>
              <w:pStyle w:val="TAL"/>
            </w:pPr>
            <w:r>
              <w:rPr>
                <w:lang w:eastAsia="zh-CN"/>
              </w:rPr>
              <w:t>NSAC</w:t>
            </w:r>
          </w:p>
        </w:tc>
      </w:tr>
      <w:tr w:rsidR="00C30A80" w14:paraId="1C04B4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F5A305" w14:textId="77777777" w:rsidR="00C30A80" w:rsidRDefault="00C30A80">
            <w:pPr>
              <w:pStyle w:val="TAL"/>
            </w:pPr>
            <w:r>
              <w:rPr>
                <w:lang w:eastAsia="zh-CN"/>
              </w:rPr>
              <w:t>nsacf</w:t>
            </w:r>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5B7BCEB5" w14:textId="77777777" w:rsidR="00C30A80" w:rsidRDefault="00C30A80">
            <w:pPr>
              <w:pStyle w:val="TAL"/>
            </w:pPr>
            <w:r>
              <w:rPr>
                <w:lang w:eastAsia="zh-CN"/>
              </w:rPr>
              <w:t>NsacfCapability</w:t>
            </w:r>
          </w:p>
        </w:tc>
        <w:tc>
          <w:tcPr>
            <w:tcW w:w="143" w:type="pct"/>
            <w:tcBorders>
              <w:top w:val="single" w:sz="4" w:space="0" w:color="auto"/>
              <w:left w:val="single" w:sz="6" w:space="0" w:color="000000"/>
              <w:bottom w:val="single" w:sz="4" w:space="0" w:color="auto"/>
              <w:right w:val="single" w:sz="6" w:space="0" w:color="000000"/>
            </w:tcBorders>
            <w:hideMark/>
          </w:tcPr>
          <w:p w14:paraId="37B5D21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8A7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F53699C" w14:textId="77777777" w:rsidR="00C30A80" w:rsidRDefault="00C30A80">
            <w:pPr>
              <w:pStyle w:val="TAL"/>
              <w:rPr>
                <w:rFonts w:cs="Arial"/>
                <w:szCs w:val="18"/>
              </w:rPr>
            </w:pPr>
            <w:r>
              <w:t xml:space="preserve">When present, this IE indicates </w:t>
            </w:r>
            <w:r>
              <w:rPr>
                <w:lang w:eastAsia="zh-CN"/>
              </w:rPr>
              <w:t>the service capability that the target NSACF needs to support.</w:t>
            </w:r>
          </w:p>
        </w:tc>
        <w:tc>
          <w:tcPr>
            <w:tcW w:w="588" w:type="pct"/>
            <w:tcBorders>
              <w:top w:val="single" w:sz="4" w:space="0" w:color="auto"/>
              <w:left w:val="single" w:sz="6" w:space="0" w:color="000000"/>
              <w:bottom w:val="single" w:sz="4" w:space="0" w:color="auto"/>
              <w:right w:val="single" w:sz="6" w:space="0" w:color="000000"/>
            </w:tcBorders>
            <w:hideMark/>
          </w:tcPr>
          <w:p w14:paraId="1E076043" w14:textId="77777777" w:rsidR="00C30A80" w:rsidRDefault="00C30A80">
            <w:pPr>
              <w:pStyle w:val="TAL"/>
            </w:pPr>
            <w:r>
              <w:rPr>
                <w:lang w:eastAsia="zh-CN"/>
              </w:rPr>
              <w:t>NSAC</w:t>
            </w:r>
          </w:p>
        </w:tc>
      </w:tr>
      <w:tr w:rsidR="00C30A80" w14:paraId="284270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B9F64A2" w14:textId="77777777" w:rsidR="00C30A80" w:rsidRDefault="00C30A80">
            <w:pPr>
              <w:pStyle w:val="TAL"/>
              <w:rPr>
                <w:lang w:eastAsia="zh-CN"/>
              </w:rPr>
            </w:pPr>
            <w:r>
              <w:lastRenderedPageBreak/>
              <w:t>mbs-session-id-list</w:t>
            </w:r>
          </w:p>
        </w:tc>
        <w:tc>
          <w:tcPr>
            <w:tcW w:w="1665" w:type="pct"/>
            <w:tcBorders>
              <w:top w:val="single" w:sz="4" w:space="0" w:color="auto"/>
              <w:left w:val="single" w:sz="6" w:space="0" w:color="000000"/>
              <w:bottom w:val="single" w:sz="4" w:space="0" w:color="auto"/>
              <w:right w:val="single" w:sz="6" w:space="0" w:color="000000"/>
            </w:tcBorders>
            <w:hideMark/>
          </w:tcPr>
          <w:p w14:paraId="2CE49330" w14:textId="77777777" w:rsidR="00C30A80" w:rsidRDefault="00C30A80">
            <w:pPr>
              <w:pStyle w:val="TAL"/>
              <w:rPr>
                <w:lang w:eastAsia="zh-CN"/>
              </w:rPr>
            </w:pPr>
            <w:r>
              <w:t>array(MbsSessionId)</w:t>
            </w:r>
          </w:p>
        </w:tc>
        <w:tc>
          <w:tcPr>
            <w:tcW w:w="143" w:type="pct"/>
            <w:tcBorders>
              <w:top w:val="single" w:sz="4" w:space="0" w:color="auto"/>
              <w:left w:val="single" w:sz="6" w:space="0" w:color="000000"/>
              <w:bottom w:val="single" w:sz="4" w:space="0" w:color="auto"/>
              <w:right w:val="single" w:sz="6" w:space="0" w:color="000000"/>
            </w:tcBorders>
            <w:hideMark/>
          </w:tcPr>
          <w:p w14:paraId="57EF677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661F21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4691215D" w14:textId="77777777" w:rsidR="00C30A80" w:rsidRDefault="00C30A80">
            <w:pPr>
              <w:pStyle w:val="TAL"/>
              <w:rPr>
                <w:rFonts w:cs="Arial"/>
                <w:szCs w:val="18"/>
              </w:rPr>
            </w:pPr>
            <w:r>
              <w:rPr>
                <w:rFonts w:cs="Arial"/>
                <w:szCs w:val="18"/>
              </w:rPr>
              <w:t>This IE may be present if the target NF type is "MB-SMF".</w:t>
            </w:r>
          </w:p>
          <w:p w14:paraId="48B9D1CA" w14:textId="77777777" w:rsidR="00C30A80" w:rsidRDefault="00C30A80">
            <w:pPr>
              <w:pStyle w:val="TAL"/>
              <w:rPr>
                <w:rFonts w:cs="Arial"/>
                <w:szCs w:val="18"/>
              </w:rPr>
            </w:pPr>
            <w:r>
              <w:rPr>
                <w:rFonts w:cs="Arial"/>
                <w:szCs w:val="18"/>
              </w:rPr>
              <w:t>When present, it shall contain the list of MBS Session ID(s) for which MB-SMF(s) are to be discovered.</w:t>
            </w:r>
          </w:p>
          <w:p w14:paraId="1BB20688" w14:textId="77777777" w:rsidR="00C30A80" w:rsidRDefault="00C30A80">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7B14236" w14:textId="77777777" w:rsidR="00C30A80" w:rsidRDefault="00C30A80">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the mbs-session-id contains a TMGI that is part of a TMGI range (see tmgiRangeList attribute in clause 6.1.6.2.85) registered by the MB-SMF and, if the tai query parameter is present:</w:t>
            </w:r>
          </w:p>
          <w:p w14:paraId="0645CAF1"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6.1.6.2.85);</w:t>
            </w:r>
          </w:p>
          <w:p w14:paraId="3E87314E" w14:textId="77777777" w:rsidR="00C30A80" w:rsidRDefault="00C30A80">
            <w:pPr>
              <w:pStyle w:val="B1"/>
              <w:rPr>
                <w:rFonts w:ascii="Arial" w:hAnsi="Arial" w:cs="Arial"/>
                <w:sz w:val="18"/>
                <w:szCs w:val="18"/>
              </w:rPr>
            </w:pPr>
            <w:r>
              <w:rPr>
                <w:rFonts w:ascii="Arial" w:hAnsi="Arial" w:cs="Arial"/>
                <w:sz w:val="18"/>
                <w:szCs w:val="18"/>
              </w:rPr>
              <w:t>or</w:t>
            </w:r>
          </w:p>
          <w:p w14:paraId="637B4830" w14:textId="77777777" w:rsidR="00C30A80" w:rsidRDefault="00C30A80">
            <w:pPr>
              <w:pStyle w:val="B1"/>
              <w:rPr>
                <w:rStyle w:val="B2Char"/>
              </w:rPr>
            </w:pPr>
            <w:r>
              <w:rPr>
                <w:rFonts w:ascii="Arial" w:hAnsi="Arial"/>
                <w:sz w:val="18"/>
              </w:rPr>
              <w:t>-</w:t>
            </w:r>
            <w:r>
              <w:rPr>
                <w:rFonts w:ascii="Arial" w:hAnsi="Arial"/>
                <w:sz w:val="18"/>
              </w:rPr>
              <w:tab/>
            </w:r>
            <w:r>
              <w:rPr>
                <w:rFonts w:ascii="Arial" w:hAnsi="Arial" w:cs="Arial"/>
                <w:sz w:val="18"/>
                <w:szCs w:val="18"/>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0B8D44E3"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45987E13" w14:textId="77777777" w:rsidR="00C30A80" w:rsidRDefault="00C30A80">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06296EEE" w14:textId="77777777" w:rsidR="00C30A80" w:rsidRDefault="00C30A80">
            <w:pPr>
              <w:pStyle w:val="TAL"/>
            </w:pPr>
            <w:r>
              <w:rPr>
                <w:rFonts w:cs="Arial"/>
                <w:szCs w:val="18"/>
              </w:rPr>
              <w:t>See clause 7.1.2 of 3GPP TS 23.247 [43].</w:t>
            </w:r>
          </w:p>
        </w:tc>
        <w:tc>
          <w:tcPr>
            <w:tcW w:w="588" w:type="pct"/>
            <w:tcBorders>
              <w:top w:val="single" w:sz="4" w:space="0" w:color="auto"/>
              <w:left w:val="single" w:sz="6" w:space="0" w:color="000000"/>
              <w:bottom w:val="single" w:sz="4" w:space="0" w:color="auto"/>
              <w:right w:val="single" w:sz="6" w:space="0" w:color="000000"/>
            </w:tcBorders>
            <w:hideMark/>
          </w:tcPr>
          <w:p w14:paraId="7E9153A2" w14:textId="77777777" w:rsidR="00C30A80" w:rsidRDefault="00C30A80">
            <w:pPr>
              <w:pStyle w:val="TAL"/>
              <w:rPr>
                <w:lang w:eastAsia="zh-CN"/>
              </w:rPr>
            </w:pPr>
            <w:r>
              <w:lastRenderedPageBreak/>
              <w:t>Query-MBS</w:t>
            </w:r>
          </w:p>
        </w:tc>
      </w:tr>
      <w:tr w:rsidR="00C30A80" w14:paraId="0BE4BB5A" w14:textId="77777777" w:rsidTr="00C30A80">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7DDFCE7" w14:textId="77777777" w:rsidR="00C30A80" w:rsidRDefault="00C30A80">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3BDE38" w14:textId="77777777" w:rsidR="00C30A80" w:rsidRDefault="00C30A80">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25C8DBF1" w14:textId="77777777" w:rsidR="00C30A80" w:rsidRDefault="00C30A80">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25AA7EF9" w14:textId="77777777" w:rsidR="00C30A80" w:rsidRDefault="00C30A80">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18D5E8CE" w14:textId="77777777" w:rsidR="00C30A80" w:rsidRDefault="00C30A80">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150F236" w14:textId="77777777" w:rsidR="00C30A80" w:rsidRDefault="00C30A80">
            <w:pPr>
              <w:pStyle w:val="TAN"/>
            </w:pPr>
            <w:r>
              <w:t>NOTE 6:</w:t>
            </w:r>
            <w:r>
              <w:tab/>
              <w:t>The SMF may select the P-CSCF close to the UPF by setting the preferred-locality to the value of the locality of the UPF.</w:t>
            </w:r>
          </w:p>
          <w:p w14:paraId="7968F77A" w14:textId="77777777" w:rsidR="00C30A80" w:rsidRDefault="00C30A80">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4AEAF8CF" w14:textId="77777777" w:rsidR="00C30A80" w:rsidRDefault="00C30A80">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357EFD9" w14:textId="77777777" w:rsidR="00C30A80" w:rsidRDefault="00C30A80">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F9918B8" w14:textId="77777777" w:rsidR="00C30A80" w:rsidRDefault="00C30A80">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3F563039" w14:textId="77777777" w:rsidR="00C30A80" w:rsidRDefault="00C30A80">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884CB54" w14:textId="77777777" w:rsidR="00C30A80" w:rsidRDefault="00C30A80">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9794070" w14:textId="77777777" w:rsidR="00C30A80" w:rsidRDefault="00C30A80">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A9EA3E" w14:textId="77777777" w:rsidR="00C30A80" w:rsidRDefault="00C30A80">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08C3965" w14:textId="77777777" w:rsidR="00C30A80" w:rsidRDefault="00C30A80">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E82AE9C" w14:textId="77777777" w:rsidR="00C30A80" w:rsidRDefault="00C30A80">
            <w:pPr>
              <w:pStyle w:val="TAN"/>
              <w:rPr>
                <w:lang w:val="en-US"/>
              </w:rPr>
            </w:pPr>
            <w:r>
              <w:rPr>
                <w:lang w:val="en-US"/>
              </w:rPr>
              <w:t>NOTE 16:</w:t>
            </w:r>
            <w:r>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671651F" w14:textId="77777777" w:rsidR="00C30A80" w:rsidRDefault="00C30A80">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4458DE22" w14:textId="77777777" w:rsidR="00C30A80" w:rsidRDefault="00C30A80">
            <w:pPr>
              <w:pStyle w:val="TAN"/>
              <w:rPr>
                <w:ins w:id="274" w:author="Frank, 2021-10, v0" w:date="2021-10-19T13:59:00Z"/>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274136EC" w14:textId="2932CEF0" w:rsidR="00A76C7B" w:rsidRDefault="00A76C7B">
            <w:pPr>
              <w:pStyle w:val="TAN"/>
            </w:pPr>
            <w:ins w:id="275" w:author="Frank, 2021-10, v0" w:date="2021-10-19T14:00:00Z">
              <w:r>
                <w:rPr>
                  <w:lang w:eastAsia="zh-CN"/>
                </w:rPr>
                <w:t>NOTE Y:</w:t>
              </w:r>
            </w:ins>
            <w:ins w:id="276" w:author="Frank, 2021-10, v0" w:date="2021-10-19T14:01:00Z">
              <w:r>
                <w:rPr>
                  <w:lang w:eastAsia="zh-CN"/>
                </w:rPr>
                <w:tab/>
                <w:t>If the NRF support</w:t>
              </w:r>
            </w:ins>
            <w:ins w:id="277" w:author="Frank, 2021-10, v0" w:date="2021-10-20T09:20:00Z">
              <w:r w:rsidR="00937A73">
                <w:rPr>
                  <w:lang w:eastAsia="zh-CN"/>
                </w:rPr>
                <w:t>s</w:t>
              </w:r>
            </w:ins>
            <w:ins w:id="278" w:author="Frank, 2021-10, v0" w:date="2021-10-19T14:01:00Z">
              <w:r>
                <w:rPr>
                  <w:lang w:eastAsia="zh-CN"/>
                </w:rPr>
                <w:t xml:space="preserve"> </w:t>
              </w:r>
            </w:ins>
            <w:ins w:id="279" w:author="Frank, 2021-10, v1" w:date="2021-11-03T21:34:00Z">
              <w:r w:rsidR="00E60409">
                <w:rPr>
                  <w:lang w:eastAsia="zh-CN"/>
                </w:rPr>
                <w:t xml:space="preserve">the </w:t>
              </w:r>
            </w:ins>
            <w:ins w:id="280" w:author="Frank, 2021-10, v0" w:date="2021-10-19T14:01:00Z">
              <w:r w:rsidRPr="00A76C7B">
                <w:rPr>
                  <w:lang w:eastAsia="zh-CN"/>
                </w:rPr>
                <w:t>"</w:t>
              </w:r>
            </w:ins>
            <w:ins w:id="281" w:author="Frank, 2021-10, v1" w:date="2021-11-02T11:34:00Z">
              <w:r w:rsidR="00D04041">
                <w:t>C</w:t>
              </w:r>
              <w:r w:rsidR="00D04041">
                <w:rPr>
                  <w:color w:val="000000" w:themeColor="text1"/>
                  <w:szCs w:val="18"/>
                  <w:lang w:val="en-US"/>
                </w:rPr>
                <w:t>ollocated</w:t>
              </w:r>
            </w:ins>
            <w:ins w:id="282" w:author="Frank, 2021-10, v0" w:date="2021-10-20T09:20:00Z">
              <w:r w:rsidR="00937A73">
                <w:rPr>
                  <w:lang w:eastAsia="zh-CN"/>
                </w:rPr>
                <w:t>-NF-Selection</w:t>
              </w:r>
            </w:ins>
            <w:ins w:id="283" w:author="Frank, 2021-10, v0" w:date="2021-10-19T14:01:00Z">
              <w:r w:rsidRPr="00A76C7B">
                <w:rPr>
                  <w:lang w:eastAsia="zh-CN"/>
                </w:rPr>
                <w:t>" feature</w:t>
              </w:r>
            </w:ins>
            <w:ins w:id="284" w:author="Frank, 2021-10, v0" w:date="2021-10-19T14:02:00Z">
              <w:r>
                <w:rPr>
                  <w:lang w:eastAsia="zh-CN"/>
                </w:rPr>
                <w:t xml:space="preserve"> and the NF service consumer has included </w:t>
              </w:r>
            </w:ins>
            <w:ins w:id="285" w:author="Frank, 2021-10, v1" w:date="2021-11-03T21:34:00Z">
              <w:r w:rsidR="00E60409">
                <w:rPr>
                  <w:lang w:eastAsia="zh-CN"/>
                </w:rPr>
                <w:t xml:space="preserve">the </w:t>
              </w:r>
            </w:ins>
            <w:ins w:id="286" w:author="Frank, 2021-10, v0" w:date="2021-10-19T14:02:00Z">
              <w:r>
                <w:rPr>
                  <w:lang w:eastAsia="zh-CN"/>
                </w:rPr>
                <w:t>"preferred-</w:t>
              </w:r>
            </w:ins>
            <w:ins w:id="287" w:author="Frank, 2021-10, v1" w:date="2021-11-03T12:12:00Z">
              <w:r w:rsidR="002E55D4">
                <w:rPr>
                  <w:lang w:eastAsia="zh-CN"/>
                </w:rPr>
                <w:t>collocated</w:t>
              </w:r>
            </w:ins>
            <w:ins w:id="288" w:author="Frank, 2021-10, v0" w:date="2021-10-19T14:02:00Z">
              <w:r>
                <w:rPr>
                  <w:lang w:eastAsia="zh-CN"/>
                </w:rPr>
                <w:t>-n</w:t>
              </w:r>
            </w:ins>
            <w:ins w:id="289" w:author="Frank, 2021-10, v0" w:date="2021-10-19T14:03:00Z">
              <w:r>
                <w:rPr>
                  <w:lang w:eastAsia="zh-CN"/>
                </w:rPr>
                <w:t>f-type</w:t>
              </w:r>
            </w:ins>
            <w:ins w:id="290" w:author="Frank, 2021-10, v1" w:date="2021-10-20T16:45:00Z">
              <w:r w:rsidR="001F4DF1">
                <w:rPr>
                  <w:lang w:eastAsia="zh-CN"/>
                </w:rPr>
                <w:t>s</w:t>
              </w:r>
            </w:ins>
            <w:ins w:id="291" w:author="Frank, 2021-10, v0" w:date="2021-10-19T14:03:00Z">
              <w:r>
                <w:rPr>
                  <w:lang w:eastAsia="zh-CN"/>
                </w:rPr>
                <w:t xml:space="preserve">" attribute, the NRF shall return </w:t>
              </w:r>
            </w:ins>
            <w:ins w:id="292" w:author="Frank, 2021-10, v0" w:date="2021-10-19T14:04:00Z">
              <w:r w:rsidRPr="00A76C7B">
                <w:rPr>
                  <w:lang w:eastAsia="zh-CN"/>
                </w:rPr>
                <w:t xml:space="preserve">a list of candidates NFs </w:t>
              </w:r>
            </w:ins>
            <w:ins w:id="293" w:author="Frank, 2021-10, v1" w:date="2021-11-02T11:44:00Z">
              <w:r w:rsidR="003F1B68">
                <w:rPr>
                  <w:lang w:eastAsia="zh-CN"/>
                </w:rPr>
                <w:t>(f</w:t>
              </w:r>
            </w:ins>
            <w:ins w:id="294" w:author="Frank, 2021-10, v1" w:date="2021-11-02T11:42:00Z">
              <w:r w:rsidR="00D04041">
                <w:rPr>
                  <w:lang w:eastAsia="zh-CN"/>
                </w:rPr>
                <w:t>o</w:t>
              </w:r>
            </w:ins>
            <w:ins w:id="295" w:author="Frank, 2021-10, v1" w:date="2021-11-02T11:44:00Z">
              <w:r w:rsidR="003F1B68">
                <w:rPr>
                  <w:lang w:eastAsia="zh-CN"/>
                </w:rPr>
                <w:t>r</w:t>
              </w:r>
            </w:ins>
            <w:ins w:id="296" w:author="Frank, 2021-10, v1" w:date="2021-11-02T11:42:00Z">
              <w:r w:rsidR="00D04041">
                <w:rPr>
                  <w:lang w:eastAsia="zh-CN"/>
                </w:rPr>
                <w:t xml:space="preserve"> </w:t>
              </w:r>
            </w:ins>
            <w:ins w:id="297" w:author="Frank, 2021-10, v0" w:date="2021-10-20T09:26:00Z">
              <w:r w:rsidR="00934298">
                <w:rPr>
                  <w:lang w:eastAsia="zh-CN"/>
                </w:rPr>
                <w:t>the</w:t>
              </w:r>
            </w:ins>
            <w:ins w:id="298" w:author="Frank, 2021-10, v0" w:date="2021-10-20T09:24:00Z">
              <w:r w:rsidR="00937A73">
                <w:rPr>
                  <w:lang w:eastAsia="zh-CN"/>
                </w:rPr>
                <w:t xml:space="preserve"> </w:t>
              </w:r>
            </w:ins>
            <w:ins w:id="299" w:author="Frank, 2021-10, v0" w:date="2021-10-19T14:04:00Z">
              <w:r w:rsidRPr="00A76C7B">
                <w:rPr>
                  <w:lang w:eastAsia="zh-CN"/>
                </w:rPr>
                <w:t>target-nf-type</w:t>
              </w:r>
            </w:ins>
            <w:ins w:id="300" w:author="Frank, 2021-10, v1" w:date="2021-11-02T11:44:00Z">
              <w:r w:rsidR="003F1B68">
                <w:rPr>
                  <w:lang w:eastAsia="zh-CN"/>
                </w:rPr>
                <w:t>)</w:t>
              </w:r>
            </w:ins>
            <w:ins w:id="301" w:author="Frank, 2021-10, v0" w:date="2021-10-19T14:04:00Z">
              <w:r w:rsidRPr="00A76C7B">
                <w:rPr>
                  <w:lang w:eastAsia="zh-CN"/>
                </w:rPr>
                <w:t xml:space="preserve"> </w:t>
              </w:r>
            </w:ins>
            <w:ins w:id="302" w:author="Frank, 2021-10, v1" w:date="2021-11-03T21:35:00Z">
              <w:r w:rsidR="00E60409">
                <w:rPr>
                  <w:rFonts w:eastAsia="Times New Roman"/>
                  <w:color w:val="C00000"/>
                  <w:lang w:val="en-US" w:eastAsia="zh-CN"/>
                </w:rPr>
                <w:t xml:space="preserve">matching the discovery query parameters and preferentially </w:t>
              </w:r>
            </w:ins>
            <w:ins w:id="303" w:author="Frank, 2021-10, v1" w:date="2021-11-02T11:41:00Z">
              <w:r w:rsidR="00D04041">
                <w:rPr>
                  <w:lang w:eastAsia="zh-CN"/>
                </w:rPr>
                <w:t xml:space="preserve">supporting </w:t>
              </w:r>
            </w:ins>
            <w:ins w:id="304" w:author="Frank, 2021-10, v1" w:date="2021-11-03T12:29:00Z">
              <w:r w:rsidR="00641749">
                <w:rPr>
                  <w:lang w:eastAsia="zh-CN"/>
                </w:rPr>
                <w:t>Collocated</w:t>
              </w:r>
            </w:ins>
            <w:ins w:id="305" w:author="Frank, 2021-10, v1" w:date="2021-11-02T10:50:00Z">
              <w:r w:rsidR="00671EF8">
                <w:rPr>
                  <w:lang w:eastAsia="zh-CN"/>
                </w:rPr>
                <w:t>NfType</w:t>
              </w:r>
            </w:ins>
            <w:ins w:id="306" w:author="Frank, 2021-10, v1" w:date="2021-11-02T11:41:00Z">
              <w:r w:rsidR="00D04041">
                <w:rPr>
                  <w:lang w:eastAsia="zh-CN"/>
                </w:rPr>
                <w:t>(s)</w:t>
              </w:r>
            </w:ins>
            <w:ins w:id="307" w:author="Frank, 2021-10, v1" w:date="2021-11-02T10:50:00Z">
              <w:r w:rsidR="00671EF8">
                <w:rPr>
                  <w:lang w:eastAsia="zh-CN"/>
                </w:rPr>
                <w:t xml:space="preserve"> </w:t>
              </w:r>
            </w:ins>
            <w:ins w:id="308" w:author="Frank, 2021-10, v1" w:date="2021-11-02T11:42:00Z">
              <w:r w:rsidR="00D04041">
                <w:rPr>
                  <w:lang w:eastAsia="zh-CN"/>
                </w:rPr>
                <w:t>as indicated in the</w:t>
              </w:r>
            </w:ins>
            <w:ins w:id="309" w:author="Frank, 2021-10, v1" w:date="2021-11-02T11:38:00Z">
              <w:r w:rsidR="00D04041">
                <w:rPr>
                  <w:lang w:eastAsia="zh-CN"/>
                </w:rPr>
                <w:t xml:space="preserve"> </w:t>
              </w:r>
            </w:ins>
            <w:ins w:id="310" w:author="Frank, 2021-10, v0" w:date="2021-10-19T14:04:00Z">
              <w:r w:rsidRPr="00A76C7B">
                <w:rPr>
                  <w:lang w:eastAsia="zh-CN"/>
                </w:rPr>
                <w:t>preferred-</w:t>
              </w:r>
            </w:ins>
            <w:ins w:id="311" w:author="Frank, 2021-10, v1" w:date="2021-11-03T12:12:00Z">
              <w:r w:rsidR="002E55D4">
                <w:rPr>
                  <w:lang w:eastAsia="zh-CN"/>
                </w:rPr>
                <w:t>collocated</w:t>
              </w:r>
            </w:ins>
            <w:ins w:id="312" w:author="Frank, 2021-10, v0" w:date="2021-10-19T14:04:00Z">
              <w:r w:rsidRPr="00A76C7B">
                <w:rPr>
                  <w:lang w:eastAsia="zh-CN"/>
                </w:rPr>
                <w:t>-nf-type</w:t>
              </w:r>
            </w:ins>
            <w:ins w:id="313" w:author="Ericsson - JL CT4#107e" w:date="2021-10-20T13:38:00Z">
              <w:r w:rsidR="002166EA">
                <w:rPr>
                  <w:lang w:eastAsia="zh-CN"/>
                </w:rPr>
                <w:t>s</w:t>
              </w:r>
            </w:ins>
            <w:ins w:id="314" w:author="Frank, 2021-10, v0" w:date="2021-10-19T14:04:00Z">
              <w:r w:rsidRPr="00A76C7B">
                <w:rPr>
                  <w:lang w:eastAsia="zh-CN"/>
                </w:rPr>
                <w:t>.</w:t>
              </w:r>
            </w:ins>
            <w:ins w:id="315" w:author="Ericsson - JL CT4#107e" w:date="2021-10-20T13:39:00Z">
              <w:r w:rsidR="002166EA">
                <w:rPr>
                  <w:lang w:eastAsia="zh-CN"/>
                </w:rPr>
                <w:t xml:space="preserve"> </w:t>
              </w:r>
            </w:ins>
          </w:p>
        </w:tc>
      </w:tr>
    </w:tbl>
    <w:p w14:paraId="60F42756" w14:textId="77777777" w:rsidR="00C30A80" w:rsidRDefault="00C30A80" w:rsidP="00C30A80"/>
    <w:p w14:paraId="1195FE90" w14:textId="3FFAF25C" w:rsidR="00C30A80" w:rsidRDefault="00C30A80" w:rsidP="00C30A80">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"preferred-tai", "preferred-api-versions", "preferred-full-plmn"</w:t>
      </w:r>
      <w:ins w:id="316" w:author="Frank, 2021-10, v1" w:date="2021-10-20T16:44:00Z">
        <w:r w:rsidR="001F4DF1">
          <w:rPr>
            <w:lang w:eastAsia="zh-CN"/>
          </w:rPr>
          <w:t>, "preferred-</w:t>
        </w:r>
      </w:ins>
      <w:ins w:id="317" w:author="Frank, 2021-10, v1" w:date="2021-11-03T12:13:00Z">
        <w:r w:rsidR="002E55D4">
          <w:rPr>
            <w:lang w:eastAsia="zh-CN"/>
          </w:rPr>
          <w:t>collocated</w:t>
        </w:r>
      </w:ins>
      <w:ins w:id="318" w:author="Frank, 2021-10, v1" w:date="2021-10-20T16:44:00Z">
        <w:r w:rsidR="001F4DF1">
          <w:rPr>
            <w:lang w:eastAsia="zh-CN"/>
          </w:rPr>
          <w:t>-nf-type</w:t>
        </w:r>
      </w:ins>
      <w:ins w:id="319" w:author="Frank, 2021-10, v1" w:date="2021-10-20T16:45:00Z">
        <w:r w:rsidR="001F4DF1">
          <w:rPr>
            <w:lang w:eastAsia="zh-CN"/>
          </w:rPr>
          <w:t>s</w:t>
        </w:r>
      </w:ins>
      <w:ins w:id="320" w:author="Frank, 2021-10, v1" w:date="2021-10-20T16:44:00Z">
        <w:r w:rsidR="001F4DF1">
          <w:rPr>
            <w:lang w:eastAsia="zh-CN"/>
          </w:rPr>
          <w:t>"</w:t>
        </w:r>
      </w:ins>
      <w:r>
        <w:rPr>
          <w:lang w:eastAsia="zh-CN"/>
        </w:rPr>
        <w:t xml:space="preserve"> and "mbs-session-id" query parameters (see </w:t>
      </w:r>
      <w:r>
        <w:t>Table 6.2.3.2.3.1-1</w:t>
      </w:r>
      <w:r>
        <w:rPr>
          <w:lang w:eastAsia="zh-CN"/>
        </w:rPr>
        <w:t>).</w:t>
      </w:r>
    </w:p>
    <w:p w14:paraId="42539881" w14:textId="77777777" w:rsidR="00C30A80" w:rsidRDefault="00C30A80" w:rsidP="00C30A80">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1C0E5D90" w14:textId="77777777" w:rsidR="00C30A80" w:rsidRDefault="00C30A80" w:rsidP="00C30A80">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6E2828D6" w14:textId="77777777" w:rsidR="00C30A80" w:rsidRDefault="00C30A80" w:rsidP="00C30A80">
      <w:r>
        <w:t>This method shall support the request data structures specified in table 6.1.3.2.3.1-2 and the response data structures and response codes specified in table 6.1.3.2.3.1-3.</w:t>
      </w:r>
    </w:p>
    <w:p w14:paraId="15B39D8B" w14:textId="77777777" w:rsidR="00C30A80" w:rsidRDefault="00C30A80" w:rsidP="00C30A80">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30A80" w14:paraId="07F894ED" w14:textId="77777777" w:rsidTr="00C30A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AFA474" w14:textId="77777777" w:rsidR="00C30A80" w:rsidRDefault="00C30A80">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B44D081" w14:textId="77777777" w:rsidR="00C30A80" w:rsidRDefault="00C30A80">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59FFC0F3" w14:textId="77777777" w:rsidR="00C30A80" w:rsidRDefault="00C30A80">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9A0D2F" w14:textId="77777777" w:rsidR="00C30A80" w:rsidRDefault="00C30A80">
            <w:pPr>
              <w:pStyle w:val="TAH"/>
            </w:pPr>
            <w:r>
              <w:t>Description</w:t>
            </w:r>
          </w:p>
        </w:tc>
      </w:tr>
      <w:tr w:rsidR="00C30A80" w14:paraId="219AA1DE" w14:textId="77777777" w:rsidTr="00C30A8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5FB32" w14:textId="77777777" w:rsidR="00C30A80" w:rsidRDefault="00C30A80">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732A8B8" w14:textId="77777777" w:rsidR="00C30A80" w:rsidRDefault="00C30A80">
            <w:pPr>
              <w:pStyle w:val="TAC"/>
            </w:pPr>
          </w:p>
        </w:tc>
        <w:tc>
          <w:tcPr>
            <w:tcW w:w="3331" w:type="dxa"/>
            <w:tcBorders>
              <w:top w:val="single" w:sz="4" w:space="0" w:color="auto"/>
              <w:left w:val="single" w:sz="6" w:space="0" w:color="000000"/>
              <w:bottom w:val="single" w:sz="6" w:space="0" w:color="000000"/>
              <w:right w:val="single" w:sz="6" w:space="0" w:color="000000"/>
            </w:tcBorders>
          </w:tcPr>
          <w:p w14:paraId="4D7F88D7" w14:textId="77777777" w:rsidR="00C30A80" w:rsidRDefault="00C30A80">
            <w:pPr>
              <w:pStyle w:val="TAL"/>
            </w:pPr>
          </w:p>
        </w:tc>
        <w:tc>
          <w:tcPr>
            <w:tcW w:w="3857" w:type="dxa"/>
            <w:tcBorders>
              <w:top w:val="single" w:sz="4" w:space="0" w:color="auto"/>
              <w:left w:val="single" w:sz="6" w:space="0" w:color="000000"/>
              <w:bottom w:val="single" w:sz="6" w:space="0" w:color="000000"/>
              <w:right w:val="single" w:sz="6" w:space="0" w:color="000000"/>
            </w:tcBorders>
          </w:tcPr>
          <w:p w14:paraId="30B16C75" w14:textId="77777777" w:rsidR="00C30A80" w:rsidRDefault="00C30A80">
            <w:pPr>
              <w:pStyle w:val="TAL"/>
            </w:pPr>
          </w:p>
        </w:tc>
      </w:tr>
    </w:tbl>
    <w:p w14:paraId="44408190" w14:textId="77777777" w:rsidR="00C30A80" w:rsidRDefault="00C30A80" w:rsidP="00C30A80"/>
    <w:p w14:paraId="79B748D3" w14:textId="77777777" w:rsidR="00C30A80" w:rsidRDefault="00C30A80" w:rsidP="00C30A80">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C30A80" w14:paraId="6A2AB2E5" w14:textId="77777777" w:rsidTr="00C30A8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771CCDA" w14:textId="77777777" w:rsidR="00C30A80" w:rsidRDefault="00C30A80">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3CC86F6" w14:textId="77777777" w:rsidR="00C30A80" w:rsidRDefault="00C30A80">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486254F2" w14:textId="77777777" w:rsidR="00C30A80" w:rsidRDefault="00C30A80">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7F61AFFC" w14:textId="77777777" w:rsidR="00C30A80" w:rsidRDefault="00C30A80">
            <w:pPr>
              <w:pStyle w:val="TAH"/>
            </w:pPr>
            <w:r>
              <w:t>Response</w:t>
            </w:r>
          </w:p>
          <w:p w14:paraId="61A96236" w14:textId="77777777" w:rsidR="00C30A80" w:rsidRDefault="00C30A80">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3A29A1A3" w14:textId="77777777" w:rsidR="00C30A80" w:rsidRDefault="00C30A80">
            <w:pPr>
              <w:pStyle w:val="TAH"/>
            </w:pPr>
            <w:r>
              <w:t>Description</w:t>
            </w:r>
          </w:p>
        </w:tc>
      </w:tr>
      <w:tr w:rsidR="00C30A80" w14:paraId="7172A6A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1DDC61" w14:textId="77777777" w:rsidR="00C30A80" w:rsidRDefault="00C30A80">
            <w:pPr>
              <w:pStyle w:val="TAL"/>
            </w:pPr>
            <w:r>
              <w:t>SearchResult</w:t>
            </w:r>
          </w:p>
        </w:tc>
        <w:tc>
          <w:tcPr>
            <w:tcW w:w="290" w:type="pct"/>
            <w:tcBorders>
              <w:top w:val="single" w:sz="4" w:space="0" w:color="auto"/>
              <w:left w:val="single" w:sz="6" w:space="0" w:color="000000"/>
              <w:bottom w:val="single" w:sz="4" w:space="0" w:color="auto"/>
              <w:right w:val="single" w:sz="6" w:space="0" w:color="000000"/>
            </w:tcBorders>
            <w:hideMark/>
          </w:tcPr>
          <w:p w14:paraId="2B9C18E8" w14:textId="77777777" w:rsidR="00C30A80" w:rsidRDefault="00C30A80">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1E744172" w14:textId="77777777" w:rsidR="00C30A80" w:rsidRDefault="00C30A80">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CFF6FA1" w14:textId="77777777" w:rsidR="00C30A80" w:rsidRDefault="00C30A80">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1E6A5CB1" w14:textId="77777777" w:rsidR="00C30A80" w:rsidRDefault="00C30A80">
            <w:pPr>
              <w:pStyle w:val="TAL"/>
            </w:pPr>
            <w:r>
              <w:rPr>
                <w:rFonts w:cs="Arial"/>
                <w:szCs w:val="18"/>
                <w:lang w:val="en-US"/>
              </w:rPr>
              <w:t>The response body contains the result of the search over the list of registered NF Instances.</w:t>
            </w:r>
          </w:p>
        </w:tc>
      </w:tr>
      <w:tr w:rsidR="00C30A80" w14:paraId="58B8349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56711369" w14:textId="77777777" w:rsidR="00C30A80" w:rsidRDefault="00C30A8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4B0297F5"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8C72A9"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017A35F" w14:textId="77777777" w:rsidR="00C30A80" w:rsidRDefault="00C30A80">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35E35585" w14:textId="77777777" w:rsidR="00C30A80" w:rsidRDefault="00C30A80">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6D549945" w14:textId="77777777" w:rsidR="00C30A80" w:rsidRDefault="00C30A80">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188D09E" w14:textId="77777777" w:rsidR="00C30A80" w:rsidRDefault="00C30A80">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C30A80" w14:paraId="562E0ABD"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2DC71E23"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DBF9E8"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0F2746"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629B26" w14:textId="77777777" w:rsidR="00C30A80" w:rsidRDefault="00C30A80">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55E6B7E0" w14:textId="77777777" w:rsidR="00C30A80" w:rsidRDefault="00C30A80">
            <w:pPr>
              <w:pStyle w:val="TAL"/>
              <w:rPr>
                <w:rFonts w:cs="Arial"/>
                <w:szCs w:val="18"/>
                <w:lang w:val="en-US" w:eastAsia="zh-CN"/>
              </w:rPr>
            </w:pPr>
            <w:r>
              <w:rPr>
                <w:rFonts w:cs="Arial"/>
                <w:szCs w:val="18"/>
                <w:lang w:val="en-US"/>
              </w:rPr>
              <w:t>The response body contains the error reason of the request message.</w:t>
            </w:r>
          </w:p>
          <w:p w14:paraId="0F28F9A0" w14:textId="77777777" w:rsidR="00C30A80" w:rsidRDefault="00C30A80">
            <w:pPr>
              <w:pStyle w:val="TAL"/>
              <w:rPr>
                <w:rFonts w:cs="Arial"/>
                <w:szCs w:val="18"/>
                <w:lang w:val="en-US" w:eastAsia="zh-CN"/>
              </w:rPr>
            </w:pPr>
          </w:p>
          <w:p w14:paraId="31FD1C28" w14:textId="77777777" w:rsidR="00C30A80" w:rsidRDefault="00C30A80">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C30A80" w14:paraId="511D72A7"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3F5ED731"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3472472C"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F212AB1"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66F9B9F" w14:textId="77777777" w:rsidR="00C30A80" w:rsidRDefault="00C30A80">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2B1FC01" w14:textId="77777777" w:rsidR="00C30A80" w:rsidRDefault="00C30A80">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C30A80" w14:paraId="7641B824"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71C444A9"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118AF8FD"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B7EC37A"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91DD052" w14:textId="77777777" w:rsidR="00C30A80" w:rsidRDefault="00C30A80">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CDD20D" w14:textId="77777777" w:rsidR="00C30A80" w:rsidRDefault="00C30A80">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6E0004A7" w14:textId="77777777" w:rsidR="00C30A80" w:rsidRDefault="00C30A80">
            <w:pPr>
              <w:pStyle w:val="TAL"/>
              <w:rPr>
                <w:rFonts w:cs="Arial"/>
                <w:szCs w:val="18"/>
                <w:lang w:val="en-US"/>
              </w:rPr>
            </w:pPr>
          </w:p>
          <w:p w14:paraId="11BF62E5" w14:textId="77777777" w:rsidR="00C30A80" w:rsidRDefault="00C30A80">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30A80" w14:paraId="40CE5A33" w14:textId="77777777" w:rsidTr="00C30A80">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2422BD2" w14:textId="77777777" w:rsidR="00C30A80" w:rsidRDefault="00C30A80">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4F98031C" w14:textId="77777777" w:rsidR="00C30A80" w:rsidRDefault="00C30A80">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5BC31A0" w14:textId="77777777" w:rsidR="00C30A80" w:rsidRDefault="00C30A80">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FC8828A" w14:textId="77777777" w:rsidR="00C30A80" w:rsidRDefault="00C30A80">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7A44E9E8" w14:textId="77777777" w:rsidR="00C30A80" w:rsidRDefault="00C30A80">
            <w:pPr>
              <w:pStyle w:val="TAL"/>
              <w:rPr>
                <w:rFonts w:cs="Arial"/>
                <w:szCs w:val="18"/>
                <w:lang w:val="en-US"/>
              </w:rPr>
            </w:pPr>
            <w:r>
              <w:rPr>
                <w:rFonts w:cs="Arial"/>
                <w:szCs w:val="18"/>
                <w:lang w:val="en-US"/>
              </w:rPr>
              <w:t>The response body contains the error reason of the request message.</w:t>
            </w:r>
          </w:p>
        </w:tc>
      </w:tr>
    </w:tbl>
    <w:p w14:paraId="4767262D" w14:textId="77777777" w:rsidR="00C30A80" w:rsidRDefault="00C30A80" w:rsidP="00C30A80"/>
    <w:p w14:paraId="5B306968" w14:textId="77777777" w:rsidR="00C30A80" w:rsidRDefault="00C30A80" w:rsidP="00C30A80">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6A060950"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8AB8C"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A01DC"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563341"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F938C2"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30C92" w14:textId="77777777" w:rsidR="00C30A80" w:rsidRDefault="00C30A80">
            <w:pPr>
              <w:pStyle w:val="TAH"/>
            </w:pPr>
            <w:r>
              <w:t>Description</w:t>
            </w:r>
          </w:p>
        </w:tc>
      </w:tr>
      <w:tr w:rsidR="00C30A80" w14:paraId="223B3843"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03ED2" w14:textId="77777777" w:rsidR="00C30A80" w:rsidRDefault="00C30A80">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6C254"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A9C14B"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7693D9A"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6D113D" w14:textId="77777777" w:rsidR="00C30A80" w:rsidRDefault="00C30A80">
            <w:pPr>
              <w:pStyle w:val="TAL"/>
            </w:pPr>
            <w:r>
              <w:t>Validator for conditional requests, as described in IETF RFC 7232 [19], clause 3.2</w:t>
            </w:r>
          </w:p>
        </w:tc>
      </w:tr>
    </w:tbl>
    <w:p w14:paraId="54EA39C8" w14:textId="77777777" w:rsidR="00C30A80" w:rsidRDefault="00C30A80" w:rsidP="00C30A80"/>
    <w:p w14:paraId="38B78686" w14:textId="77777777" w:rsidR="00C30A80" w:rsidRDefault="00C30A80" w:rsidP="00C30A80">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2CC3B1A4"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B0867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45202"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6B0672"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E31697"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643CB" w14:textId="77777777" w:rsidR="00C30A80" w:rsidRDefault="00C30A80">
            <w:pPr>
              <w:pStyle w:val="TAH"/>
            </w:pPr>
            <w:r>
              <w:t>Description</w:t>
            </w:r>
          </w:p>
        </w:tc>
      </w:tr>
      <w:tr w:rsidR="00C30A80" w14:paraId="75DC1E4B"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82B3D2" w14:textId="77777777" w:rsidR="00C30A80" w:rsidRDefault="00C30A8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333977ED"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BA8382"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453E5D9"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A58494" w14:textId="77777777" w:rsidR="00C30A80" w:rsidRDefault="00C30A80">
            <w:pPr>
              <w:pStyle w:val="TAL"/>
            </w:pPr>
            <w:r>
              <w:t>Cache-Control containing max-age, described in IETF RFC 7234 [20], clause 5.2</w:t>
            </w:r>
          </w:p>
        </w:tc>
      </w:tr>
      <w:tr w:rsidR="00C30A80" w14:paraId="34C822BB" w14:textId="77777777" w:rsidTr="00C30A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31F41" w14:textId="77777777" w:rsidR="00C30A80" w:rsidRDefault="00C30A80">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7952CBC3" w14:textId="77777777" w:rsidR="00C30A80" w:rsidRDefault="00C30A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85FFF28" w14:textId="77777777" w:rsidR="00C30A80" w:rsidRDefault="00C30A80">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5CCA389" w14:textId="77777777" w:rsidR="00C30A80" w:rsidRDefault="00C30A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6AA77F0" w14:textId="77777777" w:rsidR="00C30A80" w:rsidRDefault="00C30A80">
            <w:pPr>
              <w:pStyle w:val="TAL"/>
            </w:pPr>
            <w:r>
              <w:t>Entity Tag containing a strong validator, described in IETF RFC 7232 [19], clause 2.3</w:t>
            </w:r>
          </w:p>
        </w:tc>
      </w:tr>
    </w:tbl>
    <w:p w14:paraId="7CE93307" w14:textId="77777777" w:rsidR="00C30A80" w:rsidRDefault="00C30A80" w:rsidP="00C30A80"/>
    <w:p w14:paraId="19577E3E" w14:textId="77777777" w:rsidR="00C30A80" w:rsidRDefault="00C30A80" w:rsidP="00C30A80">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47633992"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2DD2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3BDA38"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2F6C23"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453BA"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CFEAE" w14:textId="77777777" w:rsidR="00C30A80" w:rsidRDefault="00C30A80">
            <w:pPr>
              <w:pStyle w:val="TAH"/>
            </w:pPr>
            <w:r>
              <w:t>Description</w:t>
            </w:r>
          </w:p>
        </w:tc>
      </w:tr>
      <w:tr w:rsidR="00C30A80" w14:paraId="62124BD7"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46025" w14:textId="77777777" w:rsidR="00C30A80" w:rsidRDefault="00C30A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1093791"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A5A480" w14:textId="77777777" w:rsidR="00C30A80" w:rsidRDefault="00C30A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A4687D" w14:textId="77777777" w:rsidR="00C30A80" w:rsidRDefault="00C30A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960C5" w14:textId="77777777" w:rsidR="00C30A80" w:rsidRDefault="00C30A80">
            <w:pPr>
              <w:pStyle w:val="TAL"/>
            </w:pPr>
            <w:r>
              <w:t>The URI pointing to the resource located on the redirect target NRF</w:t>
            </w:r>
          </w:p>
        </w:tc>
      </w:tr>
    </w:tbl>
    <w:p w14:paraId="72F474FB" w14:textId="77777777" w:rsidR="00C30A80" w:rsidRDefault="00C30A80" w:rsidP="00C30A80"/>
    <w:p w14:paraId="2738C762" w14:textId="77777777" w:rsidR="00C30A80" w:rsidRDefault="00C30A80" w:rsidP="00C30A80">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C30A80" w14:paraId="38CFAA2D" w14:textId="77777777" w:rsidTr="00C30A8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4845BA5E" w14:textId="77777777" w:rsidR="00C30A80" w:rsidRDefault="00C30A80">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360B71BB" w14:textId="77777777" w:rsidR="00C30A80" w:rsidRDefault="00C30A8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7016D4A5" w14:textId="77777777" w:rsidR="00C30A80" w:rsidRDefault="00C30A80">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E8A33F" w14:textId="77777777" w:rsidR="00C30A80" w:rsidRDefault="00C30A8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718B" w14:textId="77777777" w:rsidR="00C30A80" w:rsidRDefault="00C30A80">
            <w:pPr>
              <w:pStyle w:val="TAH"/>
            </w:pPr>
            <w:r>
              <w:t>Description</w:t>
            </w:r>
          </w:p>
        </w:tc>
      </w:tr>
      <w:tr w:rsidR="00C30A80" w14:paraId="42705046" w14:textId="77777777" w:rsidTr="00C30A80">
        <w:trPr>
          <w:jc w:val="center"/>
        </w:trPr>
        <w:tc>
          <w:tcPr>
            <w:tcW w:w="690" w:type="pct"/>
            <w:tcBorders>
              <w:top w:val="single" w:sz="4" w:space="0" w:color="auto"/>
              <w:left w:val="single" w:sz="6" w:space="0" w:color="000000"/>
              <w:bottom w:val="single" w:sz="4" w:space="0" w:color="auto"/>
              <w:right w:val="single" w:sz="6" w:space="0" w:color="000000"/>
            </w:tcBorders>
            <w:hideMark/>
          </w:tcPr>
          <w:p w14:paraId="11C06188" w14:textId="77777777" w:rsidR="00C30A80" w:rsidRDefault="00C30A80">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1C6A6870" w14:textId="77777777" w:rsidR="00C30A80" w:rsidRDefault="00C30A8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393555D9" w14:textId="77777777" w:rsidR="00C30A80" w:rsidRDefault="00C30A80">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4E2B3269" w14:textId="77777777" w:rsidR="00C30A80" w:rsidRDefault="00C30A80">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6A39B20B" w14:textId="77777777" w:rsidR="00C30A80" w:rsidRDefault="00C30A80">
            <w:pPr>
              <w:pStyle w:val="TAL"/>
            </w:pPr>
            <w:r>
              <w:t>The 'searchId' parameter returned in the response can be used as the 'searchId' parameter in the GET request to '/searches/{searchId}'</w:t>
            </w:r>
          </w:p>
        </w:tc>
      </w:tr>
      <w:tr w:rsidR="00C30A80" w14:paraId="33880D75" w14:textId="77777777" w:rsidTr="00C30A80">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69C46611" w14:textId="77777777" w:rsidR="00C30A80" w:rsidRDefault="00C30A80">
            <w:pPr>
              <w:pStyle w:val="TAL"/>
            </w:pPr>
            <w:r>
              <w:t>completeSearch</w:t>
            </w:r>
          </w:p>
        </w:tc>
        <w:tc>
          <w:tcPr>
            <w:tcW w:w="836" w:type="pct"/>
            <w:tcBorders>
              <w:top w:val="single" w:sz="4" w:space="0" w:color="auto"/>
              <w:left w:val="single" w:sz="6" w:space="0" w:color="000000"/>
              <w:bottom w:val="single" w:sz="6" w:space="0" w:color="000000"/>
              <w:right w:val="single" w:sz="6" w:space="0" w:color="000000"/>
            </w:tcBorders>
            <w:hideMark/>
          </w:tcPr>
          <w:p w14:paraId="2E8C95CF" w14:textId="77777777" w:rsidR="00C30A80" w:rsidRDefault="00C30A8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25BF4CC" w14:textId="77777777" w:rsidR="00C30A80" w:rsidRDefault="00C30A80">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7CCB24B3" w14:textId="77777777" w:rsidR="00C30A80" w:rsidRDefault="00C30A80">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184BEB21" w14:textId="77777777" w:rsidR="00C30A80" w:rsidRDefault="00C30A80">
            <w:pPr>
              <w:pStyle w:val="TAL"/>
            </w:pPr>
            <w:r>
              <w:t>The 'searchId' parameter returned in the response can be used as the 'searchId' parameter in the GET request to '/searches/{searchId}/complete'</w:t>
            </w:r>
          </w:p>
        </w:tc>
      </w:tr>
    </w:tbl>
    <w:p w14:paraId="77E68280" w14:textId="134A7102" w:rsidR="00694F15" w:rsidRDefault="00694F15" w:rsidP="00694F15"/>
    <w:p w14:paraId="6CF863D2" w14:textId="77777777" w:rsidR="00C96B96" w:rsidRPr="006B5418" w:rsidRDefault="00C96B96" w:rsidP="00C9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01A5412" w14:textId="77777777" w:rsidR="00C96B96" w:rsidRDefault="00C96B96" w:rsidP="00C96B96">
      <w:pPr>
        <w:pStyle w:val="Heading4"/>
      </w:pPr>
      <w:bookmarkStart w:id="321" w:name="_Toc24937761"/>
      <w:bookmarkStart w:id="322" w:name="_Toc33962581"/>
      <w:bookmarkStart w:id="323" w:name="_Toc42883350"/>
      <w:bookmarkStart w:id="324" w:name="_Toc49733218"/>
      <w:bookmarkStart w:id="325" w:name="_Toc56690863"/>
      <w:bookmarkStart w:id="326" w:name="_Toc82688808"/>
      <w:bookmarkStart w:id="327" w:name="_Hlk86835076"/>
      <w:r>
        <w:t>6.2.6.1</w:t>
      </w:r>
      <w:r>
        <w:tab/>
        <w:t>General</w:t>
      </w:r>
      <w:bookmarkEnd w:id="321"/>
      <w:bookmarkEnd w:id="322"/>
      <w:bookmarkEnd w:id="323"/>
      <w:bookmarkEnd w:id="324"/>
      <w:bookmarkEnd w:id="325"/>
      <w:bookmarkEnd w:id="326"/>
    </w:p>
    <w:p w14:paraId="5D17F5DA" w14:textId="77777777" w:rsidR="00C96B96" w:rsidRDefault="00C96B96" w:rsidP="00C96B96">
      <w:r>
        <w:t>This clause specifies the application data model supported by the API.</w:t>
      </w:r>
    </w:p>
    <w:p w14:paraId="7B3F98B0" w14:textId="77777777" w:rsidR="00C96B96" w:rsidRDefault="00C96B96" w:rsidP="00C96B96">
      <w:r>
        <w:t>Table 6.2.6.1-1 specifies the data types defined for the Nnrf service based interface protocol.</w:t>
      </w:r>
    </w:p>
    <w:p w14:paraId="51D198BD" w14:textId="77777777" w:rsidR="00C96B96" w:rsidRDefault="00C96B96" w:rsidP="00C96B96">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C96B96" w14:paraId="6F80CB0F"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DD6DCA" w14:textId="77777777" w:rsidR="00C96B96" w:rsidRDefault="00C96B96" w:rsidP="00D0404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C9C422" w14:textId="77777777" w:rsidR="00C96B96" w:rsidRDefault="00C96B96" w:rsidP="00D04041">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63FF7" w14:textId="77777777" w:rsidR="00C96B96" w:rsidRDefault="00C96B96" w:rsidP="00D04041">
            <w:pPr>
              <w:pStyle w:val="TAH"/>
            </w:pPr>
            <w:r>
              <w:t>Description</w:t>
            </w:r>
          </w:p>
        </w:tc>
      </w:tr>
      <w:tr w:rsidR="00C96B96" w14:paraId="7DAEDF55"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AFAE09B" w14:textId="77777777" w:rsidR="00C96B96" w:rsidRDefault="00C96B96" w:rsidP="00D04041">
            <w:pPr>
              <w:pStyle w:val="TAL"/>
            </w:pPr>
            <w:r>
              <w:t>SearchResult</w:t>
            </w:r>
          </w:p>
        </w:tc>
        <w:tc>
          <w:tcPr>
            <w:tcW w:w="1701" w:type="dxa"/>
            <w:tcBorders>
              <w:top w:val="single" w:sz="4" w:space="0" w:color="auto"/>
              <w:left w:val="single" w:sz="4" w:space="0" w:color="auto"/>
              <w:bottom w:val="single" w:sz="4" w:space="0" w:color="auto"/>
              <w:right w:val="single" w:sz="4" w:space="0" w:color="auto"/>
            </w:tcBorders>
            <w:hideMark/>
          </w:tcPr>
          <w:p w14:paraId="45877259" w14:textId="77777777" w:rsidR="00C96B96" w:rsidRDefault="00C96B96" w:rsidP="00D04041">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783AAA94" w14:textId="77777777" w:rsidR="00C96B96" w:rsidRDefault="00C96B96" w:rsidP="00D04041">
            <w:pPr>
              <w:pStyle w:val="TAL"/>
              <w:rPr>
                <w:rFonts w:cs="Arial"/>
                <w:szCs w:val="18"/>
              </w:rPr>
            </w:pPr>
            <w:r>
              <w:rPr>
                <w:rFonts w:cs="Arial"/>
                <w:szCs w:val="18"/>
              </w:rPr>
              <w:t>Contains the list of NF Profiles returned in a Discovery response.</w:t>
            </w:r>
          </w:p>
        </w:tc>
      </w:tr>
      <w:tr w:rsidR="00C96B96" w14:paraId="0BCAF659"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8BAAB8D" w14:textId="77777777" w:rsidR="00C96B96" w:rsidRDefault="00C96B96" w:rsidP="00D04041">
            <w:pPr>
              <w:pStyle w:val="TAL"/>
            </w:pPr>
            <w:r>
              <w:t>NFProfile</w:t>
            </w:r>
          </w:p>
        </w:tc>
        <w:tc>
          <w:tcPr>
            <w:tcW w:w="1701" w:type="dxa"/>
            <w:tcBorders>
              <w:top w:val="single" w:sz="4" w:space="0" w:color="auto"/>
              <w:left w:val="single" w:sz="4" w:space="0" w:color="auto"/>
              <w:bottom w:val="single" w:sz="4" w:space="0" w:color="auto"/>
              <w:right w:val="single" w:sz="4" w:space="0" w:color="auto"/>
            </w:tcBorders>
            <w:hideMark/>
          </w:tcPr>
          <w:p w14:paraId="6C541ACF" w14:textId="77777777" w:rsidR="00C96B96" w:rsidRDefault="00C96B96" w:rsidP="00D04041">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71956830" w14:textId="77777777" w:rsidR="00C96B96" w:rsidRDefault="00C96B96" w:rsidP="00D04041">
            <w:pPr>
              <w:pStyle w:val="TAL"/>
              <w:rPr>
                <w:rFonts w:cs="Arial"/>
                <w:szCs w:val="18"/>
              </w:rPr>
            </w:pPr>
            <w:r>
              <w:rPr>
                <w:rFonts w:cs="Arial"/>
                <w:szCs w:val="18"/>
              </w:rPr>
              <w:t>Information of an NF Instance discovered by the NRF.</w:t>
            </w:r>
          </w:p>
        </w:tc>
      </w:tr>
      <w:tr w:rsidR="00C96B96" w14:paraId="31A265A2"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04596005" w14:textId="77777777" w:rsidR="00C96B96" w:rsidRDefault="00C96B96" w:rsidP="00D04041">
            <w:pPr>
              <w:pStyle w:val="TAL"/>
            </w:pPr>
            <w:r>
              <w:t>NFService</w:t>
            </w:r>
          </w:p>
        </w:tc>
        <w:tc>
          <w:tcPr>
            <w:tcW w:w="1701" w:type="dxa"/>
            <w:tcBorders>
              <w:top w:val="single" w:sz="4" w:space="0" w:color="auto"/>
              <w:left w:val="single" w:sz="4" w:space="0" w:color="auto"/>
              <w:bottom w:val="single" w:sz="4" w:space="0" w:color="auto"/>
              <w:right w:val="single" w:sz="4" w:space="0" w:color="auto"/>
            </w:tcBorders>
            <w:hideMark/>
          </w:tcPr>
          <w:p w14:paraId="73C54F51" w14:textId="77777777" w:rsidR="00C96B96" w:rsidRDefault="00C96B96" w:rsidP="00D04041">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7380DCC5" w14:textId="77777777" w:rsidR="00C96B96" w:rsidRDefault="00C96B96" w:rsidP="00D04041">
            <w:pPr>
              <w:pStyle w:val="TAL"/>
              <w:rPr>
                <w:rFonts w:cs="Arial"/>
                <w:szCs w:val="18"/>
              </w:rPr>
            </w:pPr>
            <w:r>
              <w:rPr>
                <w:rFonts w:cs="Arial"/>
                <w:szCs w:val="18"/>
              </w:rPr>
              <w:t>Information of a given NF Service Instance; it is part of the NFProfile of an NF Instance discovered by the NRF.</w:t>
            </w:r>
          </w:p>
        </w:tc>
      </w:tr>
      <w:tr w:rsidR="00C96B96" w14:paraId="665D79F4"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E21B944" w14:textId="77777777" w:rsidR="00C96B96" w:rsidRDefault="00C96B96" w:rsidP="00D04041">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hideMark/>
          </w:tcPr>
          <w:p w14:paraId="2ECD2F22" w14:textId="77777777" w:rsidR="00C96B96" w:rsidRDefault="00C96B96" w:rsidP="00D04041">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1096057E" w14:textId="77777777" w:rsidR="00C96B96" w:rsidRDefault="00C96B96" w:rsidP="00D04041">
            <w:pPr>
              <w:pStyle w:val="TAL"/>
              <w:rPr>
                <w:rFonts w:cs="Arial"/>
                <w:szCs w:val="18"/>
              </w:rPr>
            </w:pPr>
            <w:r>
              <w:rPr>
                <w:rFonts w:cs="Arial"/>
                <w:szCs w:val="18"/>
              </w:rPr>
              <w:t>Contains a complete search result (i.e. a number of discovered NF Instances), stored by NRF as a consequence of a prior search result.</w:t>
            </w:r>
          </w:p>
        </w:tc>
      </w:tr>
      <w:tr w:rsidR="00C96B96" w14:paraId="7DF5CB11"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2B1C74E9" w14:textId="77777777" w:rsidR="00C96B96" w:rsidRDefault="00C96B96" w:rsidP="00D04041">
            <w:pPr>
              <w:pStyle w:val="TAL"/>
            </w:pPr>
            <w:r>
              <w:rPr>
                <w:lang w:eastAsia="zh-CN"/>
              </w:rPr>
              <w:t>PreferredSearch</w:t>
            </w:r>
          </w:p>
        </w:tc>
        <w:tc>
          <w:tcPr>
            <w:tcW w:w="1701" w:type="dxa"/>
            <w:tcBorders>
              <w:top w:val="single" w:sz="4" w:space="0" w:color="auto"/>
              <w:left w:val="single" w:sz="4" w:space="0" w:color="auto"/>
              <w:bottom w:val="single" w:sz="4" w:space="0" w:color="auto"/>
              <w:right w:val="single" w:sz="4" w:space="0" w:color="auto"/>
            </w:tcBorders>
            <w:hideMark/>
          </w:tcPr>
          <w:p w14:paraId="7DBDDE5D" w14:textId="77777777" w:rsidR="00C96B96" w:rsidRDefault="00C96B96" w:rsidP="00D04041">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7808A02D" w14:textId="77777777" w:rsidR="00C96B96" w:rsidRDefault="00C96B96" w:rsidP="00D04041">
            <w:pPr>
              <w:pStyle w:val="TAL"/>
              <w:rPr>
                <w:rFonts w:cs="Arial"/>
                <w:szCs w:val="18"/>
              </w:rPr>
            </w:pPr>
            <w:r>
              <w:rPr>
                <w:rFonts w:cs="Arial"/>
                <w:szCs w:val="18"/>
              </w:rPr>
              <w:t>Contains information on whether the returned NFProfiles match the preferred query parameters.</w:t>
            </w:r>
          </w:p>
        </w:tc>
      </w:tr>
      <w:tr w:rsidR="00C96B96" w14:paraId="68F1B8F7"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597C3A98" w14:textId="77777777" w:rsidR="00C96B96" w:rsidRDefault="00C96B96" w:rsidP="00D04041">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hideMark/>
          </w:tcPr>
          <w:p w14:paraId="0DE0B6F5" w14:textId="77777777" w:rsidR="00C96B96" w:rsidRDefault="00C96B96" w:rsidP="00D0404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00D79166" w14:textId="77777777" w:rsidR="00C96B96" w:rsidRDefault="00C96B96" w:rsidP="00D04041">
            <w:pPr>
              <w:pStyle w:val="TAL"/>
              <w:rPr>
                <w:rFonts w:cs="Arial"/>
                <w:szCs w:val="18"/>
              </w:rPr>
            </w:pPr>
            <w:r>
              <w:rPr>
                <w:rFonts w:cs="Arial"/>
                <w:szCs w:val="18"/>
              </w:rPr>
              <w:t>Contains information on an NF profile matching a discovery request.</w:t>
            </w:r>
          </w:p>
        </w:tc>
      </w:tr>
      <w:tr w:rsidR="00C96B96" w14:paraId="7B580603"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1C51BD71" w14:textId="77777777" w:rsidR="00C96B96" w:rsidRDefault="00C96B96" w:rsidP="00D04041">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hideMark/>
          </w:tcPr>
          <w:p w14:paraId="06DD5199" w14:textId="77777777" w:rsidR="00C96B96" w:rsidRDefault="00C96B96" w:rsidP="00D0404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7390213D" w14:textId="77777777" w:rsidR="00C96B96" w:rsidRDefault="00C96B96" w:rsidP="00D04041">
            <w:pPr>
              <w:pStyle w:val="TAL"/>
              <w:rPr>
                <w:rFonts w:cs="Arial"/>
                <w:szCs w:val="18"/>
              </w:rPr>
            </w:pPr>
            <w:r>
              <w:rPr>
                <w:rFonts w:cs="Arial"/>
                <w:szCs w:val="18"/>
              </w:rPr>
              <w:t>SCP Domain Routing Information</w:t>
            </w:r>
          </w:p>
        </w:tc>
      </w:tr>
      <w:tr w:rsidR="00C96B96" w14:paraId="5C62CF1B"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7AEB8DCF" w14:textId="77777777" w:rsidR="00C96B96" w:rsidRDefault="00C96B96" w:rsidP="00D04041">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hideMark/>
          </w:tcPr>
          <w:p w14:paraId="39AC2D9E" w14:textId="77777777" w:rsidR="00C96B96" w:rsidRDefault="00C96B96" w:rsidP="00D0404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1D5EE423" w14:textId="77777777" w:rsidR="00C96B96" w:rsidRDefault="00C96B96" w:rsidP="00D04041">
            <w:pPr>
              <w:pStyle w:val="TAL"/>
              <w:rPr>
                <w:rFonts w:cs="Arial"/>
                <w:szCs w:val="18"/>
              </w:rPr>
            </w:pPr>
            <w:r>
              <w:rPr>
                <w:rFonts w:cs="Arial"/>
                <w:szCs w:val="18"/>
              </w:rPr>
              <w:t>SCP Domain Routing Information</w:t>
            </w:r>
          </w:p>
        </w:tc>
      </w:tr>
      <w:tr w:rsidR="00C96B96" w14:paraId="5619F09C"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55B02815" w14:textId="77777777" w:rsidR="00C96B96" w:rsidRDefault="00C96B96" w:rsidP="00D04041">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hideMark/>
          </w:tcPr>
          <w:p w14:paraId="61FE8F55" w14:textId="77777777" w:rsidR="00C96B96" w:rsidRDefault="00C96B96" w:rsidP="00D0404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7DCDAAAF" w14:textId="77777777" w:rsidR="00C96B96" w:rsidRDefault="00C96B96" w:rsidP="00D04041">
            <w:pPr>
              <w:pStyle w:val="TAL"/>
              <w:rPr>
                <w:rFonts w:cs="Arial"/>
                <w:szCs w:val="18"/>
              </w:rPr>
            </w:pPr>
            <w:r>
              <w:rPr>
                <w:rFonts w:cs="Arial"/>
                <w:szCs w:val="18"/>
              </w:rPr>
              <w:t xml:space="preserve">SCP Domain Routing Information Subscription </w:t>
            </w:r>
          </w:p>
        </w:tc>
      </w:tr>
      <w:tr w:rsidR="00C96B96" w14:paraId="0F333397"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C308663" w14:textId="77777777" w:rsidR="00C96B96" w:rsidRDefault="00C96B96" w:rsidP="00D04041">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hideMark/>
          </w:tcPr>
          <w:p w14:paraId="2CA04527" w14:textId="77777777" w:rsidR="00C96B96" w:rsidRDefault="00C96B96" w:rsidP="00D0404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1B89C40F" w14:textId="77777777" w:rsidR="00C96B96" w:rsidRDefault="00C96B96" w:rsidP="00D04041">
            <w:pPr>
              <w:pStyle w:val="TAL"/>
              <w:rPr>
                <w:rFonts w:cs="Arial"/>
                <w:szCs w:val="18"/>
              </w:rPr>
            </w:pPr>
            <w:r>
              <w:rPr>
                <w:rFonts w:cs="Arial"/>
                <w:szCs w:val="18"/>
              </w:rPr>
              <w:t>Notification for SCP Domain Routing Information Update</w:t>
            </w:r>
          </w:p>
        </w:tc>
      </w:tr>
    </w:tbl>
    <w:p w14:paraId="3A4EEDEA" w14:textId="77777777" w:rsidR="00C96B96" w:rsidRDefault="00C96B96" w:rsidP="00C96B96"/>
    <w:p w14:paraId="0109FD7B" w14:textId="77777777" w:rsidR="00C96B96" w:rsidRDefault="00C96B96" w:rsidP="00C96B96">
      <w: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774E187E" w14:textId="77777777" w:rsidR="00C96B96" w:rsidRDefault="00C96B96" w:rsidP="00C96B96">
      <w:pPr>
        <w:pStyle w:val="TH"/>
      </w:pPr>
      <w:bookmarkStart w:id="328" w:name="_Hlk2600076"/>
      <w:r>
        <w:lastRenderedPageBreak/>
        <w:t>Table 6.2.6.1-2:</w:t>
      </w:r>
      <w:bookmarkEnd w:id="328"/>
      <w:r>
        <w:t xml:space="preserve"> Nnrf_NFDiscovery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C96B96" w14:paraId="315A5D0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0A0E9E8D" w14:textId="77777777" w:rsidR="00C96B96" w:rsidRDefault="00C96B96" w:rsidP="00D04041">
            <w:pPr>
              <w:pStyle w:val="TAH"/>
            </w:pPr>
            <w: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6DE54124" w14:textId="77777777" w:rsidR="00C96B96" w:rsidRDefault="00C96B96" w:rsidP="00D04041">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0F00EB95" w14:textId="77777777" w:rsidR="00C96B96" w:rsidRDefault="00C96B96" w:rsidP="00D04041">
            <w:pPr>
              <w:pStyle w:val="TAH"/>
            </w:pPr>
            <w:r>
              <w:t>Comments</w:t>
            </w:r>
          </w:p>
        </w:tc>
      </w:tr>
      <w:tr w:rsidR="00C96B96" w14:paraId="22E1A0E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2AF2A88" w14:textId="77777777" w:rsidR="00C96B96" w:rsidRDefault="00C96B96" w:rsidP="00D04041">
            <w:pPr>
              <w:pStyle w:val="TAL"/>
            </w:pPr>
            <w:r>
              <w:t>Snssai</w:t>
            </w:r>
          </w:p>
        </w:tc>
        <w:tc>
          <w:tcPr>
            <w:tcW w:w="2017" w:type="dxa"/>
            <w:tcBorders>
              <w:top w:val="single" w:sz="4" w:space="0" w:color="auto"/>
              <w:left w:val="single" w:sz="4" w:space="0" w:color="auto"/>
              <w:bottom w:val="single" w:sz="4" w:space="0" w:color="auto"/>
              <w:right w:val="single" w:sz="4" w:space="0" w:color="auto"/>
            </w:tcBorders>
            <w:hideMark/>
          </w:tcPr>
          <w:p w14:paraId="44FF999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CB33AC0" w14:textId="77777777" w:rsidR="00C96B96" w:rsidRDefault="00C96B96" w:rsidP="00D04041">
            <w:pPr>
              <w:pStyle w:val="TAL"/>
              <w:rPr>
                <w:rFonts w:cs="Arial"/>
                <w:szCs w:val="18"/>
              </w:rPr>
            </w:pPr>
          </w:p>
        </w:tc>
      </w:tr>
      <w:tr w:rsidR="00C96B96" w14:paraId="494E70B0"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4E5BC5E" w14:textId="77777777" w:rsidR="00C96B96" w:rsidRDefault="00C96B96" w:rsidP="00D04041">
            <w:pPr>
              <w:pStyle w:val="TAL"/>
            </w:pPr>
            <w:r>
              <w:t>PlmnId</w:t>
            </w:r>
          </w:p>
        </w:tc>
        <w:tc>
          <w:tcPr>
            <w:tcW w:w="2017" w:type="dxa"/>
            <w:tcBorders>
              <w:top w:val="single" w:sz="4" w:space="0" w:color="auto"/>
              <w:left w:val="single" w:sz="4" w:space="0" w:color="auto"/>
              <w:bottom w:val="single" w:sz="4" w:space="0" w:color="auto"/>
              <w:right w:val="single" w:sz="4" w:space="0" w:color="auto"/>
            </w:tcBorders>
            <w:hideMark/>
          </w:tcPr>
          <w:p w14:paraId="3C7839D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B4ECE55" w14:textId="77777777" w:rsidR="00C96B96" w:rsidRDefault="00C96B96" w:rsidP="00D04041">
            <w:pPr>
              <w:pStyle w:val="TAL"/>
              <w:rPr>
                <w:rFonts w:cs="Arial"/>
                <w:szCs w:val="18"/>
              </w:rPr>
            </w:pPr>
          </w:p>
        </w:tc>
      </w:tr>
      <w:tr w:rsidR="00C96B96" w14:paraId="1965AF7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45F9A9" w14:textId="77777777" w:rsidR="00C96B96" w:rsidRDefault="00C96B96" w:rsidP="00D04041">
            <w:pPr>
              <w:pStyle w:val="TAL"/>
            </w:pPr>
            <w:r>
              <w:t>Dnn</w:t>
            </w:r>
          </w:p>
        </w:tc>
        <w:tc>
          <w:tcPr>
            <w:tcW w:w="2017" w:type="dxa"/>
            <w:tcBorders>
              <w:top w:val="single" w:sz="4" w:space="0" w:color="auto"/>
              <w:left w:val="single" w:sz="4" w:space="0" w:color="auto"/>
              <w:bottom w:val="single" w:sz="4" w:space="0" w:color="auto"/>
              <w:right w:val="single" w:sz="4" w:space="0" w:color="auto"/>
            </w:tcBorders>
            <w:hideMark/>
          </w:tcPr>
          <w:p w14:paraId="5487AD8C"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19B5F0" w14:textId="77777777" w:rsidR="00C96B96" w:rsidRDefault="00C96B96" w:rsidP="00D04041">
            <w:pPr>
              <w:pStyle w:val="TAL"/>
              <w:rPr>
                <w:rFonts w:cs="Arial"/>
                <w:szCs w:val="18"/>
              </w:rPr>
            </w:pPr>
          </w:p>
        </w:tc>
      </w:tr>
      <w:tr w:rsidR="00C96B96" w14:paraId="5351B72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D099563" w14:textId="77777777" w:rsidR="00C96B96" w:rsidRDefault="00C96B96" w:rsidP="00D04041">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23B4EE67"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F2AAD92" w14:textId="77777777" w:rsidR="00C96B96" w:rsidRDefault="00C96B96" w:rsidP="00D04041">
            <w:pPr>
              <w:pStyle w:val="TAL"/>
              <w:rPr>
                <w:rFonts w:cs="Arial"/>
                <w:szCs w:val="18"/>
              </w:rPr>
            </w:pPr>
          </w:p>
        </w:tc>
      </w:tr>
      <w:tr w:rsidR="00C96B96" w14:paraId="35927B1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0ECD3A7" w14:textId="77777777" w:rsidR="00C96B96" w:rsidRDefault="00C96B96" w:rsidP="00D04041">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188057C8"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B44A49" w14:textId="77777777" w:rsidR="00C96B96" w:rsidRDefault="00C96B96" w:rsidP="00D04041">
            <w:pPr>
              <w:pStyle w:val="TAL"/>
              <w:rPr>
                <w:rFonts w:cs="Arial"/>
                <w:szCs w:val="18"/>
              </w:rPr>
            </w:pPr>
          </w:p>
        </w:tc>
      </w:tr>
      <w:tr w:rsidR="00C96B96" w14:paraId="6AF619A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F891C20" w14:textId="77777777" w:rsidR="00C96B96" w:rsidRDefault="00C96B96" w:rsidP="00D04041">
            <w:pPr>
              <w:pStyle w:val="TAL"/>
            </w:pPr>
            <w:r>
              <w:t>NfInstanceId</w:t>
            </w:r>
          </w:p>
        </w:tc>
        <w:tc>
          <w:tcPr>
            <w:tcW w:w="2017" w:type="dxa"/>
            <w:tcBorders>
              <w:top w:val="single" w:sz="4" w:space="0" w:color="auto"/>
              <w:left w:val="single" w:sz="4" w:space="0" w:color="auto"/>
              <w:bottom w:val="single" w:sz="4" w:space="0" w:color="auto"/>
              <w:right w:val="single" w:sz="4" w:space="0" w:color="auto"/>
            </w:tcBorders>
            <w:hideMark/>
          </w:tcPr>
          <w:p w14:paraId="5A08D609"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007EC04" w14:textId="77777777" w:rsidR="00C96B96" w:rsidRDefault="00C96B96" w:rsidP="00D04041">
            <w:pPr>
              <w:pStyle w:val="TAL"/>
              <w:rPr>
                <w:rFonts w:cs="Arial"/>
                <w:szCs w:val="18"/>
              </w:rPr>
            </w:pPr>
          </w:p>
        </w:tc>
      </w:tr>
      <w:tr w:rsidR="00C96B96" w14:paraId="09EE400E"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E42674A" w14:textId="77777777" w:rsidR="00C96B96" w:rsidRDefault="00C96B96" w:rsidP="00D04041">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5481836F"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79C156A" w14:textId="77777777" w:rsidR="00C96B96" w:rsidRDefault="00C96B96" w:rsidP="00D04041">
            <w:pPr>
              <w:pStyle w:val="TAL"/>
              <w:rPr>
                <w:rFonts w:cs="Arial"/>
                <w:szCs w:val="18"/>
              </w:rPr>
            </w:pPr>
          </w:p>
        </w:tc>
      </w:tr>
      <w:tr w:rsidR="00C96B96" w14:paraId="33746215"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41C0393" w14:textId="77777777" w:rsidR="00C96B96" w:rsidRDefault="00C96B96" w:rsidP="00D04041">
            <w:pPr>
              <w:pStyle w:val="TAL"/>
            </w:pPr>
            <w:r>
              <w:t>Gpsi</w:t>
            </w:r>
          </w:p>
        </w:tc>
        <w:tc>
          <w:tcPr>
            <w:tcW w:w="2017" w:type="dxa"/>
            <w:tcBorders>
              <w:top w:val="single" w:sz="4" w:space="0" w:color="auto"/>
              <w:left w:val="single" w:sz="4" w:space="0" w:color="auto"/>
              <w:bottom w:val="single" w:sz="4" w:space="0" w:color="auto"/>
              <w:right w:val="single" w:sz="4" w:space="0" w:color="auto"/>
            </w:tcBorders>
            <w:hideMark/>
          </w:tcPr>
          <w:p w14:paraId="11C1D18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38F170E" w14:textId="77777777" w:rsidR="00C96B96" w:rsidRDefault="00C96B96" w:rsidP="00D04041">
            <w:pPr>
              <w:pStyle w:val="TAL"/>
              <w:rPr>
                <w:rFonts w:cs="Arial"/>
                <w:szCs w:val="18"/>
              </w:rPr>
            </w:pPr>
          </w:p>
        </w:tc>
      </w:tr>
      <w:tr w:rsidR="00C96B96" w14:paraId="50C4967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2E38BFC" w14:textId="77777777" w:rsidR="00C96B96" w:rsidRDefault="00C96B96" w:rsidP="00D04041">
            <w:pPr>
              <w:pStyle w:val="TAL"/>
            </w:pPr>
            <w:r>
              <w:t>GroupId</w:t>
            </w:r>
          </w:p>
        </w:tc>
        <w:tc>
          <w:tcPr>
            <w:tcW w:w="2017" w:type="dxa"/>
            <w:tcBorders>
              <w:top w:val="single" w:sz="4" w:space="0" w:color="auto"/>
              <w:left w:val="single" w:sz="4" w:space="0" w:color="auto"/>
              <w:bottom w:val="single" w:sz="4" w:space="0" w:color="auto"/>
              <w:right w:val="single" w:sz="4" w:space="0" w:color="auto"/>
            </w:tcBorders>
            <w:hideMark/>
          </w:tcPr>
          <w:p w14:paraId="3E7DF98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1DB2FC7" w14:textId="77777777" w:rsidR="00C96B96" w:rsidRDefault="00C96B96" w:rsidP="00D04041">
            <w:pPr>
              <w:pStyle w:val="TAL"/>
              <w:rPr>
                <w:rFonts w:cs="Arial"/>
                <w:szCs w:val="18"/>
              </w:rPr>
            </w:pPr>
          </w:p>
        </w:tc>
      </w:tr>
      <w:tr w:rsidR="00C96B96" w14:paraId="0E63328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0CC7340" w14:textId="77777777" w:rsidR="00C96B96" w:rsidRDefault="00C96B96" w:rsidP="00D04041">
            <w:pPr>
              <w:pStyle w:val="TAL"/>
            </w:pPr>
            <w:r>
              <w:t>Guami</w:t>
            </w:r>
          </w:p>
        </w:tc>
        <w:tc>
          <w:tcPr>
            <w:tcW w:w="2017" w:type="dxa"/>
            <w:tcBorders>
              <w:top w:val="single" w:sz="4" w:space="0" w:color="auto"/>
              <w:left w:val="single" w:sz="4" w:space="0" w:color="auto"/>
              <w:bottom w:val="single" w:sz="4" w:space="0" w:color="auto"/>
              <w:right w:val="single" w:sz="4" w:space="0" w:color="auto"/>
            </w:tcBorders>
            <w:hideMark/>
          </w:tcPr>
          <w:p w14:paraId="5E6E34F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4F1E176" w14:textId="77777777" w:rsidR="00C96B96" w:rsidRDefault="00C96B96" w:rsidP="00D04041">
            <w:pPr>
              <w:pStyle w:val="TAL"/>
              <w:rPr>
                <w:rFonts w:cs="Arial"/>
                <w:szCs w:val="18"/>
              </w:rPr>
            </w:pPr>
          </w:p>
        </w:tc>
      </w:tr>
      <w:tr w:rsidR="00C96B96" w14:paraId="38B4AC0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E962389" w14:textId="77777777" w:rsidR="00C96B96" w:rsidRDefault="00C96B96" w:rsidP="00D04041">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30DE04F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071CC3A" w14:textId="77777777" w:rsidR="00C96B96" w:rsidRDefault="00C96B96" w:rsidP="00D04041">
            <w:pPr>
              <w:pStyle w:val="TAL"/>
              <w:rPr>
                <w:rFonts w:cs="Arial"/>
                <w:szCs w:val="18"/>
              </w:rPr>
            </w:pPr>
          </w:p>
        </w:tc>
      </w:tr>
      <w:tr w:rsidR="00C96B96" w14:paraId="0751870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378187" w14:textId="77777777" w:rsidR="00C96B96" w:rsidRDefault="00C96B96" w:rsidP="00D04041">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1A70BF6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26AD3F0" w14:textId="77777777" w:rsidR="00C96B96" w:rsidRDefault="00C96B96" w:rsidP="00D04041">
            <w:pPr>
              <w:pStyle w:val="TAL"/>
              <w:rPr>
                <w:rFonts w:cs="Arial"/>
                <w:szCs w:val="18"/>
              </w:rPr>
            </w:pPr>
          </w:p>
        </w:tc>
      </w:tr>
      <w:tr w:rsidR="00C96B96" w14:paraId="3E76AF6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DB55C6C" w14:textId="77777777" w:rsidR="00C96B96" w:rsidRDefault="00C96B96" w:rsidP="00D04041">
            <w:pPr>
              <w:pStyle w:val="TAL"/>
            </w:pPr>
            <w:r>
              <w:t>UriScheme</w:t>
            </w:r>
          </w:p>
        </w:tc>
        <w:tc>
          <w:tcPr>
            <w:tcW w:w="2017" w:type="dxa"/>
            <w:tcBorders>
              <w:top w:val="single" w:sz="4" w:space="0" w:color="auto"/>
              <w:left w:val="single" w:sz="4" w:space="0" w:color="auto"/>
              <w:bottom w:val="single" w:sz="4" w:space="0" w:color="auto"/>
              <w:right w:val="single" w:sz="4" w:space="0" w:color="auto"/>
            </w:tcBorders>
            <w:hideMark/>
          </w:tcPr>
          <w:p w14:paraId="11A78F60"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4341E2E" w14:textId="77777777" w:rsidR="00C96B96" w:rsidRDefault="00C96B96" w:rsidP="00D04041">
            <w:pPr>
              <w:pStyle w:val="TAL"/>
              <w:rPr>
                <w:rFonts w:cs="Arial"/>
                <w:szCs w:val="18"/>
              </w:rPr>
            </w:pPr>
          </w:p>
        </w:tc>
      </w:tr>
      <w:tr w:rsidR="00C96B96" w14:paraId="2C9F5D6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A345424" w14:textId="77777777" w:rsidR="00C96B96" w:rsidRDefault="00C96B96" w:rsidP="00D04041">
            <w:pPr>
              <w:pStyle w:val="TAL"/>
            </w:pPr>
            <w:r>
              <w:t>Dnai</w:t>
            </w:r>
          </w:p>
        </w:tc>
        <w:tc>
          <w:tcPr>
            <w:tcW w:w="2017" w:type="dxa"/>
            <w:tcBorders>
              <w:top w:val="single" w:sz="4" w:space="0" w:color="auto"/>
              <w:left w:val="single" w:sz="4" w:space="0" w:color="auto"/>
              <w:bottom w:val="single" w:sz="4" w:space="0" w:color="auto"/>
              <w:right w:val="single" w:sz="4" w:space="0" w:color="auto"/>
            </w:tcBorders>
            <w:hideMark/>
          </w:tcPr>
          <w:p w14:paraId="748CD2B9"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97D07C1" w14:textId="77777777" w:rsidR="00C96B96" w:rsidRDefault="00C96B96" w:rsidP="00D04041">
            <w:pPr>
              <w:pStyle w:val="TAL"/>
              <w:rPr>
                <w:rFonts w:cs="Arial"/>
                <w:szCs w:val="18"/>
              </w:rPr>
            </w:pPr>
          </w:p>
        </w:tc>
      </w:tr>
      <w:tr w:rsidR="00C96B96" w14:paraId="6CC6190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8CE9CD7" w14:textId="77777777" w:rsidR="00C96B96" w:rsidRDefault="00C96B96" w:rsidP="00D04041">
            <w:pPr>
              <w:pStyle w:val="TAL"/>
            </w:pPr>
            <w:r>
              <w:t>NfGroupId</w:t>
            </w:r>
          </w:p>
        </w:tc>
        <w:tc>
          <w:tcPr>
            <w:tcW w:w="2017" w:type="dxa"/>
            <w:tcBorders>
              <w:top w:val="single" w:sz="4" w:space="0" w:color="auto"/>
              <w:left w:val="single" w:sz="4" w:space="0" w:color="auto"/>
              <w:bottom w:val="single" w:sz="4" w:space="0" w:color="auto"/>
              <w:right w:val="single" w:sz="4" w:space="0" w:color="auto"/>
            </w:tcBorders>
            <w:hideMark/>
          </w:tcPr>
          <w:p w14:paraId="2963EA4E"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9207219" w14:textId="77777777" w:rsidR="00C96B96" w:rsidRDefault="00C96B96" w:rsidP="00D04041">
            <w:pPr>
              <w:pStyle w:val="TAL"/>
              <w:rPr>
                <w:rFonts w:cs="Arial"/>
                <w:szCs w:val="18"/>
              </w:rPr>
            </w:pPr>
            <w:r>
              <w:t>Identifier of a NF Group</w:t>
            </w:r>
          </w:p>
        </w:tc>
      </w:tr>
      <w:tr w:rsidR="00C96B96" w14:paraId="24E0DD8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BAE369" w14:textId="77777777" w:rsidR="00C96B96" w:rsidRDefault="00C96B96" w:rsidP="00D04041">
            <w:pPr>
              <w:pStyle w:val="TAL"/>
            </w:pPr>
            <w:r>
              <w:t>PduSessionType</w:t>
            </w:r>
          </w:p>
        </w:tc>
        <w:tc>
          <w:tcPr>
            <w:tcW w:w="2017" w:type="dxa"/>
            <w:tcBorders>
              <w:top w:val="single" w:sz="4" w:space="0" w:color="auto"/>
              <w:left w:val="single" w:sz="4" w:space="0" w:color="auto"/>
              <w:bottom w:val="single" w:sz="4" w:space="0" w:color="auto"/>
              <w:right w:val="single" w:sz="4" w:space="0" w:color="auto"/>
            </w:tcBorders>
            <w:hideMark/>
          </w:tcPr>
          <w:p w14:paraId="4AB2D9B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A57C9AD" w14:textId="77777777" w:rsidR="00C96B96" w:rsidRDefault="00C96B96" w:rsidP="00D04041">
            <w:pPr>
              <w:pStyle w:val="TAL"/>
            </w:pPr>
          </w:p>
        </w:tc>
      </w:tr>
      <w:tr w:rsidR="00C96B96" w14:paraId="2556A335"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9F11D4" w14:textId="77777777" w:rsidR="00C96B96" w:rsidRDefault="00C96B96" w:rsidP="00D04041">
            <w:pPr>
              <w:pStyle w:val="TAL"/>
            </w:pPr>
            <w:r>
              <w:rPr>
                <w:lang w:eastAsia="zh-CN"/>
              </w:rPr>
              <w:t>AtsssCapability</w:t>
            </w:r>
          </w:p>
        </w:tc>
        <w:tc>
          <w:tcPr>
            <w:tcW w:w="2017" w:type="dxa"/>
            <w:tcBorders>
              <w:top w:val="single" w:sz="4" w:space="0" w:color="auto"/>
              <w:left w:val="single" w:sz="4" w:space="0" w:color="auto"/>
              <w:bottom w:val="single" w:sz="4" w:space="0" w:color="auto"/>
              <w:right w:val="single" w:sz="4" w:space="0" w:color="auto"/>
            </w:tcBorders>
            <w:hideMark/>
          </w:tcPr>
          <w:p w14:paraId="2E7BDC0A"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0B5464B" w14:textId="77777777" w:rsidR="00C96B96" w:rsidRDefault="00C96B96" w:rsidP="00D04041">
            <w:pPr>
              <w:pStyle w:val="TAL"/>
            </w:pPr>
          </w:p>
        </w:tc>
      </w:tr>
      <w:tr w:rsidR="00C96B96" w14:paraId="11D5022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7BFFAAE" w14:textId="77777777" w:rsidR="00C96B96" w:rsidRDefault="00C96B96" w:rsidP="00D04041">
            <w:pPr>
              <w:pStyle w:val="TAL"/>
              <w:rPr>
                <w:lang w:eastAsia="zh-CN"/>
              </w:rPr>
            </w:pPr>
            <w:r>
              <w:rPr>
                <w:lang w:eastAsia="zh-CN"/>
              </w:rPr>
              <w:t>PlmnIdNid</w:t>
            </w:r>
          </w:p>
        </w:tc>
        <w:tc>
          <w:tcPr>
            <w:tcW w:w="2017" w:type="dxa"/>
            <w:tcBorders>
              <w:top w:val="single" w:sz="4" w:space="0" w:color="auto"/>
              <w:left w:val="single" w:sz="4" w:space="0" w:color="auto"/>
              <w:bottom w:val="single" w:sz="4" w:space="0" w:color="auto"/>
              <w:right w:val="single" w:sz="4" w:space="0" w:color="auto"/>
            </w:tcBorders>
            <w:hideMark/>
          </w:tcPr>
          <w:p w14:paraId="6B00913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FCEF68C" w14:textId="77777777" w:rsidR="00C96B96" w:rsidRDefault="00C96B96" w:rsidP="00D04041">
            <w:pPr>
              <w:pStyle w:val="TAL"/>
            </w:pPr>
          </w:p>
        </w:tc>
      </w:tr>
      <w:tr w:rsidR="00C96B96" w14:paraId="278790B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3C02281" w14:textId="77777777" w:rsidR="00C96B96" w:rsidRDefault="00C96B96" w:rsidP="00D04041">
            <w:pPr>
              <w:pStyle w:val="TAL"/>
              <w:rPr>
                <w:lang w:eastAsia="zh-CN"/>
              </w:rPr>
            </w:pPr>
            <w:r>
              <w:t>NfSetId</w:t>
            </w:r>
          </w:p>
        </w:tc>
        <w:tc>
          <w:tcPr>
            <w:tcW w:w="2017" w:type="dxa"/>
            <w:tcBorders>
              <w:top w:val="single" w:sz="4" w:space="0" w:color="auto"/>
              <w:left w:val="single" w:sz="4" w:space="0" w:color="auto"/>
              <w:bottom w:val="single" w:sz="4" w:space="0" w:color="auto"/>
              <w:right w:val="single" w:sz="4" w:space="0" w:color="auto"/>
            </w:tcBorders>
            <w:hideMark/>
          </w:tcPr>
          <w:p w14:paraId="6CF8794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3510DB5" w14:textId="77777777" w:rsidR="00C96B96" w:rsidRDefault="00C96B96" w:rsidP="00D04041">
            <w:pPr>
              <w:pStyle w:val="TAL"/>
            </w:pPr>
          </w:p>
        </w:tc>
      </w:tr>
      <w:tr w:rsidR="00C96B96" w14:paraId="29FC020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6C7FD59" w14:textId="77777777" w:rsidR="00C96B96" w:rsidRDefault="00C96B96" w:rsidP="00D04041">
            <w:pPr>
              <w:pStyle w:val="TAL"/>
              <w:rPr>
                <w:lang w:eastAsia="zh-CN"/>
              </w:rPr>
            </w:pPr>
            <w:r>
              <w:t>NfServiceSetId</w:t>
            </w:r>
          </w:p>
        </w:tc>
        <w:tc>
          <w:tcPr>
            <w:tcW w:w="2017" w:type="dxa"/>
            <w:tcBorders>
              <w:top w:val="single" w:sz="4" w:space="0" w:color="auto"/>
              <w:left w:val="single" w:sz="4" w:space="0" w:color="auto"/>
              <w:bottom w:val="single" w:sz="4" w:space="0" w:color="auto"/>
              <w:right w:val="single" w:sz="4" w:space="0" w:color="auto"/>
            </w:tcBorders>
            <w:hideMark/>
          </w:tcPr>
          <w:p w14:paraId="114F07A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FE4DCEC" w14:textId="77777777" w:rsidR="00C96B96" w:rsidRDefault="00C96B96" w:rsidP="00D04041">
            <w:pPr>
              <w:pStyle w:val="TAL"/>
            </w:pPr>
          </w:p>
        </w:tc>
      </w:tr>
      <w:tr w:rsidR="00C96B96" w14:paraId="43E4996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3E5CA03" w14:textId="77777777" w:rsidR="00C96B96" w:rsidRDefault="00C96B96" w:rsidP="00D04041">
            <w:pPr>
              <w:pStyle w:val="TAL"/>
            </w:pPr>
            <w:r>
              <w:t>ExtSnssai</w:t>
            </w:r>
          </w:p>
        </w:tc>
        <w:tc>
          <w:tcPr>
            <w:tcW w:w="2017" w:type="dxa"/>
            <w:tcBorders>
              <w:top w:val="single" w:sz="4" w:space="0" w:color="auto"/>
              <w:left w:val="single" w:sz="4" w:space="0" w:color="auto"/>
              <w:bottom w:val="single" w:sz="4" w:space="0" w:color="auto"/>
              <w:right w:val="single" w:sz="4" w:space="0" w:color="auto"/>
            </w:tcBorders>
            <w:hideMark/>
          </w:tcPr>
          <w:p w14:paraId="6183B346"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4816AA3" w14:textId="77777777" w:rsidR="00C96B96" w:rsidRDefault="00C96B96" w:rsidP="00D04041">
            <w:pPr>
              <w:pStyle w:val="TAL"/>
            </w:pPr>
          </w:p>
        </w:tc>
      </w:tr>
      <w:tr w:rsidR="00C96B96" w14:paraId="1C2A067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3DDC203" w14:textId="77777777" w:rsidR="00C96B96" w:rsidRDefault="00C96B96" w:rsidP="00D04041">
            <w:pPr>
              <w:pStyle w:val="TAL"/>
            </w:pPr>
            <w:r>
              <w:rPr>
                <w:lang w:eastAsia="zh-CN"/>
              </w:rPr>
              <w:t>DurationSec</w:t>
            </w:r>
          </w:p>
        </w:tc>
        <w:tc>
          <w:tcPr>
            <w:tcW w:w="2017" w:type="dxa"/>
            <w:tcBorders>
              <w:top w:val="single" w:sz="4" w:space="0" w:color="auto"/>
              <w:left w:val="single" w:sz="4" w:space="0" w:color="auto"/>
              <w:bottom w:val="single" w:sz="4" w:space="0" w:color="auto"/>
              <w:right w:val="single" w:sz="4" w:space="0" w:color="auto"/>
            </w:tcBorders>
            <w:hideMark/>
          </w:tcPr>
          <w:p w14:paraId="5D68AC67"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3AAD7EB" w14:textId="77777777" w:rsidR="00C96B96" w:rsidRDefault="00C96B96" w:rsidP="00D04041">
            <w:pPr>
              <w:pStyle w:val="TAL"/>
            </w:pPr>
          </w:p>
        </w:tc>
      </w:tr>
      <w:tr w:rsidR="00C96B96" w14:paraId="3BA41ECF"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3462679" w14:textId="77777777" w:rsidR="00C96B96" w:rsidRDefault="00C96B96" w:rsidP="00D04041">
            <w:pPr>
              <w:pStyle w:val="TAL"/>
              <w:rPr>
                <w:lang w:eastAsia="zh-CN"/>
              </w:rPr>
            </w:pPr>
            <w:r>
              <w:t>RedirectResponse</w:t>
            </w:r>
          </w:p>
        </w:tc>
        <w:tc>
          <w:tcPr>
            <w:tcW w:w="2017" w:type="dxa"/>
            <w:tcBorders>
              <w:top w:val="single" w:sz="4" w:space="0" w:color="auto"/>
              <w:left w:val="single" w:sz="4" w:space="0" w:color="auto"/>
              <w:bottom w:val="single" w:sz="4" w:space="0" w:color="auto"/>
              <w:right w:val="single" w:sz="4" w:space="0" w:color="auto"/>
            </w:tcBorders>
            <w:hideMark/>
          </w:tcPr>
          <w:p w14:paraId="053EA86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FCE6276" w14:textId="77777777" w:rsidR="00C96B96" w:rsidRDefault="00C96B96" w:rsidP="00D04041">
            <w:pPr>
              <w:pStyle w:val="TAL"/>
            </w:pPr>
            <w:r>
              <w:t>Response body of the redirect response message.</w:t>
            </w:r>
          </w:p>
        </w:tc>
      </w:tr>
      <w:tr w:rsidR="00C96B96" w14:paraId="2BBFB84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23ED227" w14:textId="77777777" w:rsidR="00C96B96" w:rsidRDefault="00C96B96" w:rsidP="00D04041">
            <w:pPr>
              <w:pStyle w:val="TAL"/>
            </w:pPr>
            <w:r>
              <w:t>MbsSessionId</w:t>
            </w:r>
          </w:p>
        </w:tc>
        <w:tc>
          <w:tcPr>
            <w:tcW w:w="2017" w:type="dxa"/>
            <w:tcBorders>
              <w:top w:val="single" w:sz="4" w:space="0" w:color="auto"/>
              <w:left w:val="single" w:sz="4" w:space="0" w:color="auto"/>
              <w:bottom w:val="single" w:sz="4" w:space="0" w:color="auto"/>
              <w:right w:val="single" w:sz="4" w:space="0" w:color="auto"/>
            </w:tcBorders>
            <w:hideMark/>
          </w:tcPr>
          <w:p w14:paraId="5F10EBAC"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72E0698" w14:textId="77777777" w:rsidR="00C96B96" w:rsidRDefault="00C96B96" w:rsidP="00D04041">
            <w:pPr>
              <w:pStyle w:val="TAL"/>
            </w:pPr>
            <w:r>
              <w:rPr>
                <w:rFonts w:cs="Arial"/>
                <w:szCs w:val="18"/>
              </w:rPr>
              <w:t>MBS Session Identifier</w:t>
            </w:r>
          </w:p>
        </w:tc>
      </w:tr>
      <w:tr w:rsidR="00C96B96" w14:paraId="769E82A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50D6B6F" w14:textId="77777777" w:rsidR="00C96B96" w:rsidRDefault="00C96B96" w:rsidP="00D04041">
            <w:pPr>
              <w:pStyle w:val="TAL"/>
            </w:pPr>
            <w:r>
              <w:t>IpAddr</w:t>
            </w:r>
          </w:p>
        </w:tc>
        <w:tc>
          <w:tcPr>
            <w:tcW w:w="2017" w:type="dxa"/>
            <w:tcBorders>
              <w:top w:val="single" w:sz="4" w:space="0" w:color="auto"/>
              <w:left w:val="single" w:sz="4" w:space="0" w:color="auto"/>
              <w:bottom w:val="single" w:sz="4" w:space="0" w:color="auto"/>
              <w:right w:val="single" w:sz="4" w:space="0" w:color="auto"/>
            </w:tcBorders>
            <w:hideMark/>
          </w:tcPr>
          <w:p w14:paraId="1EDF73E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D6DC153" w14:textId="77777777" w:rsidR="00C96B96" w:rsidRDefault="00C96B96" w:rsidP="00D04041">
            <w:pPr>
              <w:pStyle w:val="TAL"/>
              <w:rPr>
                <w:rFonts w:cs="Arial"/>
                <w:szCs w:val="18"/>
              </w:rPr>
            </w:pPr>
            <w:r>
              <w:rPr>
                <w:rFonts w:cs="Arial"/>
                <w:szCs w:val="18"/>
                <w:lang w:eastAsia="zh-CN"/>
              </w:rPr>
              <w:t>IP Address</w:t>
            </w:r>
          </w:p>
        </w:tc>
      </w:tr>
      <w:tr w:rsidR="00C96B96" w14:paraId="5DF36F1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A06A03A" w14:textId="77777777" w:rsidR="00C96B96" w:rsidRDefault="00C96B96" w:rsidP="00D04041">
            <w:pPr>
              <w:pStyle w:val="TAL"/>
            </w:pPr>
            <w:r>
              <w:t>EventId</w:t>
            </w:r>
          </w:p>
        </w:tc>
        <w:tc>
          <w:tcPr>
            <w:tcW w:w="2017" w:type="dxa"/>
            <w:tcBorders>
              <w:top w:val="single" w:sz="4" w:space="0" w:color="auto"/>
              <w:left w:val="single" w:sz="4" w:space="0" w:color="auto"/>
              <w:bottom w:val="single" w:sz="4" w:space="0" w:color="auto"/>
              <w:right w:val="single" w:sz="4" w:space="0" w:color="auto"/>
            </w:tcBorders>
            <w:hideMark/>
          </w:tcPr>
          <w:p w14:paraId="2B3D9209" w14:textId="77777777" w:rsidR="00C96B96" w:rsidRDefault="00C96B96" w:rsidP="00D04041">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74182940" w14:textId="77777777" w:rsidR="00C96B96" w:rsidRDefault="00C96B96" w:rsidP="00D04041">
            <w:pPr>
              <w:pStyle w:val="TAL"/>
            </w:pPr>
            <w:r>
              <w:rPr>
                <w:rFonts w:cs="Arial"/>
                <w:szCs w:val="18"/>
                <w:lang w:eastAsia="zh-CN"/>
              </w:rPr>
              <w:t xml:space="preserve">Defined in </w:t>
            </w:r>
            <w:r>
              <w:t>Nnwdaf_AnalyticsInfo API.</w:t>
            </w:r>
          </w:p>
        </w:tc>
      </w:tr>
      <w:tr w:rsidR="00C96B96" w14:paraId="5B2625EC"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EFA96E8" w14:textId="77777777" w:rsidR="00C96B96" w:rsidRDefault="00C96B96" w:rsidP="00D04041">
            <w:pPr>
              <w:pStyle w:val="TAL"/>
            </w:pPr>
            <w:r>
              <w:t>NwdafEvent</w:t>
            </w:r>
          </w:p>
        </w:tc>
        <w:tc>
          <w:tcPr>
            <w:tcW w:w="2017" w:type="dxa"/>
            <w:tcBorders>
              <w:top w:val="single" w:sz="4" w:space="0" w:color="auto"/>
              <w:left w:val="single" w:sz="4" w:space="0" w:color="auto"/>
              <w:bottom w:val="single" w:sz="4" w:space="0" w:color="auto"/>
              <w:right w:val="single" w:sz="4" w:space="0" w:color="auto"/>
            </w:tcBorders>
            <w:hideMark/>
          </w:tcPr>
          <w:p w14:paraId="4E7C2749" w14:textId="77777777" w:rsidR="00C96B96" w:rsidRDefault="00C96B96" w:rsidP="00D04041">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0BFBEFAB" w14:textId="77777777" w:rsidR="00C96B96" w:rsidRDefault="00C96B96" w:rsidP="00D04041">
            <w:pPr>
              <w:pStyle w:val="TAL"/>
            </w:pPr>
            <w:r>
              <w:rPr>
                <w:rFonts w:cs="Arial"/>
                <w:szCs w:val="18"/>
                <w:lang w:eastAsia="zh-CN"/>
              </w:rPr>
              <w:t xml:space="preserve">Defined in </w:t>
            </w:r>
            <w:r>
              <w:t>Nnwdaf_EventsSubscription API.</w:t>
            </w:r>
          </w:p>
        </w:tc>
      </w:tr>
      <w:tr w:rsidR="00C96B96" w14:paraId="1FF9CE5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89AE6B" w14:textId="77777777" w:rsidR="00C96B96" w:rsidRDefault="00C96B96" w:rsidP="00D04041">
            <w:pPr>
              <w:pStyle w:val="TAL"/>
            </w:pPr>
            <w:r>
              <w:t>ExtGroupId</w:t>
            </w:r>
          </w:p>
        </w:tc>
        <w:tc>
          <w:tcPr>
            <w:tcW w:w="2017" w:type="dxa"/>
            <w:tcBorders>
              <w:top w:val="single" w:sz="4" w:space="0" w:color="auto"/>
              <w:left w:val="single" w:sz="4" w:space="0" w:color="auto"/>
              <w:bottom w:val="single" w:sz="4" w:space="0" w:color="auto"/>
              <w:right w:val="single" w:sz="4" w:space="0" w:color="auto"/>
            </w:tcBorders>
            <w:hideMark/>
          </w:tcPr>
          <w:p w14:paraId="79F516FC" w14:textId="77777777" w:rsidR="00C96B96" w:rsidRDefault="00C96B96" w:rsidP="00D04041">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4A7FB2C3" w14:textId="77777777" w:rsidR="00C96B96" w:rsidRDefault="00C96B96" w:rsidP="00D04041">
            <w:pPr>
              <w:pStyle w:val="TAL"/>
              <w:rPr>
                <w:rFonts w:cs="Arial"/>
                <w:szCs w:val="18"/>
                <w:lang w:eastAsia="zh-CN"/>
              </w:rPr>
            </w:pPr>
          </w:p>
        </w:tc>
      </w:tr>
      <w:tr w:rsidR="00C96B96" w14:paraId="0F27E5D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D6E925D" w14:textId="77777777" w:rsidR="00C96B96" w:rsidRDefault="00C96B96" w:rsidP="00D04041">
            <w:pPr>
              <w:pStyle w:val="TAL"/>
            </w:pPr>
            <w:r>
              <w:t>ExternalClientType</w:t>
            </w:r>
          </w:p>
        </w:tc>
        <w:tc>
          <w:tcPr>
            <w:tcW w:w="2017" w:type="dxa"/>
            <w:tcBorders>
              <w:top w:val="single" w:sz="4" w:space="0" w:color="auto"/>
              <w:left w:val="single" w:sz="4" w:space="0" w:color="auto"/>
              <w:bottom w:val="single" w:sz="4" w:space="0" w:color="auto"/>
              <w:right w:val="single" w:sz="4" w:space="0" w:color="auto"/>
            </w:tcBorders>
            <w:hideMark/>
          </w:tcPr>
          <w:p w14:paraId="25F1C5B0" w14:textId="77777777" w:rsidR="00C96B96" w:rsidRDefault="00C96B96" w:rsidP="00D04041">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4739CADA" w14:textId="77777777" w:rsidR="00C96B96" w:rsidRDefault="00C96B96" w:rsidP="00D04041">
            <w:pPr>
              <w:pStyle w:val="TAL"/>
            </w:pPr>
          </w:p>
        </w:tc>
      </w:tr>
      <w:tr w:rsidR="00C96B96" w14:paraId="616F162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8A91804" w14:textId="77777777" w:rsidR="00C96B96" w:rsidRDefault="00C96B96" w:rsidP="00D04041">
            <w:pPr>
              <w:pStyle w:val="TAL"/>
            </w:pPr>
            <w:r>
              <w:t>SupportedGADShapes</w:t>
            </w:r>
          </w:p>
        </w:tc>
        <w:tc>
          <w:tcPr>
            <w:tcW w:w="2017" w:type="dxa"/>
            <w:tcBorders>
              <w:top w:val="single" w:sz="4" w:space="0" w:color="auto"/>
              <w:left w:val="single" w:sz="4" w:space="0" w:color="auto"/>
              <w:bottom w:val="single" w:sz="4" w:space="0" w:color="auto"/>
              <w:right w:val="single" w:sz="4" w:space="0" w:color="auto"/>
            </w:tcBorders>
            <w:hideMark/>
          </w:tcPr>
          <w:p w14:paraId="5A0AF9B0" w14:textId="77777777" w:rsidR="00C96B96" w:rsidRDefault="00C96B96" w:rsidP="00D04041">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7219C387" w14:textId="77777777" w:rsidR="00C96B96" w:rsidRDefault="00C96B96" w:rsidP="00D04041">
            <w:pPr>
              <w:pStyle w:val="TAL"/>
            </w:pPr>
            <w:r>
              <w:rPr>
                <w:rFonts w:cs="Arial"/>
                <w:szCs w:val="18"/>
                <w:lang w:eastAsia="zh-CN"/>
              </w:rPr>
              <w:t>Supported GAD Shapes</w:t>
            </w:r>
          </w:p>
        </w:tc>
      </w:tr>
      <w:tr w:rsidR="00C96B96" w14:paraId="07B75C4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DB145E8" w14:textId="77777777" w:rsidR="00C96B96" w:rsidRDefault="00C96B96" w:rsidP="00D04041">
            <w:pPr>
              <w:pStyle w:val="TAL"/>
            </w:pPr>
            <w:r>
              <w:t>DefaultNotificationSubscription</w:t>
            </w:r>
          </w:p>
        </w:tc>
        <w:tc>
          <w:tcPr>
            <w:tcW w:w="2017" w:type="dxa"/>
            <w:tcBorders>
              <w:top w:val="single" w:sz="4" w:space="0" w:color="auto"/>
              <w:left w:val="single" w:sz="4" w:space="0" w:color="auto"/>
              <w:bottom w:val="single" w:sz="4" w:space="0" w:color="auto"/>
              <w:right w:val="single" w:sz="4" w:space="0" w:color="auto"/>
            </w:tcBorders>
            <w:hideMark/>
          </w:tcPr>
          <w:p w14:paraId="14D3C58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B4D836B" w14:textId="77777777" w:rsidR="00C96B96" w:rsidRDefault="00C96B96" w:rsidP="00D04041">
            <w:pPr>
              <w:pStyle w:val="TAL"/>
              <w:rPr>
                <w:rFonts w:cs="Arial"/>
                <w:szCs w:val="18"/>
              </w:rPr>
            </w:pPr>
            <w:r>
              <w:t>See clause 6.1.6.2.4</w:t>
            </w:r>
          </w:p>
        </w:tc>
      </w:tr>
      <w:tr w:rsidR="00C96B96" w14:paraId="33EC465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05B5F9E" w14:textId="77777777" w:rsidR="00C96B96" w:rsidRDefault="00C96B96" w:rsidP="00D04041">
            <w:pPr>
              <w:pStyle w:val="TAL"/>
            </w:pPr>
            <w:r>
              <w:t>IPEndPoint</w:t>
            </w:r>
          </w:p>
        </w:tc>
        <w:tc>
          <w:tcPr>
            <w:tcW w:w="2017" w:type="dxa"/>
            <w:tcBorders>
              <w:top w:val="single" w:sz="4" w:space="0" w:color="auto"/>
              <w:left w:val="single" w:sz="4" w:space="0" w:color="auto"/>
              <w:bottom w:val="single" w:sz="4" w:space="0" w:color="auto"/>
              <w:right w:val="single" w:sz="4" w:space="0" w:color="auto"/>
            </w:tcBorders>
            <w:hideMark/>
          </w:tcPr>
          <w:p w14:paraId="6C6FEBBD"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CB3AC78" w14:textId="77777777" w:rsidR="00C96B96" w:rsidRDefault="00C96B96" w:rsidP="00D04041">
            <w:pPr>
              <w:pStyle w:val="TAL"/>
              <w:rPr>
                <w:rFonts w:cs="Arial"/>
                <w:szCs w:val="18"/>
              </w:rPr>
            </w:pPr>
            <w:r>
              <w:t>See clause 6.1.6.2.5</w:t>
            </w:r>
          </w:p>
        </w:tc>
      </w:tr>
      <w:tr w:rsidR="00C96B96" w14:paraId="1169F0B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A537424" w14:textId="77777777" w:rsidR="00C96B96" w:rsidRDefault="00C96B96" w:rsidP="00D04041">
            <w:pPr>
              <w:pStyle w:val="TAL"/>
            </w:pPr>
            <w:r>
              <w:t>NFType</w:t>
            </w:r>
          </w:p>
        </w:tc>
        <w:tc>
          <w:tcPr>
            <w:tcW w:w="2017" w:type="dxa"/>
            <w:tcBorders>
              <w:top w:val="single" w:sz="4" w:space="0" w:color="auto"/>
              <w:left w:val="single" w:sz="4" w:space="0" w:color="auto"/>
              <w:bottom w:val="single" w:sz="4" w:space="0" w:color="auto"/>
              <w:right w:val="single" w:sz="4" w:space="0" w:color="auto"/>
            </w:tcBorders>
            <w:hideMark/>
          </w:tcPr>
          <w:p w14:paraId="3E9B383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3C82CC2" w14:textId="77777777" w:rsidR="00C96B96" w:rsidRDefault="00C96B96" w:rsidP="00D04041">
            <w:pPr>
              <w:pStyle w:val="TAL"/>
              <w:rPr>
                <w:rFonts w:cs="Arial"/>
                <w:szCs w:val="18"/>
              </w:rPr>
            </w:pPr>
            <w:r>
              <w:t>See clause 6.1.6.3.3</w:t>
            </w:r>
          </w:p>
        </w:tc>
      </w:tr>
      <w:tr w:rsidR="00C96B96" w14:paraId="2541C92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8442E9D" w14:textId="77777777" w:rsidR="00C96B96" w:rsidRDefault="00C96B96" w:rsidP="00D04041">
            <w:pPr>
              <w:pStyle w:val="TAL"/>
            </w:pPr>
            <w:r>
              <w:t>UdrInfo</w:t>
            </w:r>
          </w:p>
        </w:tc>
        <w:tc>
          <w:tcPr>
            <w:tcW w:w="2017" w:type="dxa"/>
            <w:tcBorders>
              <w:top w:val="single" w:sz="4" w:space="0" w:color="auto"/>
              <w:left w:val="single" w:sz="4" w:space="0" w:color="auto"/>
              <w:bottom w:val="single" w:sz="4" w:space="0" w:color="auto"/>
              <w:right w:val="single" w:sz="4" w:space="0" w:color="auto"/>
            </w:tcBorders>
            <w:hideMark/>
          </w:tcPr>
          <w:p w14:paraId="5ABD153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2E423E5" w14:textId="77777777" w:rsidR="00C96B96" w:rsidRDefault="00C96B96" w:rsidP="00D04041">
            <w:pPr>
              <w:pStyle w:val="TAL"/>
              <w:rPr>
                <w:rFonts w:cs="Arial"/>
                <w:szCs w:val="18"/>
              </w:rPr>
            </w:pPr>
            <w:r>
              <w:t>See clause 6.1.6.2.6</w:t>
            </w:r>
          </w:p>
        </w:tc>
      </w:tr>
      <w:tr w:rsidR="00C96B96" w14:paraId="7977C0B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7CEC983" w14:textId="77777777" w:rsidR="00C96B96" w:rsidRDefault="00C96B96" w:rsidP="00D04041">
            <w:pPr>
              <w:pStyle w:val="TAL"/>
            </w:pPr>
            <w:r>
              <w:t>UdmInfo</w:t>
            </w:r>
          </w:p>
        </w:tc>
        <w:tc>
          <w:tcPr>
            <w:tcW w:w="2017" w:type="dxa"/>
            <w:tcBorders>
              <w:top w:val="single" w:sz="4" w:space="0" w:color="auto"/>
              <w:left w:val="single" w:sz="4" w:space="0" w:color="auto"/>
              <w:bottom w:val="single" w:sz="4" w:space="0" w:color="auto"/>
              <w:right w:val="single" w:sz="4" w:space="0" w:color="auto"/>
            </w:tcBorders>
            <w:hideMark/>
          </w:tcPr>
          <w:p w14:paraId="0315997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EACE26F" w14:textId="77777777" w:rsidR="00C96B96" w:rsidRDefault="00C96B96" w:rsidP="00D04041">
            <w:pPr>
              <w:pStyle w:val="TAL"/>
            </w:pPr>
            <w:r>
              <w:t>See clause 6.1.6.2.7</w:t>
            </w:r>
          </w:p>
        </w:tc>
      </w:tr>
      <w:tr w:rsidR="00C96B96" w14:paraId="4A4955B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229687B" w14:textId="77777777" w:rsidR="00C96B96" w:rsidRDefault="00C96B96" w:rsidP="00D04041">
            <w:pPr>
              <w:pStyle w:val="TAL"/>
            </w:pPr>
            <w:r>
              <w:t>AusfInfo</w:t>
            </w:r>
          </w:p>
        </w:tc>
        <w:tc>
          <w:tcPr>
            <w:tcW w:w="2017" w:type="dxa"/>
            <w:tcBorders>
              <w:top w:val="single" w:sz="4" w:space="0" w:color="auto"/>
              <w:left w:val="single" w:sz="4" w:space="0" w:color="auto"/>
              <w:bottom w:val="single" w:sz="4" w:space="0" w:color="auto"/>
              <w:right w:val="single" w:sz="4" w:space="0" w:color="auto"/>
            </w:tcBorders>
            <w:hideMark/>
          </w:tcPr>
          <w:p w14:paraId="0999E0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37C9E5" w14:textId="77777777" w:rsidR="00C96B96" w:rsidRDefault="00C96B96" w:rsidP="00D04041">
            <w:pPr>
              <w:pStyle w:val="TAL"/>
            </w:pPr>
            <w:r>
              <w:t>See clause 6.1.6.2.8</w:t>
            </w:r>
          </w:p>
        </w:tc>
      </w:tr>
      <w:tr w:rsidR="00C96B96" w14:paraId="37FC8EFC"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A69F7A9" w14:textId="77777777" w:rsidR="00C96B96" w:rsidRDefault="00C96B96" w:rsidP="00D04041">
            <w:pPr>
              <w:pStyle w:val="TAL"/>
            </w:pPr>
            <w:r>
              <w:t>SupiRange</w:t>
            </w:r>
          </w:p>
        </w:tc>
        <w:tc>
          <w:tcPr>
            <w:tcW w:w="2017" w:type="dxa"/>
            <w:tcBorders>
              <w:top w:val="single" w:sz="4" w:space="0" w:color="auto"/>
              <w:left w:val="single" w:sz="4" w:space="0" w:color="auto"/>
              <w:bottom w:val="single" w:sz="4" w:space="0" w:color="auto"/>
              <w:right w:val="single" w:sz="4" w:space="0" w:color="auto"/>
            </w:tcBorders>
            <w:hideMark/>
          </w:tcPr>
          <w:p w14:paraId="4E4F18B6"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B73E3F2" w14:textId="77777777" w:rsidR="00C96B96" w:rsidRDefault="00C96B96" w:rsidP="00D04041">
            <w:pPr>
              <w:pStyle w:val="TAL"/>
              <w:rPr>
                <w:rFonts w:cs="Arial"/>
                <w:szCs w:val="18"/>
              </w:rPr>
            </w:pPr>
            <w:r>
              <w:t>See clause 6.1.6.2.9</w:t>
            </w:r>
          </w:p>
        </w:tc>
      </w:tr>
      <w:tr w:rsidR="00C96B96" w14:paraId="07A29FD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F062BBE" w14:textId="77777777" w:rsidR="00C96B96" w:rsidRDefault="00C96B96" w:rsidP="00D04041">
            <w:pPr>
              <w:pStyle w:val="TAL"/>
            </w:pPr>
            <w:r>
              <w:t>AmfInfo</w:t>
            </w:r>
          </w:p>
        </w:tc>
        <w:tc>
          <w:tcPr>
            <w:tcW w:w="2017" w:type="dxa"/>
            <w:tcBorders>
              <w:top w:val="single" w:sz="4" w:space="0" w:color="auto"/>
              <w:left w:val="single" w:sz="4" w:space="0" w:color="auto"/>
              <w:bottom w:val="single" w:sz="4" w:space="0" w:color="auto"/>
              <w:right w:val="single" w:sz="4" w:space="0" w:color="auto"/>
            </w:tcBorders>
            <w:hideMark/>
          </w:tcPr>
          <w:p w14:paraId="5AC8FBD4"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B71CBC1" w14:textId="77777777" w:rsidR="00C96B96" w:rsidRDefault="00C96B96" w:rsidP="00D04041">
            <w:pPr>
              <w:pStyle w:val="TAL"/>
              <w:rPr>
                <w:rFonts w:cs="Arial"/>
                <w:szCs w:val="18"/>
              </w:rPr>
            </w:pPr>
            <w:r>
              <w:t>See clause 6.1.6.2.11</w:t>
            </w:r>
          </w:p>
        </w:tc>
      </w:tr>
      <w:tr w:rsidR="00C96B96" w14:paraId="0A27ABD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4DB480A" w14:textId="77777777" w:rsidR="00C96B96" w:rsidRDefault="00C96B96" w:rsidP="00D04041">
            <w:pPr>
              <w:pStyle w:val="TAL"/>
            </w:pPr>
            <w:r>
              <w:t>SmfInfo</w:t>
            </w:r>
          </w:p>
        </w:tc>
        <w:tc>
          <w:tcPr>
            <w:tcW w:w="2017" w:type="dxa"/>
            <w:tcBorders>
              <w:top w:val="single" w:sz="4" w:space="0" w:color="auto"/>
              <w:left w:val="single" w:sz="4" w:space="0" w:color="auto"/>
              <w:bottom w:val="single" w:sz="4" w:space="0" w:color="auto"/>
              <w:right w:val="single" w:sz="4" w:space="0" w:color="auto"/>
            </w:tcBorders>
            <w:hideMark/>
          </w:tcPr>
          <w:p w14:paraId="6B6752F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5E5C0F0" w14:textId="77777777" w:rsidR="00C96B96" w:rsidRDefault="00C96B96" w:rsidP="00D04041">
            <w:pPr>
              <w:pStyle w:val="TAL"/>
              <w:rPr>
                <w:rFonts w:cs="Arial"/>
                <w:szCs w:val="18"/>
              </w:rPr>
            </w:pPr>
            <w:r>
              <w:t>See clause 6.1.6.2.12</w:t>
            </w:r>
          </w:p>
        </w:tc>
      </w:tr>
      <w:tr w:rsidR="00C96B96" w14:paraId="6A9504B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EF89CFE" w14:textId="77777777" w:rsidR="00C96B96" w:rsidRDefault="00C96B96" w:rsidP="00D04041">
            <w:pPr>
              <w:pStyle w:val="TAL"/>
            </w:pPr>
            <w:r>
              <w:t>UpfInfo</w:t>
            </w:r>
          </w:p>
        </w:tc>
        <w:tc>
          <w:tcPr>
            <w:tcW w:w="2017" w:type="dxa"/>
            <w:tcBorders>
              <w:top w:val="single" w:sz="4" w:space="0" w:color="auto"/>
              <w:left w:val="single" w:sz="4" w:space="0" w:color="auto"/>
              <w:bottom w:val="single" w:sz="4" w:space="0" w:color="auto"/>
              <w:right w:val="single" w:sz="4" w:space="0" w:color="auto"/>
            </w:tcBorders>
            <w:hideMark/>
          </w:tcPr>
          <w:p w14:paraId="12AB8B1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A041B37" w14:textId="77777777" w:rsidR="00C96B96" w:rsidRDefault="00C96B96" w:rsidP="00D04041">
            <w:pPr>
              <w:pStyle w:val="TAL"/>
              <w:rPr>
                <w:rFonts w:cs="Arial"/>
                <w:szCs w:val="18"/>
              </w:rPr>
            </w:pPr>
            <w:r>
              <w:t>See clause 6.1.6.2.13</w:t>
            </w:r>
          </w:p>
        </w:tc>
      </w:tr>
      <w:tr w:rsidR="00C96B96" w14:paraId="54B2EA5F"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1E2C45B" w14:textId="77777777" w:rsidR="00C96B96" w:rsidRDefault="00C96B96" w:rsidP="00D04041">
            <w:pPr>
              <w:pStyle w:val="TAL"/>
            </w:pPr>
            <w:r>
              <w:t>PcfInfo</w:t>
            </w:r>
          </w:p>
        </w:tc>
        <w:tc>
          <w:tcPr>
            <w:tcW w:w="2017" w:type="dxa"/>
            <w:tcBorders>
              <w:top w:val="single" w:sz="4" w:space="0" w:color="auto"/>
              <w:left w:val="single" w:sz="4" w:space="0" w:color="auto"/>
              <w:bottom w:val="single" w:sz="4" w:space="0" w:color="auto"/>
              <w:right w:val="single" w:sz="4" w:space="0" w:color="auto"/>
            </w:tcBorders>
            <w:hideMark/>
          </w:tcPr>
          <w:p w14:paraId="2393DC22"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A70CE9A" w14:textId="77777777" w:rsidR="00C96B96" w:rsidRDefault="00C96B96" w:rsidP="00D04041">
            <w:pPr>
              <w:pStyle w:val="TAL"/>
            </w:pPr>
            <w:r>
              <w:t>See clause 6.1.6.2.20</w:t>
            </w:r>
          </w:p>
        </w:tc>
      </w:tr>
      <w:tr w:rsidR="00C96B96" w14:paraId="44DBA7F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ED6253C" w14:textId="77777777" w:rsidR="00C96B96" w:rsidRDefault="00C96B96" w:rsidP="00D04041">
            <w:pPr>
              <w:pStyle w:val="TAL"/>
            </w:pPr>
            <w:r>
              <w:t>BsfInfo</w:t>
            </w:r>
          </w:p>
        </w:tc>
        <w:tc>
          <w:tcPr>
            <w:tcW w:w="2017" w:type="dxa"/>
            <w:tcBorders>
              <w:top w:val="single" w:sz="4" w:space="0" w:color="auto"/>
              <w:left w:val="single" w:sz="4" w:space="0" w:color="auto"/>
              <w:bottom w:val="single" w:sz="4" w:space="0" w:color="auto"/>
              <w:right w:val="single" w:sz="4" w:space="0" w:color="auto"/>
            </w:tcBorders>
            <w:hideMark/>
          </w:tcPr>
          <w:p w14:paraId="285F702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05D42E1" w14:textId="77777777" w:rsidR="00C96B96" w:rsidRDefault="00C96B96" w:rsidP="00D04041">
            <w:pPr>
              <w:pStyle w:val="TAL"/>
            </w:pPr>
            <w:r>
              <w:t>See clause 6.1.6.2.21</w:t>
            </w:r>
          </w:p>
        </w:tc>
      </w:tr>
      <w:tr w:rsidR="00C96B96" w14:paraId="1FF147C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9C7ED93" w14:textId="77777777" w:rsidR="00C96B96" w:rsidRDefault="00C96B96" w:rsidP="00D04041">
            <w:pPr>
              <w:pStyle w:val="TAL"/>
            </w:pPr>
            <w:r>
              <w:t>ChfInfo</w:t>
            </w:r>
          </w:p>
        </w:tc>
        <w:tc>
          <w:tcPr>
            <w:tcW w:w="2017" w:type="dxa"/>
            <w:tcBorders>
              <w:top w:val="single" w:sz="4" w:space="0" w:color="auto"/>
              <w:left w:val="single" w:sz="4" w:space="0" w:color="auto"/>
              <w:bottom w:val="single" w:sz="4" w:space="0" w:color="auto"/>
              <w:right w:val="single" w:sz="4" w:space="0" w:color="auto"/>
            </w:tcBorders>
            <w:hideMark/>
          </w:tcPr>
          <w:p w14:paraId="45F1EC61"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06261E" w14:textId="77777777" w:rsidR="00C96B96" w:rsidRDefault="00C96B96" w:rsidP="00D04041">
            <w:pPr>
              <w:pStyle w:val="TAL"/>
            </w:pPr>
            <w:r>
              <w:t>See clause 6.1.6.2.32</w:t>
            </w:r>
          </w:p>
        </w:tc>
      </w:tr>
      <w:tr w:rsidR="00C96B96" w14:paraId="13FDFBB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5B994E" w14:textId="77777777" w:rsidR="00C96B96" w:rsidRDefault="00C96B96" w:rsidP="00D04041">
            <w:pPr>
              <w:pStyle w:val="TAL"/>
            </w:pPr>
            <w:r>
              <w:t>NFServiceVersion</w:t>
            </w:r>
          </w:p>
        </w:tc>
        <w:tc>
          <w:tcPr>
            <w:tcW w:w="2017" w:type="dxa"/>
            <w:tcBorders>
              <w:top w:val="single" w:sz="4" w:space="0" w:color="auto"/>
              <w:left w:val="single" w:sz="4" w:space="0" w:color="auto"/>
              <w:bottom w:val="single" w:sz="4" w:space="0" w:color="auto"/>
              <w:right w:val="single" w:sz="4" w:space="0" w:color="auto"/>
            </w:tcBorders>
            <w:hideMark/>
          </w:tcPr>
          <w:p w14:paraId="0314EA0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63CEB6" w14:textId="77777777" w:rsidR="00C96B96" w:rsidRDefault="00C96B96" w:rsidP="00D04041">
            <w:pPr>
              <w:pStyle w:val="TAL"/>
            </w:pPr>
            <w:r>
              <w:t>See clause 6.1.6.2.19</w:t>
            </w:r>
          </w:p>
        </w:tc>
      </w:tr>
      <w:tr w:rsidR="00C96B96" w14:paraId="44A4A46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1AEF6B9" w14:textId="77777777" w:rsidR="00C96B96" w:rsidRDefault="00C96B96" w:rsidP="00D04041">
            <w:pPr>
              <w:pStyle w:val="TAL"/>
            </w:pPr>
            <w:r>
              <w:t>PlmnSnssai</w:t>
            </w:r>
          </w:p>
        </w:tc>
        <w:tc>
          <w:tcPr>
            <w:tcW w:w="2017" w:type="dxa"/>
            <w:tcBorders>
              <w:top w:val="single" w:sz="4" w:space="0" w:color="auto"/>
              <w:left w:val="single" w:sz="4" w:space="0" w:color="auto"/>
              <w:bottom w:val="single" w:sz="4" w:space="0" w:color="auto"/>
              <w:right w:val="single" w:sz="4" w:space="0" w:color="auto"/>
            </w:tcBorders>
            <w:hideMark/>
          </w:tcPr>
          <w:p w14:paraId="003BDD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9E8D6F" w14:textId="77777777" w:rsidR="00C96B96" w:rsidRDefault="00C96B96" w:rsidP="00D04041">
            <w:pPr>
              <w:pStyle w:val="TAL"/>
            </w:pPr>
            <w:r>
              <w:t>See clause 6.1.6.2.44</w:t>
            </w:r>
          </w:p>
        </w:tc>
      </w:tr>
      <w:tr w:rsidR="00C96B96" w14:paraId="4134166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B430943" w14:textId="77777777" w:rsidR="00C96B96" w:rsidRDefault="00C96B96" w:rsidP="00D04041">
            <w:pPr>
              <w:pStyle w:val="TAL"/>
            </w:pPr>
            <w:r>
              <w:t>NwdafInfo</w:t>
            </w:r>
          </w:p>
        </w:tc>
        <w:tc>
          <w:tcPr>
            <w:tcW w:w="2017" w:type="dxa"/>
            <w:tcBorders>
              <w:top w:val="single" w:sz="4" w:space="0" w:color="auto"/>
              <w:left w:val="single" w:sz="4" w:space="0" w:color="auto"/>
              <w:bottom w:val="single" w:sz="4" w:space="0" w:color="auto"/>
              <w:right w:val="single" w:sz="4" w:space="0" w:color="auto"/>
            </w:tcBorders>
            <w:hideMark/>
          </w:tcPr>
          <w:p w14:paraId="55C7549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B03F0A7" w14:textId="77777777" w:rsidR="00C96B96" w:rsidRDefault="00C96B96" w:rsidP="00D04041">
            <w:pPr>
              <w:pStyle w:val="TAL"/>
            </w:pPr>
            <w:r>
              <w:t>See clause 6.1.6.2.45</w:t>
            </w:r>
          </w:p>
        </w:tc>
      </w:tr>
      <w:tr w:rsidR="00C96B96" w14:paraId="5B5C8CF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4D32AF" w14:textId="77777777" w:rsidR="00C96B96" w:rsidRDefault="00C96B96" w:rsidP="00D04041">
            <w:pPr>
              <w:pStyle w:val="TAL"/>
            </w:pPr>
            <w:r>
              <w:t>NFStatus</w:t>
            </w:r>
          </w:p>
        </w:tc>
        <w:tc>
          <w:tcPr>
            <w:tcW w:w="2017" w:type="dxa"/>
            <w:tcBorders>
              <w:top w:val="single" w:sz="4" w:space="0" w:color="auto"/>
              <w:left w:val="single" w:sz="4" w:space="0" w:color="auto"/>
              <w:bottom w:val="single" w:sz="4" w:space="0" w:color="auto"/>
              <w:right w:val="single" w:sz="4" w:space="0" w:color="auto"/>
            </w:tcBorders>
            <w:hideMark/>
          </w:tcPr>
          <w:p w14:paraId="5A9E2A4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C9DE29" w14:textId="77777777" w:rsidR="00C96B96" w:rsidRDefault="00C96B96" w:rsidP="00D04041">
            <w:pPr>
              <w:pStyle w:val="TAL"/>
            </w:pPr>
            <w:r>
              <w:t>See clause 6.1.6.3.7</w:t>
            </w:r>
          </w:p>
        </w:tc>
      </w:tr>
      <w:tr w:rsidR="00C96B96" w14:paraId="45A9097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8995AF8" w14:textId="77777777" w:rsidR="00C96B96" w:rsidRDefault="00C96B96" w:rsidP="00D04041">
            <w:pPr>
              <w:pStyle w:val="TAL"/>
            </w:pPr>
            <w:r>
              <w:t>DataSetId</w:t>
            </w:r>
          </w:p>
        </w:tc>
        <w:tc>
          <w:tcPr>
            <w:tcW w:w="2017" w:type="dxa"/>
            <w:tcBorders>
              <w:top w:val="single" w:sz="4" w:space="0" w:color="auto"/>
              <w:left w:val="single" w:sz="4" w:space="0" w:color="auto"/>
              <w:bottom w:val="single" w:sz="4" w:space="0" w:color="auto"/>
              <w:right w:val="single" w:sz="4" w:space="0" w:color="auto"/>
            </w:tcBorders>
            <w:hideMark/>
          </w:tcPr>
          <w:p w14:paraId="7E439C9B"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2DBCF36" w14:textId="77777777" w:rsidR="00C96B96" w:rsidRDefault="00C96B96" w:rsidP="00D04041">
            <w:pPr>
              <w:pStyle w:val="TAL"/>
            </w:pPr>
            <w:r>
              <w:t>See clause 6.1.6.3.8</w:t>
            </w:r>
          </w:p>
        </w:tc>
      </w:tr>
      <w:tr w:rsidR="00C96B96" w14:paraId="3A78504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0DD9CBD" w14:textId="77777777" w:rsidR="00C96B96" w:rsidRDefault="00C96B96" w:rsidP="00D04041">
            <w:pPr>
              <w:pStyle w:val="TAL"/>
            </w:pPr>
            <w:r>
              <w:t>ServiceName</w:t>
            </w:r>
          </w:p>
        </w:tc>
        <w:tc>
          <w:tcPr>
            <w:tcW w:w="2017" w:type="dxa"/>
            <w:tcBorders>
              <w:top w:val="single" w:sz="4" w:space="0" w:color="auto"/>
              <w:left w:val="single" w:sz="4" w:space="0" w:color="auto"/>
              <w:bottom w:val="single" w:sz="4" w:space="0" w:color="auto"/>
              <w:right w:val="single" w:sz="4" w:space="0" w:color="auto"/>
            </w:tcBorders>
            <w:hideMark/>
          </w:tcPr>
          <w:p w14:paraId="50D2BC1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F870930" w14:textId="77777777" w:rsidR="00C96B96" w:rsidRDefault="00C96B96" w:rsidP="00D04041">
            <w:pPr>
              <w:pStyle w:val="TAL"/>
            </w:pPr>
            <w:r>
              <w:t>See clause 6.1.6.3.11</w:t>
            </w:r>
          </w:p>
        </w:tc>
      </w:tr>
      <w:tr w:rsidR="00C96B96" w14:paraId="193A69A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4AC8577" w14:textId="77777777" w:rsidR="00C96B96" w:rsidRDefault="00C96B96" w:rsidP="00D04041">
            <w:pPr>
              <w:pStyle w:val="TAL"/>
            </w:pPr>
            <w:r>
              <w:t>NFServiceStatus</w:t>
            </w:r>
          </w:p>
        </w:tc>
        <w:tc>
          <w:tcPr>
            <w:tcW w:w="2017" w:type="dxa"/>
            <w:tcBorders>
              <w:top w:val="single" w:sz="4" w:space="0" w:color="auto"/>
              <w:left w:val="single" w:sz="4" w:space="0" w:color="auto"/>
              <w:bottom w:val="single" w:sz="4" w:space="0" w:color="auto"/>
              <w:right w:val="single" w:sz="4" w:space="0" w:color="auto"/>
            </w:tcBorders>
            <w:hideMark/>
          </w:tcPr>
          <w:p w14:paraId="5988FF9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7C344FC" w14:textId="77777777" w:rsidR="00C96B96" w:rsidRDefault="00C96B96" w:rsidP="00D04041">
            <w:pPr>
              <w:pStyle w:val="TAL"/>
            </w:pPr>
            <w:r>
              <w:t>See clause 6.1.6.3.12</w:t>
            </w:r>
          </w:p>
        </w:tc>
      </w:tr>
      <w:tr w:rsidR="00C96B96" w14:paraId="3C72391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0F46ACF" w14:textId="77777777" w:rsidR="00C96B96" w:rsidRDefault="00C96B96" w:rsidP="00D04041">
            <w:pPr>
              <w:pStyle w:val="TAL"/>
            </w:pPr>
            <w:r>
              <w:t>LmfInfo</w:t>
            </w:r>
          </w:p>
        </w:tc>
        <w:tc>
          <w:tcPr>
            <w:tcW w:w="2017" w:type="dxa"/>
            <w:tcBorders>
              <w:top w:val="single" w:sz="4" w:space="0" w:color="auto"/>
              <w:left w:val="single" w:sz="4" w:space="0" w:color="auto"/>
              <w:bottom w:val="single" w:sz="4" w:space="0" w:color="auto"/>
              <w:right w:val="single" w:sz="4" w:space="0" w:color="auto"/>
            </w:tcBorders>
            <w:hideMark/>
          </w:tcPr>
          <w:p w14:paraId="6BB26F0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75B1645" w14:textId="77777777" w:rsidR="00C96B96" w:rsidRDefault="00C96B96" w:rsidP="00D04041">
            <w:pPr>
              <w:pStyle w:val="TAL"/>
            </w:pPr>
            <w:r>
              <w:t>See clause 6.1.6.2.46</w:t>
            </w:r>
          </w:p>
        </w:tc>
      </w:tr>
      <w:tr w:rsidR="00C96B96" w14:paraId="00DE5C4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5053A5E" w14:textId="77777777" w:rsidR="00C96B96" w:rsidRDefault="00C96B96" w:rsidP="00D04041">
            <w:pPr>
              <w:pStyle w:val="TAL"/>
            </w:pPr>
            <w:r>
              <w:t>GmlcInfo</w:t>
            </w:r>
          </w:p>
        </w:tc>
        <w:tc>
          <w:tcPr>
            <w:tcW w:w="2017" w:type="dxa"/>
            <w:tcBorders>
              <w:top w:val="single" w:sz="4" w:space="0" w:color="auto"/>
              <w:left w:val="single" w:sz="4" w:space="0" w:color="auto"/>
              <w:bottom w:val="single" w:sz="4" w:space="0" w:color="auto"/>
              <w:right w:val="single" w:sz="4" w:space="0" w:color="auto"/>
            </w:tcBorders>
            <w:hideMark/>
          </w:tcPr>
          <w:p w14:paraId="349CEA2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2D001B6" w14:textId="77777777" w:rsidR="00C96B96" w:rsidRDefault="00C96B96" w:rsidP="00D04041">
            <w:pPr>
              <w:pStyle w:val="TAL"/>
            </w:pPr>
            <w:r>
              <w:t>See clause 6.1.6.2.47</w:t>
            </w:r>
          </w:p>
        </w:tc>
      </w:tr>
      <w:tr w:rsidR="00C96B96" w14:paraId="5747386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D874D10" w14:textId="77777777" w:rsidR="00C96B96" w:rsidRDefault="00C96B96" w:rsidP="00D04041">
            <w:pPr>
              <w:pStyle w:val="TAL"/>
            </w:pPr>
            <w:r>
              <w:t>NefInfo</w:t>
            </w:r>
          </w:p>
        </w:tc>
        <w:tc>
          <w:tcPr>
            <w:tcW w:w="2017" w:type="dxa"/>
            <w:tcBorders>
              <w:top w:val="single" w:sz="4" w:space="0" w:color="auto"/>
              <w:left w:val="single" w:sz="4" w:space="0" w:color="auto"/>
              <w:bottom w:val="single" w:sz="4" w:space="0" w:color="auto"/>
              <w:right w:val="single" w:sz="4" w:space="0" w:color="auto"/>
            </w:tcBorders>
            <w:hideMark/>
          </w:tcPr>
          <w:p w14:paraId="7AA448E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B8DBAE2" w14:textId="77777777" w:rsidR="00C96B96" w:rsidRDefault="00C96B96" w:rsidP="00D04041">
            <w:pPr>
              <w:pStyle w:val="TAL"/>
            </w:pPr>
            <w:r>
              <w:t>See clause 6.1.6.2.48</w:t>
            </w:r>
          </w:p>
        </w:tc>
      </w:tr>
      <w:tr w:rsidR="00C96B96" w14:paraId="4FE2C71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24BD27C" w14:textId="77777777" w:rsidR="00C96B96" w:rsidRDefault="00C96B96" w:rsidP="00D04041">
            <w:pPr>
              <w:pStyle w:val="TAL"/>
            </w:pPr>
            <w:r>
              <w:t>PfdData</w:t>
            </w:r>
          </w:p>
        </w:tc>
        <w:tc>
          <w:tcPr>
            <w:tcW w:w="2017" w:type="dxa"/>
            <w:tcBorders>
              <w:top w:val="single" w:sz="4" w:space="0" w:color="auto"/>
              <w:left w:val="single" w:sz="4" w:space="0" w:color="auto"/>
              <w:bottom w:val="single" w:sz="4" w:space="0" w:color="auto"/>
              <w:right w:val="single" w:sz="4" w:space="0" w:color="auto"/>
            </w:tcBorders>
            <w:hideMark/>
          </w:tcPr>
          <w:p w14:paraId="11D6BDA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637A5DB" w14:textId="77777777" w:rsidR="00C96B96" w:rsidRDefault="00C96B96" w:rsidP="00D04041">
            <w:pPr>
              <w:pStyle w:val="TAL"/>
            </w:pPr>
            <w:r>
              <w:t>See clause 6.1.6.2.49</w:t>
            </w:r>
          </w:p>
        </w:tc>
      </w:tr>
      <w:tr w:rsidR="00C96B96" w14:paraId="1A6EE08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9FD3D16" w14:textId="77777777" w:rsidR="00C96B96" w:rsidRDefault="00C96B96" w:rsidP="00D04041">
            <w:pPr>
              <w:pStyle w:val="TAL"/>
            </w:pPr>
            <w:r>
              <w:t>AfEventExposureData</w:t>
            </w:r>
          </w:p>
        </w:tc>
        <w:tc>
          <w:tcPr>
            <w:tcW w:w="2017" w:type="dxa"/>
            <w:tcBorders>
              <w:top w:val="single" w:sz="4" w:space="0" w:color="auto"/>
              <w:left w:val="single" w:sz="4" w:space="0" w:color="auto"/>
              <w:bottom w:val="single" w:sz="4" w:space="0" w:color="auto"/>
              <w:right w:val="single" w:sz="4" w:space="0" w:color="auto"/>
            </w:tcBorders>
            <w:hideMark/>
          </w:tcPr>
          <w:p w14:paraId="131D4C83"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60CF70F" w14:textId="77777777" w:rsidR="00C96B96" w:rsidRDefault="00C96B96" w:rsidP="00D04041">
            <w:pPr>
              <w:pStyle w:val="TAL"/>
            </w:pPr>
            <w:r>
              <w:t>See clause 6.1.6.2.50</w:t>
            </w:r>
          </w:p>
        </w:tc>
      </w:tr>
      <w:tr w:rsidR="00C96B96" w14:paraId="22E2865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AA7777A" w14:textId="77777777" w:rsidR="00C96B96" w:rsidRDefault="00C96B96" w:rsidP="00D04041">
            <w:pPr>
              <w:pStyle w:val="TAL"/>
            </w:pPr>
            <w:r>
              <w:t>PcscfInfo</w:t>
            </w:r>
          </w:p>
        </w:tc>
        <w:tc>
          <w:tcPr>
            <w:tcW w:w="2017" w:type="dxa"/>
            <w:tcBorders>
              <w:top w:val="single" w:sz="4" w:space="0" w:color="auto"/>
              <w:left w:val="single" w:sz="4" w:space="0" w:color="auto"/>
              <w:bottom w:val="single" w:sz="4" w:space="0" w:color="auto"/>
              <w:right w:val="single" w:sz="4" w:space="0" w:color="auto"/>
            </w:tcBorders>
            <w:hideMark/>
          </w:tcPr>
          <w:p w14:paraId="759F492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AC64218" w14:textId="77777777" w:rsidR="00C96B96" w:rsidRDefault="00C96B96" w:rsidP="00D04041">
            <w:pPr>
              <w:pStyle w:val="TAL"/>
            </w:pPr>
            <w:r>
              <w:t>See clause 6.1.6.2.53</w:t>
            </w:r>
          </w:p>
        </w:tc>
      </w:tr>
      <w:tr w:rsidR="00C96B96" w14:paraId="61AA2F9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7484F35" w14:textId="77777777" w:rsidR="00C96B96" w:rsidRDefault="00C96B96" w:rsidP="00D04041">
            <w:pPr>
              <w:pStyle w:val="TAL"/>
            </w:pPr>
            <w:r>
              <w:t>HssInfo</w:t>
            </w:r>
          </w:p>
        </w:tc>
        <w:tc>
          <w:tcPr>
            <w:tcW w:w="2017" w:type="dxa"/>
            <w:tcBorders>
              <w:top w:val="single" w:sz="4" w:space="0" w:color="auto"/>
              <w:left w:val="single" w:sz="4" w:space="0" w:color="auto"/>
              <w:bottom w:val="single" w:sz="4" w:space="0" w:color="auto"/>
              <w:right w:val="single" w:sz="4" w:space="0" w:color="auto"/>
            </w:tcBorders>
            <w:hideMark/>
          </w:tcPr>
          <w:p w14:paraId="5C13866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4184208" w14:textId="77777777" w:rsidR="00C96B96" w:rsidRDefault="00C96B96" w:rsidP="00D04041">
            <w:pPr>
              <w:pStyle w:val="TAL"/>
            </w:pPr>
            <w:r>
              <w:t>See clause 6.1.6.2.57</w:t>
            </w:r>
          </w:p>
        </w:tc>
      </w:tr>
      <w:tr w:rsidR="00C96B96" w14:paraId="00A529B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8F03893" w14:textId="77777777" w:rsidR="00C96B96" w:rsidRDefault="00C96B96" w:rsidP="00D04041">
            <w:pPr>
              <w:pStyle w:val="TAL"/>
            </w:pPr>
            <w:r>
              <w:t>ImsiRange</w:t>
            </w:r>
          </w:p>
        </w:tc>
        <w:tc>
          <w:tcPr>
            <w:tcW w:w="2017" w:type="dxa"/>
            <w:tcBorders>
              <w:top w:val="single" w:sz="4" w:space="0" w:color="auto"/>
              <w:left w:val="single" w:sz="4" w:space="0" w:color="auto"/>
              <w:bottom w:val="single" w:sz="4" w:space="0" w:color="auto"/>
              <w:right w:val="single" w:sz="4" w:space="0" w:color="auto"/>
            </w:tcBorders>
            <w:hideMark/>
          </w:tcPr>
          <w:p w14:paraId="12B74A41"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CA853D7" w14:textId="77777777" w:rsidR="00C96B96" w:rsidRDefault="00C96B96" w:rsidP="00D04041">
            <w:pPr>
              <w:pStyle w:val="TAL"/>
            </w:pPr>
            <w:r>
              <w:t>See clause 6.1.6.2.58</w:t>
            </w:r>
          </w:p>
        </w:tc>
      </w:tr>
      <w:tr w:rsidR="00C96B96" w14:paraId="288E2E9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B3EE7D6" w14:textId="77777777" w:rsidR="00C96B96" w:rsidRDefault="00C96B96" w:rsidP="00D04041">
            <w:pPr>
              <w:pStyle w:val="TAL"/>
            </w:pPr>
            <w:r>
              <w:t>VendorSpecificFeature</w:t>
            </w:r>
          </w:p>
        </w:tc>
        <w:tc>
          <w:tcPr>
            <w:tcW w:w="2017" w:type="dxa"/>
            <w:tcBorders>
              <w:top w:val="single" w:sz="4" w:space="0" w:color="auto"/>
              <w:left w:val="single" w:sz="4" w:space="0" w:color="auto"/>
              <w:bottom w:val="single" w:sz="4" w:space="0" w:color="auto"/>
              <w:right w:val="single" w:sz="4" w:space="0" w:color="auto"/>
            </w:tcBorders>
            <w:hideMark/>
          </w:tcPr>
          <w:p w14:paraId="1750F51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7D6DAA2" w14:textId="77777777" w:rsidR="00C96B96" w:rsidRDefault="00C96B96" w:rsidP="00D04041">
            <w:pPr>
              <w:pStyle w:val="TAL"/>
            </w:pPr>
            <w:r>
              <w:t>See clause 6.1.6.2.62</w:t>
            </w:r>
          </w:p>
        </w:tc>
      </w:tr>
      <w:tr w:rsidR="00C96B96" w14:paraId="4B98683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19DA04E" w14:textId="77777777" w:rsidR="00C96B96" w:rsidRDefault="00C96B96" w:rsidP="00D04041">
            <w:pPr>
              <w:pStyle w:val="TAL"/>
            </w:pPr>
            <w:r>
              <w:t>ScpInfo</w:t>
            </w:r>
          </w:p>
        </w:tc>
        <w:tc>
          <w:tcPr>
            <w:tcW w:w="2017" w:type="dxa"/>
            <w:tcBorders>
              <w:top w:val="single" w:sz="4" w:space="0" w:color="auto"/>
              <w:left w:val="single" w:sz="4" w:space="0" w:color="auto"/>
              <w:bottom w:val="single" w:sz="4" w:space="0" w:color="auto"/>
              <w:right w:val="single" w:sz="4" w:space="0" w:color="auto"/>
            </w:tcBorders>
            <w:hideMark/>
          </w:tcPr>
          <w:p w14:paraId="471BC78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C31F67" w14:textId="77777777" w:rsidR="00C96B96" w:rsidRDefault="00C96B96" w:rsidP="00D04041">
            <w:pPr>
              <w:pStyle w:val="TAL"/>
            </w:pPr>
            <w:r>
              <w:t>See clause 6.1.6.2.65</w:t>
            </w:r>
          </w:p>
        </w:tc>
      </w:tr>
      <w:tr w:rsidR="00C96B96" w14:paraId="1D58B61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0E2EFDB" w14:textId="77777777" w:rsidR="00C96B96" w:rsidRDefault="00C96B96" w:rsidP="00D04041">
            <w:pPr>
              <w:pStyle w:val="TAL"/>
            </w:pPr>
            <w:r>
              <w:t>NefId</w:t>
            </w:r>
          </w:p>
        </w:tc>
        <w:tc>
          <w:tcPr>
            <w:tcW w:w="2017" w:type="dxa"/>
            <w:tcBorders>
              <w:top w:val="single" w:sz="4" w:space="0" w:color="auto"/>
              <w:left w:val="single" w:sz="4" w:space="0" w:color="auto"/>
              <w:bottom w:val="single" w:sz="4" w:space="0" w:color="auto"/>
              <w:right w:val="single" w:sz="4" w:space="0" w:color="auto"/>
            </w:tcBorders>
            <w:hideMark/>
          </w:tcPr>
          <w:p w14:paraId="0D18714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DBED75B" w14:textId="77777777" w:rsidR="00C96B96" w:rsidRDefault="00C96B96" w:rsidP="00D04041">
            <w:pPr>
              <w:pStyle w:val="TAL"/>
            </w:pPr>
            <w:r>
              <w:t>See clause 6.1.6.3</w:t>
            </w:r>
          </w:p>
        </w:tc>
      </w:tr>
      <w:tr w:rsidR="00C96B96" w14:paraId="3057455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F4E9041" w14:textId="77777777" w:rsidR="00C96B96" w:rsidRDefault="00C96B96" w:rsidP="00D04041">
            <w:pPr>
              <w:pStyle w:val="TAL"/>
            </w:pPr>
            <w:r>
              <w:t>VendorId</w:t>
            </w:r>
          </w:p>
        </w:tc>
        <w:tc>
          <w:tcPr>
            <w:tcW w:w="2017" w:type="dxa"/>
            <w:tcBorders>
              <w:top w:val="single" w:sz="4" w:space="0" w:color="auto"/>
              <w:left w:val="single" w:sz="4" w:space="0" w:color="auto"/>
              <w:bottom w:val="single" w:sz="4" w:space="0" w:color="auto"/>
              <w:right w:val="single" w:sz="4" w:space="0" w:color="auto"/>
            </w:tcBorders>
            <w:hideMark/>
          </w:tcPr>
          <w:p w14:paraId="34011024"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D4F8BD" w14:textId="77777777" w:rsidR="00C96B96" w:rsidRDefault="00C96B96" w:rsidP="00D04041">
            <w:pPr>
              <w:pStyle w:val="TAL"/>
            </w:pPr>
            <w:r>
              <w:t>See clause 6.1.6.3</w:t>
            </w:r>
          </w:p>
        </w:tc>
      </w:tr>
      <w:tr w:rsidR="00C96B96" w14:paraId="4D0BFC4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F0B52C0" w14:textId="77777777" w:rsidR="00C96B96" w:rsidRDefault="00C96B96" w:rsidP="00D04041">
            <w:pPr>
              <w:pStyle w:val="TAL"/>
            </w:pPr>
            <w:r>
              <w:t>AnNodeType</w:t>
            </w:r>
          </w:p>
        </w:tc>
        <w:tc>
          <w:tcPr>
            <w:tcW w:w="2017" w:type="dxa"/>
            <w:tcBorders>
              <w:top w:val="single" w:sz="4" w:space="0" w:color="auto"/>
              <w:left w:val="single" w:sz="4" w:space="0" w:color="auto"/>
              <w:bottom w:val="single" w:sz="4" w:space="0" w:color="auto"/>
              <w:right w:val="single" w:sz="4" w:space="0" w:color="auto"/>
            </w:tcBorders>
            <w:hideMark/>
          </w:tcPr>
          <w:p w14:paraId="1072622D"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2D0455" w14:textId="77777777" w:rsidR="00C96B96" w:rsidRDefault="00C96B96" w:rsidP="00D04041">
            <w:pPr>
              <w:pStyle w:val="TAL"/>
            </w:pPr>
            <w:r>
              <w:t>See clause 6.1.6.3.13</w:t>
            </w:r>
          </w:p>
        </w:tc>
      </w:tr>
      <w:tr w:rsidR="00C96B96" w14:paraId="5336B8B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FD93F79" w14:textId="77777777" w:rsidR="00C96B96" w:rsidRDefault="00C96B96" w:rsidP="00D04041">
            <w:pPr>
              <w:pStyle w:val="TAL"/>
            </w:pPr>
            <w:r>
              <w:rPr>
                <w:lang w:eastAsia="zh-CN"/>
              </w:rPr>
              <w:t>SuciInfo</w:t>
            </w:r>
          </w:p>
        </w:tc>
        <w:tc>
          <w:tcPr>
            <w:tcW w:w="2017" w:type="dxa"/>
            <w:tcBorders>
              <w:top w:val="single" w:sz="4" w:space="0" w:color="auto"/>
              <w:left w:val="single" w:sz="4" w:space="0" w:color="auto"/>
              <w:bottom w:val="single" w:sz="4" w:space="0" w:color="auto"/>
              <w:right w:val="single" w:sz="4" w:space="0" w:color="auto"/>
            </w:tcBorders>
            <w:hideMark/>
          </w:tcPr>
          <w:p w14:paraId="2C64FA72"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8E8BA10" w14:textId="77777777" w:rsidR="00C96B96" w:rsidRDefault="00C96B96" w:rsidP="00D04041">
            <w:pPr>
              <w:pStyle w:val="TAL"/>
            </w:pPr>
            <w:r>
              <w:t>See clause 6.1.6.</w:t>
            </w:r>
            <w:r>
              <w:rPr>
                <w:lang w:eastAsia="zh-CN"/>
              </w:rPr>
              <w:t>2</w:t>
            </w:r>
            <w:r>
              <w:t>.</w:t>
            </w:r>
            <w:r>
              <w:rPr>
                <w:lang w:eastAsia="zh-CN"/>
              </w:rPr>
              <w:t>71</w:t>
            </w:r>
          </w:p>
        </w:tc>
      </w:tr>
      <w:tr w:rsidR="00C96B96" w14:paraId="2F97832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5589067" w14:textId="77777777" w:rsidR="00C96B96" w:rsidRDefault="00C96B96" w:rsidP="00D04041">
            <w:pPr>
              <w:pStyle w:val="TAL"/>
              <w:rPr>
                <w:lang w:eastAsia="zh-CN"/>
              </w:rPr>
            </w:pPr>
            <w:r>
              <w:lastRenderedPageBreak/>
              <w:t>SeppInfo</w:t>
            </w:r>
          </w:p>
        </w:tc>
        <w:tc>
          <w:tcPr>
            <w:tcW w:w="2017" w:type="dxa"/>
            <w:tcBorders>
              <w:top w:val="single" w:sz="4" w:space="0" w:color="auto"/>
              <w:left w:val="single" w:sz="4" w:space="0" w:color="auto"/>
              <w:bottom w:val="single" w:sz="4" w:space="0" w:color="auto"/>
              <w:right w:val="single" w:sz="4" w:space="0" w:color="auto"/>
            </w:tcBorders>
            <w:hideMark/>
          </w:tcPr>
          <w:p w14:paraId="61A8B66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06A7858" w14:textId="77777777" w:rsidR="00C96B96" w:rsidRDefault="00C96B96" w:rsidP="00D04041">
            <w:pPr>
              <w:pStyle w:val="TAL"/>
            </w:pPr>
            <w:r>
              <w:t>See clause 6.1.6.2.72</w:t>
            </w:r>
          </w:p>
        </w:tc>
      </w:tr>
      <w:tr w:rsidR="00C96B96" w14:paraId="6FA19BC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28FA8C3" w14:textId="77777777" w:rsidR="00C96B96" w:rsidRDefault="00C96B96" w:rsidP="00D04041">
            <w:pPr>
              <w:pStyle w:val="TAL"/>
            </w:pPr>
            <w:r>
              <w:t>NsacfInfo</w:t>
            </w:r>
          </w:p>
        </w:tc>
        <w:tc>
          <w:tcPr>
            <w:tcW w:w="2017" w:type="dxa"/>
            <w:tcBorders>
              <w:top w:val="single" w:sz="4" w:space="0" w:color="auto"/>
              <w:left w:val="single" w:sz="4" w:space="0" w:color="auto"/>
              <w:bottom w:val="single" w:sz="4" w:space="0" w:color="auto"/>
              <w:right w:val="single" w:sz="4" w:space="0" w:color="auto"/>
            </w:tcBorders>
            <w:hideMark/>
          </w:tcPr>
          <w:p w14:paraId="3C4A3E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73DF9B7" w14:textId="77777777" w:rsidR="00C96B96" w:rsidRDefault="00C96B96" w:rsidP="00D04041">
            <w:pPr>
              <w:pStyle w:val="TAL"/>
            </w:pPr>
            <w:r>
              <w:t>See clause 6.1.6.2.81</w:t>
            </w:r>
          </w:p>
        </w:tc>
      </w:tr>
      <w:tr w:rsidR="00C96B96" w14:paraId="20C07630"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5E1E0E9" w14:textId="77777777" w:rsidR="00C96B96" w:rsidRDefault="00C96B96" w:rsidP="00D04041">
            <w:pPr>
              <w:pStyle w:val="TAL"/>
            </w:pPr>
            <w:r>
              <w:rPr>
                <w:lang w:eastAsia="zh-CN"/>
              </w:rPr>
              <w:t>NsacfCapability</w:t>
            </w:r>
          </w:p>
        </w:tc>
        <w:tc>
          <w:tcPr>
            <w:tcW w:w="2017" w:type="dxa"/>
            <w:tcBorders>
              <w:top w:val="single" w:sz="4" w:space="0" w:color="auto"/>
              <w:left w:val="single" w:sz="4" w:space="0" w:color="auto"/>
              <w:bottom w:val="single" w:sz="4" w:space="0" w:color="auto"/>
              <w:right w:val="single" w:sz="4" w:space="0" w:color="auto"/>
            </w:tcBorders>
            <w:hideMark/>
          </w:tcPr>
          <w:p w14:paraId="657E065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EC6EEB6" w14:textId="77777777" w:rsidR="00C96B96" w:rsidRDefault="00C96B96" w:rsidP="00D04041">
            <w:pPr>
              <w:pStyle w:val="TAL"/>
            </w:pPr>
            <w:r>
              <w:t>See clause 6.1.6.2.82</w:t>
            </w:r>
          </w:p>
        </w:tc>
      </w:tr>
      <w:tr w:rsidR="00C96B96" w14:paraId="109F9A4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282E083" w14:textId="77777777" w:rsidR="00C96B96" w:rsidRDefault="00C96B96" w:rsidP="00D04041">
            <w:pPr>
              <w:pStyle w:val="TAL"/>
              <w:rPr>
                <w:lang w:eastAsia="zh-CN"/>
              </w:rPr>
            </w:pPr>
            <w:r>
              <w:rPr>
                <w:lang w:eastAsia="zh-CN"/>
              </w:rPr>
              <w:t>MbSmfInfo</w:t>
            </w:r>
          </w:p>
        </w:tc>
        <w:tc>
          <w:tcPr>
            <w:tcW w:w="2017" w:type="dxa"/>
            <w:tcBorders>
              <w:top w:val="single" w:sz="4" w:space="0" w:color="auto"/>
              <w:left w:val="single" w:sz="4" w:space="0" w:color="auto"/>
              <w:bottom w:val="single" w:sz="4" w:space="0" w:color="auto"/>
              <w:right w:val="single" w:sz="4" w:space="0" w:color="auto"/>
            </w:tcBorders>
            <w:hideMark/>
          </w:tcPr>
          <w:p w14:paraId="41EBC99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DA1BB6A" w14:textId="77777777" w:rsidR="00C96B96" w:rsidRDefault="00C96B96" w:rsidP="00D04041">
            <w:pPr>
              <w:pStyle w:val="TAL"/>
            </w:pPr>
            <w:r>
              <w:t>See clause 6.1.6.2.85</w:t>
            </w:r>
          </w:p>
        </w:tc>
      </w:tr>
      <w:tr w:rsidR="00C96B96" w14:paraId="7900313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5EDE47D" w14:textId="77777777" w:rsidR="00C96B96" w:rsidRDefault="00C96B96" w:rsidP="00D04041">
            <w:pPr>
              <w:pStyle w:val="TAL"/>
              <w:rPr>
                <w:lang w:eastAsia="zh-CN"/>
              </w:rPr>
            </w:pPr>
            <w:r>
              <w:rPr>
                <w:lang w:eastAsia="zh-CN"/>
              </w:rPr>
              <w:t>TsctsfInfo</w:t>
            </w:r>
          </w:p>
        </w:tc>
        <w:tc>
          <w:tcPr>
            <w:tcW w:w="2017" w:type="dxa"/>
            <w:tcBorders>
              <w:top w:val="single" w:sz="4" w:space="0" w:color="auto"/>
              <w:left w:val="single" w:sz="4" w:space="0" w:color="auto"/>
              <w:bottom w:val="single" w:sz="4" w:space="0" w:color="auto"/>
              <w:right w:val="single" w:sz="4" w:space="0" w:color="auto"/>
            </w:tcBorders>
            <w:hideMark/>
          </w:tcPr>
          <w:p w14:paraId="22637BA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D8CAE1B" w14:textId="77777777" w:rsidR="00C96B96" w:rsidRDefault="00C96B96" w:rsidP="00D04041">
            <w:pPr>
              <w:pStyle w:val="TAL"/>
            </w:pPr>
            <w:r>
              <w:t>See clause 6.1.6.2.91</w:t>
            </w:r>
          </w:p>
        </w:tc>
      </w:tr>
      <w:tr w:rsidR="00C96B96" w14:paraId="5DF0F715" w14:textId="77777777" w:rsidTr="00C96B96">
        <w:trPr>
          <w:jc w:val="center"/>
          <w:ins w:id="329" w:author="Frank, 2021-10, v1" w:date="2021-11-02T11:16:00Z"/>
        </w:trPr>
        <w:tc>
          <w:tcPr>
            <w:tcW w:w="2667" w:type="dxa"/>
            <w:tcBorders>
              <w:top w:val="single" w:sz="4" w:space="0" w:color="auto"/>
              <w:left w:val="single" w:sz="4" w:space="0" w:color="auto"/>
              <w:bottom w:val="single" w:sz="4" w:space="0" w:color="auto"/>
              <w:right w:val="single" w:sz="4" w:space="0" w:color="auto"/>
            </w:tcBorders>
          </w:tcPr>
          <w:p w14:paraId="2BCB4C98" w14:textId="4867D8D3" w:rsidR="00C96B96" w:rsidRDefault="002E55D4" w:rsidP="00C96B96">
            <w:pPr>
              <w:pStyle w:val="TAL"/>
              <w:rPr>
                <w:ins w:id="330" w:author="Frank, 2021-10, v1" w:date="2021-11-02T11:16:00Z"/>
                <w:lang w:eastAsia="zh-CN"/>
              </w:rPr>
            </w:pPr>
            <w:ins w:id="331" w:author="Frank, 2021-10, v1" w:date="2021-11-03T12:13:00Z">
              <w:r>
                <w:rPr>
                  <w:lang w:eastAsia="zh-CN"/>
                </w:rPr>
                <w:t>Collocated</w:t>
              </w:r>
            </w:ins>
            <w:ins w:id="332" w:author="Frank, 2021-10, v1" w:date="2021-11-02T11:16:00Z">
              <w:r w:rsidR="00C96B96">
                <w:rPr>
                  <w:lang w:eastAsia="zh-CN"/>
                </w:rPr>
                <w:t>Nf</w:t>
              </w:r>
            </w:ins>
            <w:ins w:id="333" w:author="Frank, 2021-10, v1" w:date="2021-11-03T12:13:00Z">
              <w:r>
                <w:rPr>
                  <w:lang w:eastAsia="zh-CN"/>
                </w:rPr>
                <w:t>Instance</w:t>
              </w:r>
            </w:ins>
          </w:p>
        </w:tc>
        <w:tc>
          <w:tcPr>
            <w:tcW w:w="2017" w:type="dxa"/>
            <w:tcBorders>
              <w:top w:val="single" w:sz="4" w:space="0" w:color="auto"/>
              <w:left w:val="single" w:sz="4" w:space="0" w:color="auto"/>
              <w:bottom w:val="single" w:sz="4" w:space="0" w:color="auto"/>
              <w:right w:val="single" w:sz="4" w:space="0" w:color="auto"/>
            </w:tcBorders>
          </w:tcPr>
          <w:p w14:paraId="3146332B" w14:textId="63261C7A" w:rsidR="00C96B96" w:rsidRDefault="00C96B96" w:rsidP="00C96B96">
            <w:pPr>
              <w:pStyle w:val="TAL"/>
              <w:rPr>
                <w:ins w:id="334" w:author="Frank, 2021-10, v1" w:date="2021-11-02T11:16:00Z"/>
              </w:rPr>
            </w:pPr>
            <w:ins w:id="335" w:author="Frank, 2021-10, v1" w:date="2021-11-02T11:16:00Z">
              <w:r>
                <w:t>3GPP TS 29.510</w:t>
              </w:r>
            </w:ins>
          </w:p>
        </w:tc>
        <w:tc>
          <w:tcPr>
            <w:tcW w:w="4496" w:type="dxa"/>
            <w:tcBorders>
              <w:top w:val="single" w:sz="4" w:space="0" w:color="auto"/>
              <w:left w:val="single" w:sz="4" w:space="0" w:color="auto"/>
              <w:bottom w:val="single" w:sz="4" w:space="0" w:color="auto"/>
              <w:right w:val="single" w:sz="4" w:space="0" w:color="auto"/>
            </w:tcBorders>
          </w:tcPr>
          <w:p w14:paraId="6D25CB31" w14:textId="4D4ADF3F" w:rsidR="00C96B96" w:rsidRDefault="00C96B96" w:rsidP="00C96B96">
            <w:pPr>
              <w:pStyle w:val="TAL"/>
              <w:rPr>
                <w:ins w:id="336" w:author="Frank, 2021-10, v1" w:date="2021-11-02T11:16:00Z"/>
              </w:rPr>
            </w:pPr>
            <w:ins w:id="337" w:author="Frank, 2021-10, v1" w:date="2021-11-02T11:16:00Z">
              <w:r>
                <w:t>See clause 6.1.6.2.xx</w:t>
              </w:r>
            </w:ins>
          </w:p>
        </w:tc>
      </w:tr>
      <w:bookmarkEnd w:id="327"/>
    </w:tbl>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4"/>
    <w:bookmarkEnd w:id="15"/>
    <w:bookmarkEnd w:id="16"/>
    <w:bookmarkEnd w:id="17"/>
    <w:bookmarkEnd w:id="18"/>
    <w:bookmarkEnd w:id="19"/>
    <w:bookmarkEnd w:id="20"/>
    <w:bookmarkEnd w:id="21"/>
    <w:bookmarkEnd w:id="22"/>
    <w:bookmarkEnd w:id="23"/>
    <w:bookmarkEnd w:id="24"/>
    <w:bookmarkEnd w:id="2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A7B0861" w14:textId="227EA4AD" w:rsidR="00342ACF" w:rsidRDefault="00342ACF">
      <w:pPr>
        <w:rPr>
          <w:noProof/>
        </w:rPr>
      </w:pPr>
    </w:p>
    <w:p w14:paraId="1E5543D1" w14:textId="77777777" w:rsidR="00E61FE0" w:rsidRPr="00690A26" w:rsidRDefault="00E61FE0" w:rsidP="00E61FE0">
      <w:pPr>
        <w:pStyle w:val="Heading5"/>
      </w:pPr>
      <w:bookmarkStart w:id="338" w:name="_Toc24937765"/>
      <w:bookmarkStart w:id="339" w:name="_Toc33962585"/>
      <w:bookmarkStart w:id="340" w:name="_Toc42883354"/>
      <w:bookmarkStart w:id="341" w:name="_Toc49733222"/>
      <w:bookmarkStart w:id="342" w:name="_Toc56690867"/>
      <w:bookmarkStart w:id="343" w:name="_Toc80997940"/>
      <w:r w:rsidRPr="00690A26">
        <w:lastRenderedPageBreak/>
        <w:t>6.2.6.2.3</w:t>
      </w:r>
      <w:r w:rsidRPr="00690A26">
        <w:tab/>
        <w:t>Type: NFProfile</w:t>
      </w:r>
      <w:bookmarkEnd w:id="338"/>
      <w:bookmarkEnd w:id="339"/>
      <w:bookmarkEnd w:id="340"/>
      <w:bookmarkEnd w:id="341"/>
      <w:bookmarkEnd w:id="342"/>
      <w:bookmarkEnd w:id="343"/>
    </w:p>
    <w:p w14:paraId="48176C23" w14:textId="77777777" w:rsidR="00E61FE0" w:rsidRPr="00690A26" w:rsidRDefault="00E61FE0" w:rsidP="00E61FE0">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1FE0" w:rsidRPr="00690A26" w14:paraId="3DB75EB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9C51EE" w14:textId="77777777" w:rsidR="00E61FE0" w:rsidRPr="00690A26" w:rsidRDefault="00E61FE0" w:rsidP="004E68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001C9" w14:textId="77777777" w:rsidR="00E61FE0" w:rsidRPr="00690A26" w:rsidRDefault="00E61FE0" w:rsidP="004E68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514C32" w14:textId="77777777" w:rsidR="00E61FE0" w:rsidRPr="00690A26" w:rsidRDefault="00E61FE0" w:rsidP="004E68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E4DB47" w14:textId="77777777" w:rsidR="00E61FE0" w:rsidRPr="00690A26" w:rsidRDefault="00E61FE0" w:rsidP="004E68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D06B7" w14:textId="77777777" w:rsidR="00E61FE0" w:rsidRPr="00690A26" w:rsidRDefault="00E61FE0" w:rsidP="004E68E9">
            <w:pPr>
              <w:pStyle w:val="TAH"/>
              <w:rPr>
                <w:rFonts w:cs="Arial"/>
                <w:szCs w:val="18"/>
              </w:rPr>
            </w:pPr>
            <w:r w:rsidRPr="00690A26">
              <w:rPr>
                <w:rFonts w:cs="Arial"/>
                <w:szCs w:val="18"/>
              </w:rPr>
              <w:t>Description</w:t>
            </w:r>
          </w:p>
        </w:tc>
      </w:tr>
      <w:tr w:rsidR="00E61FE0" w:rsidRPr="00690A26" w14:paraId="1081D7C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A64B5" w14:textId="77777777" w:rsidR="00E61FE0" w:rsidRPr="00690A26" w:rsidRDefault="00E61FE0" w:rsidP="004E68E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FB64AC0" w14:textId="77777777" w:rsidR="00E61FE0" w:rsidRPr="00690A26" w:rsidRDefault="00E61FE0" w:rsidP="004E68E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F5E56CE"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34F95F"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F97DE" w14:textId="77777777" w:rsidR="00E61FE0" w:rsidRPr="00690A26" w:rsidRDefault="00E61FE0" w:rsidP="004E68E9">
            <w:pPr>
              <w:pStyle w:val="TAL"/>
              <w:rPr>
                <w:rFonts w:cs="Arial"/>
                <w:szCs w:val="18"/>
              </w:rPr>
            </w:pPr>
            <w:r w:rsidRPr="00690A26">
              <w:rPr>
                <w:rFonts w:cs="Arial"/>
                <w:szCs w:val="18"/>
              </w:rPr>
              <w:t>Unique identity of the NF Instance.</w:t>
            </w:r>
          </w:p>
        </w:tc>
      </w:tr>
      <w:tr w:rsidR="00E61FE0" w:rsidRPr="00690A26" w14:paraId="1F3E03B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03F7C47" w14:textId="77777777" w:rsidR="00E61FE0" w:rsidRPr="00690A26" w:rsidRDefault="00E61FE0" w:rsidP="004E68E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E8F9637" w14:textId="77777777" w:rsidR="00E61FE0" w:rsidRPr="00690A26" w:rsidRDefault="00E61FE0" w:rsidP="004E68E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582C7CB"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37B4D9"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21DD93" w14:textId="77777777" w:rsidR="00E61FE0" w:rsidRPr="00690A26" w:rsidRDefault="00E61FE0" w:rsidP="004E68E9">
            <w:pPr>
              <w:pStyle w:val="TAL"/>
              <w:rPr>
                <w:rFonts w:cs="Arial"/>
                <w:szCs w:val="18"/>
              </w:rPr>
            </w:pPr>
            <w:r w:rsidRPr="00690A26">
              <w:rPr>
                <w:rFonts w:cs="Arial"/>
                <w:szCs w:val="18"/>
              </w:rPr>
              <w:t>Type of Network Function</w:t>
            </w:r>
          </w:p>
        </w:tc>
      </w:tr>
      <w:tr w:rsidR="00A76C7B" w:rsidRPr="00690A26" w14:paraId="31510B34" w14:textId="77777777" w:rsidTr="004E68E9">
        <w:trPr>
          <w:jc w:val="center"/>
          <w:ins w:id="344" w:author="Frank, 2021-10, v0" w:date="2021-10-19T14:05:00Z"/>
        </w:trPr>
        <w:tc>
          <w:tcPr>
            <w:tcW w:w="2090" w:type="dxa"/>
            <w:tcBorders>
              <w:top w:val="single" w:sz="4" w:space="0" w:color="auto"/>
              <w:left w:val="single" w:sz="4" w:space="0" w:color="auto"/>
              <w:bottom w:val="single" w:sz="4" w:space="0" w:color="auto"/>
              <w:right w:val="single" w:sz="4" w:space="0" w:color="auto"/>
            </w:tcBorders>
          </w:tcPr>
          <w:p w14:paraId="3C7E967F" w14:textId="55BA766A" w:rsidR="00A76C7B" w:rsidRPr="00690A26" w:rsidRDefault="002E55D4" w:rsidP="00A76C7B">
            <w:pPr>
              <w:pStyle w:val="TAL"/>
              <w:rPr>
                <w:ins w:id="345" w:author="Frank, 2021-10, v0" w:date="2021-10-19T14:05:00Z"/>
              </w:rPr>
            </w:pPr>
            <w:ins w:id="346" w:author="Frank, 2021-10, v1" w:date="2021-11-03T12:13:00Z">
              <w:r>
                <w:rPr>
                  <w:color w:val="000000" w:themeColor="text1"/>
                  <w:lang w:val="en-US"/>
                </w:rPr>
                <w:t>collocated</w:t>
              </w:r>
            </w:ins>
            <w:ins w:id="347" w:author="Frank, 2021-10, v1" w:date="2021-11-03T12:14:00Z">
              <w:r>
                <w:rPr>
                  <w:color w:val="000000" w:themeColor="text1"/>
                  <w:lang w:val="en-US"/>
                </w:rPr>
                <w:t>Instance</w:t>
              </w:r>
            </w:ins>
            <w:ins w:id="348" w:author="Frank, 2021-10, v2" w:date="2021-11-04T15:26:00Z">
              <w:r w:rsidR="00FC7757">
                <w:rPr>
                  <w:color w:val="000000" w:themeColor="text1"/>
                  <w:lang w:val="en-US"/>
                </w:rPr>
                <w:t>s</w:t>
              </w:r>
            </w:ins>
          </w:p>
        </w:tc>
        <w:tc>
          <w:tcPr>
            <w:tcW w:w="1559" w:type="dxa"/>
            <w:tcBorders>
              <w:top w:val="single" w:sz="4" w:space="0" w:color="auto"/>
              <w:left w:val="single" w:sz="4" w:space="0" w:color="auto"/>
              <w:bottom w:val="single" w:sz="4" w:space="0" w:color="auto"/>
              <w:right w:val="single" w:sz="4" w:space="0" w:color="auto"/>
            </w:tcBorders>
          </w:tcPr>
          <w:p w14:paraId="5F606452" w14:textId="3ED03230" w:rsidR="00A76C7B" w:rsidRPr="00690A26" w:rsidRDefault="00A76C7B" w:rsidP="00A76C7B">
            <w:pPr>
              <w:pStyle w:val="TAL"/>
              <w:rPr>
                <w:ins w:id="349" w:author="Frank, 2021-10, v0" w:date="2021-10-19T14:05:00Z"/>
              </w:rPr>
            </w:pPr>
            <w:ins w:id="350" w:author="Frank, 2021-10, v0" w:date="2021-10-19T14:05:00Z">
              <w:r w:rsidRPr="002D077C">
                <w:rPr>
                  <w:color w:val="000000" w:themeColor="text1"/>
                  <w:lang w:val="en-US"/>
                  <w:rPrChange w:id="351" w:author="Frank, 2021-10, v0" w:date="2021-10-19T13:54:00Z">
                    <w:rPr>
                      <w:b/>
                      <w:bCs/>
                      <w:color w:val="FF0000"/>
                      <w:lang w:val="en-US"/>
                    </w:rPr>
                  </w:rPrChange>
                </w:rPr>
                <w:t>array(</w:t>
              </w:r>
            </w:ins>
            <w:ins w:id="352" w:author="Frank, 2021-10, v1" w:date="2021-11-03T12:14:00Z">
              <w:r w:rsidR="002E55D4">
                <w:rPr>
                  <w:color w:val="000000" w:themeColor="text1"/>
                  <w:lang w:val="en-US"/>
                </w:rPr>
                <w:t>CollocatedNfInstance</w:t>
              </w:r>
            </w:ins>
            <w:ins w:id="353" w:author="Frank, 2021-10, v0" w:date="2021-10-19T14:05:00Z">
              <w:r w:rsidRPr="002D077C">
                <w:rPr>
                  <w:color w:val="000000" w:themeColor="text1"/>
                  <w:lang w:val="en-US"/>
                  <w:rPrChange w:id="354" w:author="Frank, 2021-10, v0" w:date="2021-10-19T13:54:00Z">
                    <w:rPr>
                      <w:b/>
                      <w:bCs/>
                      <w:color w:val="FF0000"/>
                      <w:lang w:val="en-US"/>
                    </w:rPr>
                  </w:rPrChange>
                </w:rPr>
                <w:t>)</w:t>
              </w:r>
            </w:ins>
          </w:p>
        </w:tc>
        <w:tc>
          <w:tcPr>
            <w:tcW w:w="425" w:type="dxa"/>
            <w:tcBorders>
              <w:top w:val="single" w:sz="4" w:space="0" w:color="auto"/>
              <w:left w:val="single" w:sz="4" w:space="0" w:color="auto"/>
              <w:bottom w:val="single" w:sz="4" w:space="0" w:color="auto"/>
              <w:right w:val="single" w:sz="4" w:space="0" w:color="auto"/>
            </w:tcBorders>
          </w:tcPr>
          <w:p w14:paraId="0FF583FF" w14:textId="39D5F6C7" w:rsidR="00A76C7B" w:rsidRPr="00690A26" w:rsidRDefault="00A76C7B" w:rsidP="00A76C7B">
            <w:pPr>
              <w:pStyle w:val="TAC"/>
              <w:rPr>
                <w:ins w:id="355" w:author="Frank, 2021-10, v0" w:date="2021-10-19T14:05:00Z"/>
              </w:rPr>
            </w:pPr>
            <w:ins w:id="356" w:author="Frank, 2021-10, v0" w:date="2021-10-19T14:05:00Z">
              <w:r w:rsidRPr="002D077C">
                <w:rPr>
                  <w:color w:val="000000" w:themeColor="text1"/>
                  <w:lang w:val="en-US"/>
                  <w:rPrChange w:id="357" w:author="Frank, 2021-10, v0" w:date="2021-10-19T13:54:00Z">
                    <w:rPr>
                      <w:b/>
                      <w:bCs/>
                      <w:color w:val="FF0000"/>
                      <w:lang w:val="en-US"/>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58D577D2" w14:textId="6068FA2C" w:rsidR="00A76C7B" w:rsidRPr="00690A26" w:rsidRDefault="00A76C7B" w:rsidP="00A76C7B">
            <w:pPr>
              <w:pStyle w:val="TAL"/>
              <w:rPr>
                <w:ins w:id="358" w:author="Frank, 2021-10, v0" w:date="2021-10-19T14:05:00Z"/>
              </w:rPr>
            </w:pPr>
            <w:ins w:id="359" w:author="Frank, 2021-10, v0" w:date="2021-10-19T14:05:00Z">
              <w:r w:rsidRPr="002D077C">
                <w:rPr>
                  <w:color w:val="000000" w:themeColor="text1"/>
                  <w:lang w:val="en-US"/>
                  <w:rPrChange w:id="360" w:author="Frank, 2021-10, v0" w:date="2021-10-19T13:54:00Z">
                    <w:rPr>
                      <w:b/>
                      <w:bCs/>
                      <w:color w:val="FF0000"/>
                      <w:lang w:val="en-US"/>
                    </w:rPr>
                  </w:rPrChange>
                </w:rPr>
                <w:t>1..N</w:t>
              </w:r>
            </w:ins>
          </w:p>
        </w:tc>
        <w:tc>
          <w:tcPr>
            <w:tcW w:w="4359" w:type="dxa"/>
            <w:tcBorders>
              <w:top w:val="single" w:sz="4" w:space="0" w:color="auto"/>
              <w:left w:val="single" w:sz="4" w:space="0" w:color="auto"/>
              <w:bottom w:val="single" w:sz="4" w:space="0" w:color="auto"/>
              <w:right w:val="single" w:sz="4" w:space="0" w:color="auto"/>
            </w:tcBorders>
          </w:tcPr>
          <w:p w14:paraId="1062973F" w14:textId="48960CEF" w:rsidR="00A76C7B" w:rsidRPr="00690A26" w:rsidRDefault="0031117D" w:rsidP="00A76C7B">
            <w:pPr>
              <w:pStyle w:val="TAL"/>
              <w:rPr>
                <w:ins w:id="361" w:author="Frank, 2021-10, v0" w:date="2021-10-19T14:05:00Z"/>
                <w:rFonts w:cs="Arial"/>
                <w:szCs w:val="18"/>
              </w:rPr>
            </w:pPr>
            <w:ins w:id="362" w:author="Frank, 2021-10, v1" w:date="2021-11-02T10:54:00Z">
              <w:r>
                <w:rPr>
                  <w:color w:val="000000" w:themeColor="text1"/>
                  <w:szCs w:val="18"/>
                  <w:lang w:val="en-US"/>
                </w:rPr>
                <w:t xml:space="preserve">Information related </w:t>
              </w:r>
            </w:ins>
            <w:ins w:id="363" w:author="Frank, 2021-10, v1" w:date="2021-11-03T12:14:00Z">
              <w:r w:rsidR="002E55D4">
                <w:rPr>
                  <w:color w:val="000000" w:themeColor="text1"/>
                  <w:szCs w:val="18"/>
                  <w:lang w:val="en-US"/>
                </w:rPr>
                <w:t>collocated</w:t>
              </w:r>
            </w:ins>
            <w:ins w:id="364" w:author="Frank, 2021-10, v1" w:date="2021-11-02T10:54: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Instance(s) when the NF is collocated with NFs supporting other NF types</w:t>
              </w:r>
            </w:ins>
          </w:p>
        </w:tc>
      </w:tr>
      <w:tr w:rsidR="00A76C7B" w:rsidRPr="00690A26" w14:paraId="75C3B8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21E0AC" w14:textId="77777777" w:rsidR="00A76C7B" w:rsidRPr="00690A26" w:rsidRDefault="00A76C7B" w:rsidP="00A76C7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3B4E1C1" w14:textId="77777777" w:rsidR="00A76C7B" w:rsidRPr="00690A26" w:rsidRDefault="00A76C7B" w:rsidP="00A76C7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D457697" w14:textId="77777777" w:rsidR="00A76C7B" w:rsidRPr="00690A26" w:rsidRDefault="00A76C7B" w:rsidP="00A76C7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E351A8" w14:textId="77777777" w:rsidR="00A76C7B" w:rsidRPr="00690A26" w:rsidRDefault="00A76C7B" w:rsidP="00A76C7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0427F" w14:textId="77777777" w:rsidR="00A76C7B" w:rsidRPr="00690A26" w:rsidRDefault="00A76C7B" w:rsidP="00A76C7B">
            <w:pPr>
              <w:pStyle w:val="TAL"/>
              <w:rPr>
                <w:rFonts w:cs="Arial"/>
                <w:szCs w:val="18"/>
              </w:rPr>
            </w:pPr>
            <w:r w:rsidRPr="00690A26">
              <w:rPr>
                <w:rFonts w:cs="Arial"/>
                <w:szCs w:val="18"/>
              </w:rPr>
              <w:t>Status of the NF Instance</w:t>
            </w:r>
          </w:p>
        </w:tc>
      </w:tr>
      <w:tr w:rsidR="00A76C7B" w:rsidRPr="00690A26" w14:paraId="5E2F5A5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999404" w14:textId="77777777" w:rsidR="00A76C7B" w:rsidRPr="00690A26" w:rsidRDefault="00A76C7B" w:rsidP="00A76C7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ED0417B" w14:textId="77777777" w:rsidR="00A76C7B" w:rsidRPr="00690A26" w:rsidRDefault="00A76C7B" w:rsidP="00A76C7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6CF868"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276C3" w14:textId="77777777" w:rsidR="00A76C7B" w:rsidRPr="00690A26" w:rsidRDefault="00A76C7B" w:rsidP="00A76C7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2ED88" w14:textId="77777777" w:rsidR="00A76C7B" w:rsidRPr="00690A26" w:rsidRDefault="00A76C7B" w:rsidP="00A76C7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A76C7B" w:rsidRPr="00690A26" w14:paraId="3D313E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9A89C15" w14:textId="77777777" w:rsidR="00A76C7B" w:rsidRPr="00690A26" w:rsidRDefault="00A76C7B" w:rsidP="00A76C7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478B67C" w14:textId="77777777" w:rsidR="00A76C7B" w:rsidRPr="00690A26" w:rsidRDefault="00A76C7B" w:rsidP="00A76C7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FD7942"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19405"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3862BF" w14:textId="77777777" w:rsidR="00A76C7B" w:rsidRPr="00690A26" w:rsidRDefault="00A76C7B" w:rsidP="00A76C7B">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A76C7B" w:rsidRPr="00690A26" w14:paraId="18F979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5473E7F" w14:textId="77777777" w:rsidR="00A76C7B" w:rsidRPr="00690A26" w:rsidRDefault="00A76C7B" w:rsidP="00A76C7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9355D69" w14:textId="77777777" w:rsidR="00A76C7B" w:rsidRPr="00690A26" w:rsidRDefault="00A76C7B" w:rsidP="00A76C7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F4D65BA"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46F94"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7966E5" w14:textId="77777777" w:rsidR="00A76C7B" w:rsidRPr="00690A26" w:rsidRDefault="00A76C7B" w:rsidP="00A76C7B">
            <w:pPr>
              <w:pStyle w:val="TAL"/>
              <w:rPr>
                <w:rFonts w:cs="Arial"/>
                <w:szCs w:val="18"/>
              </w:rPr>
            </w:pPr>
            <w:r w:rsidRPr="00690A26">
              <w:rPr>
                <w:rFonts w:cs="Arial"/>
                <w:szCs w:val="18"/>
              </w:rPr>
              <w:t>S-NSSAIs of the Network Function.</w:t>
            </w:r>
          </w:p>
          <w:p w14:paraId="176D28C6" w14:textId="77777777" w:rsidR="00A76C7B" w:rsidRDefault="00A76C7B" w:rsidP="00A76C7B">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51C1F5A4" w14:textId="77777777" w:rsidR="00A76C7B" w:rsidRPr="00690A26" w:rsidRDefault="00A76C7B" w:rsidP="00A76C7B">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A76C7B" w:rsidRPr="00690A26" w14:paraId="17A3EAA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5C59CC2" w14:textId="77777777" w:rsidR="00A76C7B" w:rsidRPr="00690A26" w:rsidRDefault="00A76C7B" w:rsidP="00A76C7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91B8727" w14:textId="77777777" w:rsidR="00A76C7B" w:rsidRPr="00690A26" w:rsidRDefault="00A76C7B" w:rsidP="00A76C7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01CEAB7" w14:textId="77777777" w:rsidR="00A76C7B" w:rsidRPr="00690A26" w:rsidRDefault="00A76C7B" w:rsidP="00A76C7B">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653895" w14:textId="77777777" w:rsidR="00A76C7B" w:rsidRPr="00690A26" w:rsidRDefault="00A76C7B" w:rsidP="00A76C7B">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389E9F" w14:textId="77777777" w:rsidR="00A76C7B" w:rsidRDefault="00A76C7B" w:rsidP="00A76C7B">
            <w:pPr>
              <w:pStyle w:val="TAL"/>
              <w:rPr>
                <w:rFonts w:cs="Arial"/>
                <w:szCs w:val="18"/>
              </w:rPr>
            </w:pPr>
            <w:r w:rsidRPr="00690A26">
              <w:rPr>
                <w:rFonts w:cs="Arial" w:hint="eastAsia"/>
                <w:szCs w:val="18"/>
              </w:rPr>
              <w:t>The per-PLMN list of S-NSSAI(s) supported by the Network Function.</w:t>
            </w:r>
          </w:p>
          <w:p w14:paraId="652A0237" w14:textId="77777777" w:rsidR="00A76C7B" w:rsidRPr="00690A26" w:rsidRDefault="00A76C7B" w:rsidP="00A76C7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A76C7B" w:rsidRPr="00690A26" w14:paraId="7064C7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66CAC28" w14:textId="77777777" w:rsidR="00A76C7B" w:rsidRPr="00690A26" w:rsidRDefault="00A76C7B" w:rsidP="00A76C7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2153E92" w14:textId="77777777" w:rsidR="00A76C7B" w:rsidRPr="00690A26" w:rsidRDefault="00A76C7B" w:rsidP="00A76C7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40E17D1"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49048"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0FEE74" w14:textId="77777777" w:rsidR="00A76C7B" w:rsidRPr="00690A26" w:rsidRDefault="00A76C7B" w:rsidP="00A76C7B">
            <w:pPr>
              <w:pStyle w:val="TAL"/>
              <w:rPr>
                <w:rFonts w:cs="Arial"/>
                <w:szCs w:val="18"/>
              </w:rPr>
            </w:pPr>
            <w:r w:rsidRPr="00690A26">
              <w:rPr>
                <w:rFonts w:cs="Arial"/>
                <w:szCs w:val="18"/>
              </w:rPr>
              <w:t>List of NSIs of the Network Function.</w:t>
            </w:r>
          </w:p>
          <w:p w14:paraId="133B98E2" w14:textId="77777777" w:rsidR="00A76C7B" w:rsidRPr="00690A26" w:rsidRDefault="00A76C7B" w:rsidP="00A76C7B">
            <w:pPr>
              <w:pStyle w:val="TAL"/>
              <w:rPr>
                <w:rFonts w:cs="Arial"/>
                <w:szCs w:val="18"/>
              </w:rPr>
            </w:pPr>
            <w:r w:rsidRPr="00690A26">
              <w:rPr>
                <w:rFonts w:cs="Arial"/>
                <w:szCs w:val="18"/>
              </w:rPr>
              <w:t>If not provided, the NF can serve any NSI.</w:t>
            </w:r>
          </w:p>
        </w:tc>
      </w:tr>
      <w:tr w:rsidR="00A76C7B" w:rsidRPr="00690A26" w14:paraId="3A90552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3A0893" w14:textId="77777777" w:rsidR="00A76C7B" w:rsidRPr="00690A26" w:rsidRDefault="00A76C7B" w:rsidP="00A76C7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E67D9B9" w14:textId="77777777" w:rsidR="00A76C7B" w:rsidRPr="00690A26" w:rsidRDefault="00A76C7B" w:rsidP="00A76C7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11884BE"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A954A6"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1463C" w14:textId="77777777" w:rsidR="00A76C7B" w:rsidRPr="00690A26" w:rsidRDefault="00A76C7B" w:rsidP="00A76C7B">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A76C7B" w:rsidRPr="00690A26" w14:paraId="397041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E1F5544" w14:textId="77777777" w:rsidR="00A76C7B" w:rsidRPr="00690A26" w:rsidRDefault="00A76C7B" w:rsidP="00A76C7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316EFF7" w14:textId="77777777" w:rsidR="00A76C7B" w:rsidRPr="00690A26" w:rsidRDefault="00A76C7B" w:rsidP="00A76C7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2009D8A"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A88390"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E947" w14:textId="77777777" w:rsidR="00A76C7B" w:rsidRDefault="00A76C7B" w:rsidP="00A76C7B">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 xml:space="preserve">. </w:t>
            </w:r>
          </w:p>
          <w:p w14:paraId="44C12AF3" w14:textId="77777777" w:rsidR="00A76C7B" w:rsidRDefault="00A76C7B" w:rsidP="00A76C7B">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199842B" w14:textId="77777777" w:rsidR="00A76C7B" w:rsidRPr="00690A26" w:rsidRDefault="00A76C7B" w:rsidP="00A76C7B">
            <w:pPr>
              <w:pStyle w:val="TAL"/>
              <w:rPr>
                <w:rFonts w:cs="Arial"/>
                <w:szCs w:val="18"/>
              </w:rPr>
            </w:pPr>
            <w:r>
              <w:t>(NOTE 3, NOTE 14)</w:t>
            </w:r>
          </w:p>
        </w:tc>
      </w:tr>
      <w:tr w:rsidR="00A76C7B" w:rsidRPr="00690A26" w14:paraId="5953DF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9E3F46" w14:textId="77777777" w:rsidR="00A76C7B" w:rsidRPr="00690A26" w:rsidRDefault="00A76C7B" w:rsidP="00A76C7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E24EA" w14:textId="77777777" w:rsidR="00A76C7B" w:rsidRPr="00690A26" w:rsidRDefault="00A76C7B" w:rsidP="00A76C7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0AFF98"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FC5B36"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3FD28" w14:textId="77777777" w:rsidR="00A76C7B" w:rsidRPr="00690A26" w:rsidRDefault="00A76C7B" w:rsidP="00A76C7B">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A76C7B" w:rsidRPr="00690A26" w14:paraId="08E795D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1C0168D" w14:textId="77777777" w:rsidR="00A76C7B" w:rsidRPr="00690A26" w:rsidRDefault="00A76C7B" w:rsidP="00A76C7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2DDCF7" w14:textId="77777777" w:rsidR="00A76C7B" w:rsidRPr="00690A26" w:rsidDel="00A14B4C" w:rsidRDefault="00A76C7B" w:rsidP="00A76C7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782BCFD" w14:textId="77777777" w:rsidR="00A76C7B" w:rsidRPr="00690A26" w:rsidDel="00A14B4C"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8E472"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80952C" w14:textId="77777777" w:rsidR="00A76C7B" w:rsidRPr="00690A26" w:rsidRDefault="00A76C7B" w:rsidP="00A76C7B">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A76C7B" w:rsidRPr="00690A26" w14:paraId="5898D50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6B7527" w14:textId="77777777" w:rsidR="00A76C7B" w:rsidRPr="00690A26" w:rsidRDefault="00A76C7B" w:rsidP="00A76C7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7A272B"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3D79D5"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7B8B9"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F64A9A" w14:textId="77777777" w:rsidR="00A76C7B" w:rsidRPr="00690A26" w:rsidRDefault="00A76C7B" w:rsidP="00A76C7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A76C7B" w:rsidRPr="00690A26" w14:paraId="45F87DF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A315AA3" w14:textId="77777777" w:rsidR="00A76C7B" w:rsidRPr="00690A26" w:rsidRDefault="00A76C7B" w:rsidP="00A76C7B">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26F0B09"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0740C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D947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A36E" w14:textId="77777777" w:rsidR="00A76C7B" w:rsidRPr="00690A26" w:rsidRDefault="00A76C7B" w:rsidP="00A76C7B">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A76C7B" w:rsidRPr="00690A26" w14:paraId="43F6998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9053FC0" w14:textId="77777777" w:rsidR="00A76C7B" w:rsidRPr="00690A26" w:rsidRDefault="00A76C7B" w:rsidP="00A76C7B">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96B8C7C" w14:textId="77777777" w:rsidR="00A76C7B" w:rsidRPr="00690A26" w:rsidRDefault="00A76C7B" w:rsidP="00A76C7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DF91B74"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F2A00" w14:textId="77777777" w:rsidR="00A76C7B" w:rsidRPr="00690A26"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1B1B63" w14:textId="77777777" w:rsidR="00A76C7B" w:rsidRPr="00690A26" w:rsidRDefault="00A76C7B" w:rsidP="00A76C7B">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A76C7B" w:rsidRPr="00690A26" w14:paraId="42E2D88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66DA856" w14:textId="77777777" w:rsidR="00A76C7B" w:rsidRPr="00690A26" w:rsidRDefault="00A76C7B" w:rsidP="00A76C7B">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7DFDD96" w14:textId="77777777" w:rsidR="00A76C7B" w:rsidRPr="00690A26" w:rsidRDefault="00A76C7B" w:rsidP="00A76C7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2447E0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30D9D"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4DEF51" w14:textId="77777777" w:rsidR="00A76C7B" w:rsidRPr="00690A26" w:rsidRDefault="00A76C7B" w:rsidP="00A76C7B">
            <w:pPr>
              <w:pStyle w:val="TAL"/>
              <w:rPr>
                <w:rFonts w:cs="Arial"/>
                <w:szCs w:val="18"/>
                <w:lang w:eastAsia="zh-CN"/>
              </w:rPr>
            </w:pPr>
            <w:r w:rsidRPr="00690A26">
              <w:rPr>
                <w:rFonts w:cs="Arial"/>
                <w:szCs w:val="18"/>
              </w:rPr>
              <w:t>Operator defined information about the location of the NF instance (e.g. geographic location, data center)</w:t>
            </w:r>
          </w:p>
        </w:tc>
      </w:tr>
      <w:tr w:rsidR="00A76C7B" w:rsidRPr="00690A26" w14:paraId="34E442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398C427" w14:textId="77777777" w:rsidR="00A76C7B" w:rsidRPr="00690A26" w:rsidRDefault="00A76C7B" w:rsidP="00A76C7B">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6A9C63C"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26E33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83CCD"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7173AB" w14:textId="77777777" w:rsidR="00A76C7B" w:rsidRPr="00690A26" w:rsidRDefault="00A76C7B" w:rsidP="00A76C7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36F2FE0" w14:textId="77777777" w:rsidR="00A76C7B" w:rsidRDefault="00A76C7B" w:rsidP="00A76C7B">
            <w:pPr>
              <w:pStyle w:val="TAL"/>
              <w:rPr>
                <w:rFonts w:cs="Arial"/>
                <w:szCs w:val="18"/>
              </w:rPr>
            </w:pPr>
            <w:r w:rsidRPr="00690A26">
              <w:rPr>
                <w:rFonts w:cs="Arial"/>
                <w:szCs w:val="18"/>
              </w:rPr>
              <w:t>(NOTE 2)</w:t>
            </w:r>
          </w:p>
          <w:p w14:paraId="1B8C8C87" w14:textId="77777777" w:rsidR="00A76C7B" w:rsidRDefault="00A76C7B" w:rsidP="00A76C7B">
            <w:pPr>
              <w:pStyle w:val="TAL"/>
              <w:rPr>
                <w:rFonts w:cs="Arial"/>
                <w:szCs w:val="18"/>
              </w:rPr>
            </w:pPr>
          </w:p>
          <w:p w14:paraId="79F7DCF3" w14:textId="77777777" w:rsidR="00A76C7B" w:rsidRPr="00690A26" w:rsidRDefault="00A76C7B" w:rsidP="00A76C7B">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A76C7B" w:rsidRPr="00690A26" w14:paraId="0353006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CB8167" w14:textId="77777777" w:rsidR="00A76C7B" w:rsidRPr="00690A26" w:rsidRDefault="00A76C7B" w:rsidP="00A76C7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1302A15" w14:textId="77777777" w:rsidR="00A76C7B" w:rsidRPr="00690A26" w:rsidRDefault="00A76C7B" w:rsidP="00A76C7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4FCB1D0D"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6691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B853A" w14:textId="77777777" w:rsidR="00A76C7B" w:rsidRPr="00690A26" w:rsidRDefault="00A76C7B" w:rsidP="00A76C7B">
            <w:pPr>
              <w:pStyle w:val="TAL"/>
              <w:rPr>
                <w:rFonts w:cs="Arial"/>
                <w:szCs w:val="18"/>
              </w:rPr>
            </w:pPr>
            <w:r w:rsidRPr="00690A26">
              <w:rPr>
                <w:rFonts w:cs="Arial"/>
                <w:szCs w:val="18"/>
              </w:rPr>
              <w:t>Specific data for the UDR (ranges of SUPI, …)</w:t>
            </w:r>
          </w:p>
        </w:tc>
      </w:tr>
      <w:tr w:rsidR="00A76C7B" w:rsidRPr="00690A26" w14:paraId="34CD5A5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432C56" w14:textId="77777777" w:rsidR="00A76C7B" w:rsidRPr="00690A26" w:rsidRDefault="00A76C7B" w:rsidP="00A76C7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08AC93" w14:textId="77777777" w:rsidR="00A76C7B" w:rsidRPr="00690A26" w:rsidRDefault="00A76C7B" w:rsidP="00A76C7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5D138E7"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0C3EC"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8EB94" w14:textId="77777777" w:rsidR="00A76C7B" w:rsidRDefault="00A76C7B" w:rsidP="00A76C7B">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6A28B78"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58CC34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5100DC8" w14:textId="77777777" w:rsidR="00A76C7B" w:rsidRPr="00690A26" w:rsidRDefault="00A76C7B" w:rsidP="00A76C7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3ED7864" w14:textId="77777777" w:rsidR="00A76C7B" w:rsidRPr="00690A26" w:rsidRDefault="00A76C7B" w:rsidP="00A76C7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83059CA"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F15C79"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5495F" w14:textId="77777777" w:rsidR="00A76C7B" w:rsidRPr="00690A26" w:rsidRDefault="00A76C7B" w:rsidP="00A76C7B">
            <w:pPr>
              <w:pStyle w:val="TAL"/>
              <w:rPr>
                <w:rFonts w:cs="Arial"/>
                <w:szCs w:val="18"/>
              </w:rPr>
            </w:pPr>
            <w:r w:rsidRPr="00690A26">
              <w:rPr>
                <w:rFonts w:cs="Arial"/>
                <w:szCs w:val="18"/>
              </w:rPr>
              <w:t>Specific data for the UDM</w:t>
            </w:r>
          </w:p>
        </w:tc>
      </w:tr>
      <w:tr w:rsidR="00A76C7B" w:rsidRPr="00690A26" w14:paraId="0972FC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42CB870" w14:textId="77777777" w:rsidR="00A76C7B" w:rsidRPr="00690A26" w:rsidRDefault="00A76C7B" w:rsidP="00A76C7B">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2AC7056" w14:textId="77777777" w:rsidR="00A76C7B" w:rsidRPr="00690A26" w:rsidRDefault="00A76C7B" w:rsidP="00A76C7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C5E704E"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72ABD"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7CAA" w14:textId="77777777" w:rsidR="00A76C7B" w:rsidRDefault="00A76C7B" w:rsidP="00A76C7B">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B5E3DBB"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E00EA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B559A6D" w14:textId="77777777" w:rsidR="00A76C7B" w:rsidRPr="00690A26" w:rsidRDefault="00A76C7B" w:rsidP="00A76C7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E1205F0" w14:textId="77777777" w:rsidR="00A76C7B" w:rsidRPr="00690A26" w:rsidRDefault="00A76C7B" w:rsidP="00A76C7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47AA6D2"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EAFF1"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90685F" w14:textId="77777777" w:rsidR="00A76C7B" w:rsidRPr="00690A26" w:rsidRDefault="00A76C7B" w:rsidP="00A76C7B">
            <w:pPr>
              <w:pStyle w:val="TAL"/>
              <w:rPr>
                <w:rFonts w:cs="Arial"/>
                <w:szCs w:val="18"/>
              </w:rPr>
            </w:pPr>
            <w:r w:rsidRPr="00690A26">
              <w:rPr>
                <w:rFonts w:cs="Arial"/>
                <w:szCs w:val="18"/>
              </w:rPr>
              <w:t>Specific data for the AUSF</w:t>
            </w:r>
          </w:p>
        </w:tc>
      </w:tr>
      <w:tr w:rsidR="00A76C7B" w:rsidRPr="00690A26" w14:paraId="04B105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394D6B" w14:textId="77777777" w:rsidR="00A76C7B" w:rsidRPr="00690A26" w:rsidRDefault="00A76C7B" w:rsidP="00A76C7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5BBABE" w14:textId="77777777" w:rsidR="00A76C7B" w:rsidRPr="00690A26" w:rsidRDefault="00A76C7B" w:rsidP="00A76C7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B17DFB1"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D6CE1"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76DCF0"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306BDEE"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2514B2C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6331910" w14:textId="77777777" w:rsidR="00A76C7B" w:rsidRPr="00690A26" w:rsidRDefault="00A76C7B" w:rsidP="00A76C7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155272C" w14:textId="77777777" w:rsidR="00A76C7B" w:rsidRPr="00690A26" w:rsidRDefault="00A76C7B" w:rsidP="00A76C7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ACC8AD6"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73B5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D2FF0" w14:textId="77777777" w:rsidR="00A76C7B" w:rsidRPr="00690A26" w:rsidRDefault="00A76C7B" w:rsidP="00A76C7B">
            <w:pPr>
              <w:pStyle w:val="TAL"/>
              <w:rPr>
                <w:rFonts w:cs="Arial"/>
                <w:szCs w:val="18"/>
              </w:rPr>
            </w:pPr>
            <w:r w:rsidRPr="00690A26">
              <w:rPr>
                <w:rFonts w:cs="Arial"/>
                <w:szCs w:val="18"/>
              </w:rPr>
              <w:t>Specific data for the AMF (AMF Set ID, …)</w:t>
            </w:r>
          </w:p>
        </w:tc>
      </w:tr>
      <w:tr w:rsidR="00A76C7B" w:rsidRPr="00690A26" w14:paraId="564D207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61C272F" w14:textId="77777777" w:rsidR="00A76C7B" w:rsidRPr="00690A26" w:rsidRDefault="00A76C7B" w:rsidP="00A76C7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17FF35" w14:textId="77777777" w:rsidR="00A76C7B" w:rsidRPr="00690A26" w:rsidRDefault="00A76C7B" w:rsidP="00A76C7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0A65285"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88FFB"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787DF3" w14:textId="77777777" w:rsidR="00A76C7B" w:rsidRDefault="00A76C7B" w:rsidP="00A76C7B">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84D786"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AD582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7E29D7D" w14:textId="77777777" w:rsidR="00A76C7B" w:rsidRPr="00690A26" w:rsidRDefault="00A76C7B" w:rsidP="00A76C7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BC0A9B6" w14:textId="77777777" w:rsidR="00A76C7B" w:rsidRPr="00690A26" w:rsidRDefault="00A76C7B" w:rsidP="00A76C7B">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93B9B23"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BB567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21BF" w14:textId="77777777" w:rsidR="00A76C7B" w:rsidRPr="00690A26" w:rsidRDefault="00A76C7B" w:rsidP="00A76C7B">
            <w:pPr>
              <w:pStyle w:val="TAL"/>
              <w:rPr>
                <w:rFonts w:cs="Arial"/>
                <w:szCs w:val="18"/>
              </w:rPr>
            </w:pPr>
            <w:r w:rsidRPr="00690A26">
              <w:rPr>
                <w:rFonts w:cs="Arial"/>
                <w:szCs w:val="18"/>
              </w:rPr>
              <w:t>Specific data for the SMF (DNN's, …).</w:t>
            </w:r>
          </w:p>
          <w:p w14:paraId="74A86271" w14:textId="77777777" w:rsidR="00A76C7B" w:rsidRPr="00690A26" w:rsidRDefault="00A76C7B" w:rsidP="00A76C7B">
            <w:pPr>
              <w:pStyle w:val="TAL"/>
              <w:rPr>
                <w:rFonts w:cs="Arial"/>
                <w:szCs w:val="18"/>
              </w:rPr>
            </w:pPr>
            <w:r w:rsidRPr="00690A26">
              <w:rPr>
                <w:rFonts w:cs="Arial"/>
                <w:szCs w:val="18"/>
              </w:rPr>
              <w:t>(NOTE 8)</w:t>
            </w:r>
          </w:p>
        </w:tc>
      </w:tr>
      <w:tr w:rsidR="00A76C7B" w:rsidRPr="00690A26" w14:paraId="6EF040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C0AFF6D" w14:textId="77777777" w:rsidR="00A76C7B" w:rsidRPr="00690A26" w:rsidRDefault="00A76C7B" w:rsidP="00A76C7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F5E504" w14:textId="77777777" w:rsidR="00A76C7B" w:rsidRPr="00690A26" w:rsidRDefault="00A76C7B" w:rsidP="00A76C7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05FC45E"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EBA3"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8D3D7" w14:textId="77777777" w:rsidR="00A76C7B" w:rsidRDefault="00A76C7B" w:rsidP="00A76C7B">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0139820" w14:textId="77777777" w:rsidR="00A76C7B" w:rsidRPr="00690A26" w:rsidRDefault="00A76C7B" w:rsidP="00A76C7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BFE63B" w14:textId="77777777" w:rsidR="00A76C7B" w:rsidRPr="00690A26" w:rsidRDefault="00A76C7B" w:rsidP="00A76C7B">
            <w:pPr>
              <w:pStyle w:val="TAL"/>
              <w:rPr>
                <w:rFonts w:cs="Arial"/>
                <w:szCs w:val="18"/>
              </w:rPr>
            </w:pPr>
            <w:r w:rsidRPr="00690A26">
              <w:rPr>
                <w:rFonts w:cs="Arial"/>
                <w:szCs w:val="18"/>
              </w:rPr>
              <w:t>(NOTE 8)</w:t>
            </w:r>
          </w:p>
        </w:tc>
      </w:tr>
      <w:tr w:rsidR="00A76C7B" w:rsidRPr="00690A26" w14:paraId="637D9BB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F1AF85" w14:textId="77777777" w:rsidR="00A76C7B" w:rsidRPr="00690A26" w:rsidRDefault="00A76C7B" w:rsidP="00A76C7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FE72ECB" w14:textId="77777777" w:rsidR="00A76C7B" w:rsidRPr="00690A26" w:rsidRDefault="00A76C7B" w:rsidP="00A76C7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2FB2BC3"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AC82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6D8B15" w14:textId="77777777" w:rsidR="00A76C7B" w:rsidRPr="00690A26" w:rsidRDefault="00A76C7B" w:rsidP="00A76C7B">
            <w:pPr>
              <w:pStyle w:val="TAL"/>
              <w:rPr>
                <w:rFonts w:cs="Arial"/>
                <w:szCs w:val="18"/>
              </w:rPr>
            </w:pPr>
            <w:r w:rsidRPr="00690A26">
              <w:rPr>
                <w:rFonts w:cs="Arial"/>
                <w:szCs w:val="18"/>
              </w:rPr>
              <w:t>Specific data for the UPF (S-NSSAI, DNN, SMF serving area, …)</w:t>
            </w:r>
          </w:p>
        </w:tc>
      </w:tr>
      <w:tr w:rsidR="00A76C7B" w:rsidRPr="00690A26" w14:paraId="0638C56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4CAA0E7" w14:textId="77777777" w:rsidR="00A76C7B" w:rsidRPr="00690A26" w:rsidRDefault="00A76C7B" w:rsidP="00A76C7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8BA252" w14:textId="77777777" w:rsidR="00A76C7B" w:rsidRPr="00690A26" w:rsidRDefault="00A76C7B" w:rsidP="00A76C7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3DF0CEA"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F40C7"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4EEFA" w14:textId="77777777" w:rsidR="00A76C7B" w:rsidRDefault="00A76C7B" w:rsidP="00A76C7B">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830E11B"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600B9EC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AFA500B" w14:textId="77777777" w:rsidR="00A76C7B" w:rsidRPr="00690A26" w:rsidRDefault="00A76C7B" w:rsidP="00A76C7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FDD9C58" w14:textId="77777777" w:rsidR="00A76C7B" w:rsidRPr="00690A26" w:rsidRDefault="00A76C7B" w:rsidP="00A76C7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3C3E0D0"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48DB7"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D6C97" w14:textId="77777777" w:rsidR="00A76C7B" w:rsidRPr="00690A26" w:rsidRDefault="00A76C7B" w:rsidP="00A76C7B">
            <w:pPr>
              <w:pStyle w:val="TAL"/>
              <w:rPr>
                <w:rFonts w:cs="Arial"/>
                <w:szCs w:val="18"/>
              </w:rPr>
            </w:pPr>
            <w:r w:rsidRPr="00690A26">
              <w:rPr>
                <w:rFonts w:cs="Arial"/>
                <w:szCs w:val="18"/>
              </w:rPr>
              <w:t>Specific data for the PCF</w:t>
            </w:r>
          </w:p>
        </w:tc>
      </w:tr>
      <w:tr w:rsidR="00A76C7B" w:rsidRPr="00690A26" w14:paraId="2ABE9D8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8D7A597" w14:textId="77777777" w:rsidR="00A76C7B" w:rsidRPr="00690A26" w:rsidRDefault="00A76C7B" w:rsidP="00A76C7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F87583" w14:textId="77777777" w:rsidR="00A76C7B" w:rsidRPr="00690A26" w:rsidRDefault="00A76C7B" w:rsidP="00A76C7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DC0EC65"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9B54F"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ED70A5" w14:textId="77777777" w:rsidR="00A76C7B" w:rsidRDefault="00A76C7B" w:rsidP="00A76C7B">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5070E5B"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731198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AE80EF" w14:textId="77777777" w:rsidR="00A76C7B" w:rsidRPr="00690A26" w:rsidRDefault="00A76C7B" w:rsidP="00A76C7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A954DCE" w14:textId="77777777" w:rsidR="00A76C7B" w:rsidRPr="00690A26" w:rsidRDefault="00A76C7B" w:rsidP="00A76C7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CD6B0C7"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488D12"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58D004" w14:textId="77777777" w:rsidR="00A76C7B" w:rsidRPr="00690A26" w:rsidRDefault="00A76C7B" w:rsidP="00A76C7B">
            <w:pPr>
              <w:pStyle w:val="TAL"/>
              <w:rPr>
                <w:rFonts w:cs="Arial"/>
                <w:szCs w:val="18"/>
              </w:rPr>
            </w:pPr>
            <w:r w:rsidRPr="00690A26">
              <w:rPr>
                <w:rFonts w:cs="Arial"/>
                <w:szCs w:val="18"/>
              </w:rPr>
              <w:t>Specific data for the BSF</w:t>
            </w:r>
          </w:p>
        </w:tc>
      </w:tr>
      <w:tr w:rsidR="00A76C7B" w:rsidRPr="00690A26" w14:paraId="5EA935B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ADDF83" w14:textId="77777777" w:rsidR="00A76C7B" w:rsidRPr="00690A26" w:rsidRDefault="00A76C7B" w:rsidP="00A76C7B">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645B49" w14:textId="77777777" w:rsidR="00A76C7B" w:rsidRPr="00690A26" w:rsidRDefault="00A76C7B" w:rsidP="00A76C7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30EF049"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50885"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C4B4A6" w14:textId="77777777" w:rsidR="00A76C7B" w:rsidRDefault="00A76C7B" w:rsidP="00A76C7B">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7533872"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440D297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C7EB88D" w14:textId="77777777" w:rsidR="00A76C7B" w:rsidRPr="00690A26" w:rsidRDefault="00A76C7B" w:rsidP="00A76C7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47AB17E" w14:textId="77777777" w:rsidR="00A76C7B" w:rsidRPr="00690A26" w:rsidRDefault="00A76C7B" w:rsidP="00A76C7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1F8186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DC56C"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B8014" w14:textId="77777777" w:rsidR="00A76C7B" w:rsidRPr="00690A26" w:rsidRDefault="00A76C7B" w:rsidP="00A76C7B">
            <w:pPr>
              <w:pStyle w:val="TAL"/>
              <w:rPr>
                <w:rFonts w:cs="Arial"/>
                <w:szCs w:val="18"/>
              </w:rPr>
            </w:pPr>
            <w:r w:rsidRPr="00690A26">
              <w:rPr>
                <w:rFonts w:cs="Arial" w:hint="eastAsia"/>
                <w:szCs w:val="18"/>
              </w:rPr>
              <w:t>Specific data for the CHF</w:t>
            </w:r>
          </w:p>
        </w:tc>
      </w:tr>
      <w:tr w:rsidR="00A76C7B" w:rsidRPr="00690A26" w14:paraId="7316368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7FC04BB" w14:textId="77777777" w:rsidR="00A76C7B" w:rsidRPr="00690A26" w:rsidRDefault="00A76C7B" w:rsidP="00A76C7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4E5F9D" w14:textId="77777777" w:rsidR="00A76C7B" w:rsidRPr="00690A26" w:rsidRDefault="00A76C7B" w:rsidP="00A76C7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BB6D02C"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CDC0F"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730E81" w14:textId="77777777" w:rsidR="00A76C7B" w:rsidRDefault="00A76C7B" w:rsidP="00A76C7B">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10049A6"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F619C6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636AEFD" w14:textId="77777777" w:rsidR="00A76C7B" w:rsidRPr="00690A26" w:rsidRDefault="00A76C7B" w:rsidP="00A76C7B">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6AE3E092" w14:textId="77777777" w:rsidR="00A76C7B" w:rsidRPr="00690A26" w:rsidRDefault="00A76C7B" w:rsidP="00A76C7B">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32B37E0" w14:textId="77777777" w:rsidR="00A76C7B" w:rsidRPr="00690A26" w:rsidRDefault="00A76C7B" w:rsidP="00A76C7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0B6982" w14:textId="77777777" w:rsidR="00A76C7B" w:rsidRPr="00690A26" w:rsidRDefault="00A76C7B" w:rsidP="00A76C7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DB97F7" w14:textId="77777777" w:rsidR="00A76C7B" w:rsidRPr="00690A26" w:rsidRDefault="00A76C7B" w:rsidP="00A76C7B">
            <w:pPr>
              <w:pStyle w:val="TAL"/>
              <w:rPr>
                <w:rFonts w:cs="Arial"/>
                <w:szCs w:val="18"/>
                <w:lang w:eastAsia="zh-CN"/>
              </w:rPr>
            </w:pPr>
            <w:r>
              <w:rPr>
                <w:rFonts w:cs="Arial"/>
                <w:szCs w:val="18"/>
              </w:rPr>
              <w:t>Specific data for the UDSF</w:t>
            </w:r>
          </w:p>
        </w:tc>
      </w:tr>
      <w:tr w:rsidR="00A76C7B" w:rsidRPr="00690A26" w14:paraId="40E3644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9BB56" w14:textId="77777777" w:rsidR="00A76C7B" w:rsidRPr="00690A26" w:rsidRDefault="00A76C7B" w:rsidP="00A76C7B">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54BA9D" w14:textId="77777777" w:rsidR="00A76C7B" w:rsidRPr="00690A26" w:rsidRDefault="00A76C7B" w:rsidP="00A76C7B">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81A37" w14:textId="77777777" w:rsidR="00A76C7B" w:rsidRPr="00690A26" w:rsidRDefault="00A76C7B" w:rsidP="00A76C7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26927" w14:textId="77777777" w:rsidR="00A76C7B" w:rsidRPr="00690A26" w:rsidRDefault="00A76C7B" w:rsidP="00A76C7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68C759"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7B4746D" w14:textId="77777777" w:rsidR="00A76C7B" w:rsidRPr="00690A26" w:rsidRDefault="00A76C7B" w:rsidP="00A76C7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11D1B3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8B8442" w14:textId="77777777" w:rsidR="00A76C7B" w:rsidRPr="00690A26" w:rsidRDefault="00A76C7B" w:rsidP="00A76C7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5DD135" w14:textId="77777777" w:rsidR="00A76C7B" w:rsidRPr="00690A26" w:rsidRDefault="00A76C7B" w:rsidP="00A76C7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F2FDA90" w14:textId="77777777" w:rsidR="00A76C7B" w:rsidRPr="00690A26"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086FB" w14:textId="77777777" w:rsidR="00A76C7B" w:rsidRPr="00690A26" w:rsidRDefault="00A76C7B" w:rsidP="00A76C7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6F54C" w14:textId="77777777" w:rsidR="00A76C7B" w:rsidRPr="00690A26" w:rsidRDefault="00A76C7B" w:rsidP="00A76C7B">
            <w:pPr>
              <w:pStyle w:val="TAL"/>
              <w:rPr>
                <w:rFonts w:cs="Arial"/>
                <w:szCs w:val="18"/>
                <w:lang w:eastAsia="zh-CN"/>
              </w:rPr>
            </w:pPr>
            <w:r w:rsidRPr="00690A26">
              <w:rPr>
                <w:rFonts w:cs="Arial"/>
                <w:szCs w:val="18"/>
              </w:rPr>
              <w:t>Specific data for the NEF</w:t>
            </w:r>
          </w:p>
        </w:tc>
      </w:tr>
      <w:tr w:rsidR="00A76C7B" w:rsidRPr="00690A26" w14:paraId="1811C8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AA903C" w14:textId="77777777" w:rsidR="00A76C7B" w:rsidRPr="00690A26" w:rsidRDefault="00A76C7B" w:rsidP="00A76C7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E6C138F" w14:textId="77777777" w:rsidR="00A76C7B" w:rsidRPr="00690A26" w:rsidRDefault="00A76C7B" w:rsidP="00A76C7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3370C8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9282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66371" w14:textId="77777777" w:rsidR="00A76C7B" w:rsidRPr="00690A26" w:rsidRDefault="00A76C7B" w:rsidP="00A76C7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A76C7B" w:rsidRPr="00690A26" w14:paraId="79962D3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D544FFA" w14:textId="77777777" w:rsidR="00A76C7B" w:rsidRPr="00690A26" w:rsidRDefault="00A76C7B" w:rsidP="00A76C7B">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268D2DC5" w14:textId="77777777" w:rsidR="00A76C7B" w:rsidRPr="00690A26" w:rsidRDefault="00A76C7B" w:rsidP="00A76C7B">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1B377"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E87FD"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E3D1BF"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07F26841"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3E593F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52CD77" w14:textId="77777777" w:rsidR="00A76C7B" w:rsidRPr="00690A26" w:rsidRDefault="00A76C7B" w:rsidP="00A76C7B">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0A10035" w14:textId="77777777" w:rsidR="00A76C7B" w:rsidRPr="00690A26" w:rsidRDefault="00A76C7B" w:rsidP="00A76C7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B91D10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3F2D"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E06815" w14:textId="77777777" w:rsidR="00A76C7B" w:rsidRDefault="00A76C7B" w:rsidP="00A76C7B">
            <w:pPr>
              <w:pStyle w:val="TAL"/>
              <w:rPr>
                <w:rFonts w:cs="Arial"/>
                <w:szCs w:val="18"/>
              </w:rPr>
            </w:pPr>
            <w:r w:rsidRPr="00690A26">
              <w:rPr>
                <w:rFonts w:cs="Arial"/>
                <w:szCs w:val="18"/>
              </w:rPr>
              <w:t>Specific data for the P-CSCF.</w:t>
            </w:r>
          </w:p>
          <w:p w14:paraId="2005B317"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B43B72" w14:textId="77777777" w:rsidR="00A76C7B" w:rsidRPr="00690A26" w:rsidRDefault="00A76C7B" w:rsidP="00A76C7B">
            <w:pPr>
              <w:pStyle w:val="TAL"/>
              <w:rPr>
                <w:rFonts w:cs="Arial"/>
                <w:szCs w:val="18"/>
              </w:rPr>
            </w:pPr>
            <w:r w:rsidRPr="00690A26">
              <w:rPr>
                <w:rFonts w:cs="Arial"/>
                <w:szCs w:val="18"/>
              </w:rPr>
              <w:t>(NOTE 7)</w:t>
            </w:r>
          </w:p>
        </w:tc>
      </w:tr>
      <w:tr w:rsidR="00A76C7B" w:rsidRPr="00690A26" w14:paraId="05ECB801"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0F2A9CC" w14:textId="77777777" w:rsidR="00A76C7B" w:rsidRPr="00690A26" w:rsidRDefault="00A76C7B" w:rsidP="00A76C7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8689B4C" w14:textId="77777777" w:rsidR="00A76C7B" w:rsidRPr="00690A26" w:rsidRDefault="00A76C7B" w:rsidP="00A76C7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01AA88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0E47D"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0A833F" w14:textId="77777777" w:rsidR="00A76C7B" w:rsidRDefault="00A76C7B" w:rsidP="00A76C7B">
            <w:pPr>
              <w:pStyle w:val="TAL"/>
              <w:rPr>
                <w:rFonts w:cs="Arial"/>
                <w:szCs w:val="18"/>
              </w:rPr>
            </w:pPr>
            <w:r w:rsidRPr="00690A26">
              <w:rPr>
                <w:rFonts w:cs="Arial"/>
                <w:szCs w:val="18"/>
              </w:rPr>
              <w:t>Specific data for the HSS.</w:t>
            </w:r>
          </w:p>
          <w:p w14:paraId="465A0132" w14:textId="77777777" w:rsidR="00A76C7B" w:rsidRPr="00690A2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23C48BA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5BB3DC" w14:textId="77777777" w:rsidR="00A76C7B" w:rsidRPr="00690A26" w:rsidRDefault="00A76C7B" w:rsidP="00A76C7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A0FF34A" w14:textId="77777777" w:rsidR="00A76C7B" w:rsidRPr="00690A26" w:rsidRDefault="00A76C7B" w:rsidP="00A76C7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0F514B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92245"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4B730" w14:textId="77777777" w:rsidR="00A76C7B" w:rsidRPr="00690A26" w:rsidRDefault="00A76C7B" w:rsidP="00A76C7B">
            <w:pPr>
              <w:pStyle w:val="TAL"/>
              <w:rPr>
                <w:rFonts w:cs="Arial"/>
                <w:szCs w:val="18"/>
              </w:rPr>
            </w:pPr>
            <w:r w:rsidRPr="00690A26">
              <w:rPr>
                <w:rFonts w:cs="Arial"/>
                <w:szCs w:val="18"/>
              </w:rPr>
              <w:t>Specific data for custom Network Functions</w:t>
            </w:r>
          </w:p>
        </w:tc>
      </w:tr>
      <w:tr w:rsidR="00A76C7B" w:rsidRPr="00690A26" w14:paraId="4BD9C0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62F1A27" w14:textId="77777777" w:rsidR="00A76C7B" w:rsidRPr="00690A26" w:rsidRDefault="00A76C7B" w:rsidP="00A76C7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80B2DC0" w14:textId="77777777" w:rsidR="00A76C7B" w:rsidRPr="00690A26" w:rsidRDefault="00A76C7B" w:rsidP="00A76C7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FE6E195"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123B"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D3A12" w14:textId="77777777" w:rsidR="00A76C7B" w:rsidRPr="00690A26" w:rsidRDefault="00A76C7B" w:rsidP="00A76C7B">
            <w:pPr>
              <w:pStyle w:val="TAL"/>
              <w:rPr>
                <w:rFonts w:cs="Arial"/>
                <w:szCs w:val="18"/>
              </w:rPr>
            </w:pPr>
            <w:r w:rsidRPr="00690A26">
              <w:rPr>
                <w:rFonts w:cs="Arial"/>
                <w:szCs w:val="18"/>
              </w:rPr>
              <w:t>Timestamp when the NF was (re)started</w:t>
            </w:r>
          </w:p>
        </w:tc>
      </w:tr>
      <w:tr w:rsidR="00A76C7B" w:rsidRPr="00690A26" w14:paraId="20D6ED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AE26BB" w14:textId="77777777" w:rsidR="00A76C7B" w:rsidRPr="00690A26" w:rsidRDefault="00A76C7B" w:rsidP="00A76C7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310D076" w14:textId="77777777" w:rsidR="00A76C7B" w:rsidRPr="00690A26" w:rsidRDefault="00A76C7B" w:rsidP="00A76C7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71A3AE0"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16E74"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073222" w14:textId="77777777" w:rsidR="00A76C7B" w:rsidRPr="00690A26" w:rsidRDefault="00A76C7B" w:rsidP="00A76C7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1AFB98" w14:textId="77777777" w:rsidR="00A76C7B" w:rsidRPr="00690A26" w:rsidRDefault="00A76C7B" w:rsidP="00A76C7B">
            <w:pPr>
              <w:pStyle w:val="TAL"/>
              <w:rPr>
                <w:rFonts w:cs="Arial"/>
                <w:szCs w:val="18"/>
              </w:rPr>
            </w:pPr>
          </w:p>
          <w:p w14:paraId="3432EDBB" w14:textId="77777777" w:rsidR="00A76C7B" w:rsidRPr="00690A26" w:rsidRDefault="00A76C7B" w:rsidP="00A76C7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A76C7B" w:rsidRPr="00690A26" w14:paraId="664E8C9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71C85A" w14:textId="77777777" w:rsidR="00A76C7B" w:rsidRPr="00690A26" w:rsidRDefault="00A76C7B" w:rsidP="00A76C7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8201430" w14:textId="77777777" w:rsidR="00A76C7B" w:rsidRPr="00690A26" w:rsidRDefault="00A76C7B" w:rsidP="00A76C7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1B35A11"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315D8"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9C6DF" w14:textId="77777777" w:rsidR="00A76C7B" w:rsidRDefault="00A76C7B" w:rsidP="00A76C7B">
            <w:pPr>
              <w:pStyle w:val="TAL"/>
              <w:rPr>
                <w:rFonts w:cs="Arial"/>
                <w:szCs w:val="18"/>
              </w:rPr>
            </w:pPr>
            <w:r w:rsidRPr="00690A26">
              <w:rPr>
                <w:rFonts w:cs="Arial"/>
                <w:szCs w:val="18"/>
              </w:rPr>
              <w:t>List of NF Service Instances</w:t>
            </w:r>
            <w:r>
              <w:rPr>
                <w:rFonts w:cs="Arial"/>
                <w:szCs w:val="18"/>
              </w:rPr>
              <w:t>.</w:t>
            </w:r>
          </w:p>
          <w:p w14:paraId="5B0F5D2F" w14:textId="77777777" w:rsidR="00A76C7B" w:rsidRDefault="00A76C7B" w:rsidP="00A76C7B">
            <w:pPr>
              <w:pStyle w:val="TAL"/>
              <w:rPr>
                <w:rFonts w:cs="Arial"/>
                <w:szCs w:val="18"/>
              </w:rPr>
            </w:pPr>
            <w:r>
              <w:rPr>
                <w:rFonts w:cs="Arial"/>
                <w:szCs w:val="18"/>
              </w:rPr>
              <w:t>(NOTE 10)</w:t>
            </w:r>
          </w:p>
          <w:p w14:paraId="7776BDCC" w14:textId="77777777" w:rsidR="00A76C7B" w:rsidRDefault="00A76C7B" w:rsidP="00A76C7B">
            <w:pPr>
              <w:pStyle w:val="TAL"/>
              <w:rPr>
                <w:rFonts w:cs="Arial"/>
                <w:szCs w:val="18"/>
              </w:rPr>
            </w:pPr>
          </w:p>
          <w:p w14:paraId="215C2044" w14:textId="77777777" w:rsidR="00A76C7B" w:rsidRPr="00690A26" w:rsidRDefault="00A76C7B" w:rsidP="00A76C7B">
            <w:pPr>
              <w:pStyle w:val="TAL"/>
              <w:rPr>
                <w:rFonts w:cs="Arial"/>
                <w:szCs w:val="18"/>
              </w:rPr>
            </w:pPr>
            <w:r>
              <w:t>This attribute is deprecated; the attribute "nfServiceList" should be used instead.</w:t>
            </w:r>
          </w:p>
        </w:tc>
      </w:tr>
      <w:tr w:rsidR="00A76C7B" w:rsidRPr="00690A26" w14:paraId="4BA7B5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739BE5" w14:textId="77777777" w:rsidR="00A76C7B" w:rsidRPr="00690A26" w:rsidRDefault="00A76C7B" w:rsidP="00A76C7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4309EBE" w14:textId="77777777" w:rsidR="00A76C7B" w:rsidRPr="00690A26" w:rsidRDefault="00A76C7B" w:rsidP="00A76C7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846D749"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DD374" w14:textId="77777777" w:rsidR="00A76C7B" w:rsidRPr="00690A26" w:rsidRDefault="00A76C7B" w:rsidP="00A76C7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65CB00" w14:textId="77777777" w:rsidR="00A76C7B" w:rsidRDefault="00A76C7B" w:rsidP="00A76C7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529B23E" w14:textId="77777777" w:rsidR="00A76C7B" w:rsidRPr="00690A26" w:rsidRDefault="00A76C7B" w:rsidP="00A76C7B">
            <w:pPr>
              <w:pStyle w:val="TAL"/>
              <w:rPr>
                <w:rFonts w:cs="Arial"/>
                <w:szCs w:val="18"/>
              </w:rPr>
            </w:pPr>
            <w:r>
              <w:rPr>
                <w:rFonts w:cs="Arial"/>
                <w:szCs w:val="18"/>
              </w:rPr>
              <w:t>(NOTE 10)</w:t>
            </w:r>
          </w:p>
        </w:tc>
      </w:tr>
      <w:tr w:rsidR="00A76C7B" w:rsidRPr="00690A26" w14:paraId="62C17D1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FB819D" w14:textId="77777777" w:rsidR="00A76C7B" w:rsidRPr="00690A26" w:rsidRDefault="00A76C7B" w:rsidP="00A76C7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AA86489" w14:textId="77777777" w:rsidR="00A76C7B" w:rsidRPr="00690A26" w:rsidRDefault="00A76C7B" w:rsidP="00A76C7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925C96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BD147"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88635D" w14:textId="77777777" w:rsidR="00A76C7B" w:rsidRPr="00690A26" w:rsidRDefault="00A76C7B" w:rsidP="00A76C7B">
            <w:pPr>
              <w:pStyle w:val="TAL"/>
              <w:rPr>
                <w:rFonts w:cs="Arial"/>
                <w:szCs w:val="18"/>
              </w:rPr>
            </w:pPr>
            <w:r w:rsidRPr="00690A26">
              <w:rPr>
                <w:rFonts w:cs="Arial"/>
                <w:szCs w:val="18"/>
              </w:rPr>
              <w:t>Notification endpoints for different notification types.</w:t>
            </w:r>
          </w:p>
          <w:p w14:paraId="6E58C711" w14:textId="77777777" w:rsidR="00A76C7B" w:rsidRPr="00690A26" w:rsidRDefault="00A76C7B" w:rsidP="00A76C7B">
            <w:pPr>
              <w:pStyle w:val="TAL"/>
              <w:rPr>
                <w:rFonts w:cs="Arial"/>
                <w:szCs w:val="18"/>
              </w:rPr>
            </w:pPr>
            <w:r w:rsidRPr="00690A26">
              <w:rPr>
                <w:rFonts w:cs="Arial"/>
                <w:szCs w:val="18"/>
              </w:rPr>
              <w:t>(NOTE 6)</w:t>
            </w:r>
          </w:p>
          <w:p w14:paraId="5ED9C0AC" w14:textId="77777777" w:rsidR="00A76C7B" w:rsidRPr="00690A26" w:rsidRDefault="00A76C7B" w:rsidP="00A76C7B">
            <w:pPr>
              <w:pStyle w:val="TAL"/>
              <w:rPr>
                <w:rFonts w:cs="Arial"/>
                <w:szCs w:val="18"/>
              </w:rPr>
            </w:pPr>
            <w:r>
              <w:rPr>
                <w:rFonts w:cs="Arial"/>
                <w:szCs w:val="18"/>
              </w:rPr>
              <w:t>(</w:t>
            </w:r>
            <w:r>
              <w:rPr>
                <w:lang w:val="en-US"/>
              </w:rPr>
              <w:t>See also NOTE 10 in clause 6.1.6.2.2)</w:t>
            </w:r>
          </w:p>
        </w:tc>
      </w:tr>
      <w:tr w:rsidR="00A76C7B" w:rsidRPr="00690A26" w14:paraId="3D381BD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E8F02A" w14:textId="77777777" w:rsidR="00A76C7B" w:rsidRPr="00690A26" w:rsidRDefault="00A76C7B" w:rsidP="00A76C7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A524B0F" w14:textId="77777777" w:rsidR="00A76C7B" w:rsidRPr="00690A26" w:rsidRDefault="00A76C7B" w:rsidP="00A76C7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2164316"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86527"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D71EA" w14:textId="77777777" w:rsidR="00A76C7B" w:rsidRPr="00690A26" w:rsidRDefault="00A76C7B" w:rsidP="00A76C7B">
            <w:pPr>
              <w:pStyle w:val="TAL"/>
              <w:rPr>
                <w:rFonts w:cs="Arial"/>
                <w:szCs w:val="18"/>
              </w:rPr>
            </w:pPr>
            <w:r w:rsidRPr="00690A26">
              <w:rPr>
                <w:rFonts w:cs="Arial"/>
                <w:szCs w:val="18"/>
              </w:rPr>
              <w:t>Specific data for the LMF</w:t>
            </w:r>
          </w:p>
        </w:tc>
      </w:tr>
      <w:tr w:rsidR="00A76C7B" w:rsidRPr="00690A26" w14:paraId="5EB6197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C8FD381" w14:textId="77777777" w:rsidR="00A76C7B" w:rsidRPr="00690A26" w:rsidRDefault="00A76C7B" w:rsidP="00A76C7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4B1C6A5" w14:textId="77777777" w:rsidR="00A76C7B" w:rsidRPr="00690A26" w:rsidRDefault="00A76C7B" w:rsidP="00A76C7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31E660E"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E172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0C0F5B" w14:textId="77777777" w:rsidR="00A76C7B" w:rsidRPr="00690A26" w:rsidRDefault="00A76C7B" w:rsidP="00A76C7B">
            <w:pPr>
              <w:pStyle w:val="TAL"/>
              <w:rPr>
                <w:rFonts w:cs="Arial"/>
                <w:szCs w:val="18"/>
              </w:rPr>
            </w:pPr>
            <w:r w:rsidRPr="00690A26">
              <w:rPr>
                <w:rFonts w:cs="Arial"/>
                <w:szCs w:val="18"/>
              </w:rPr>
              <w:t>Specific data for the GMLC</w:t>
            </w:r>
          </w:p>
        </w:tc>
      </w:tr>
      <w:tr w:rsidR="00A76C7B" w:rsidRPr="00690A26" w14:paraId="3E0A39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AFC749B" w14:textId="77777777" w:rsidR="00A76C7B" w:rsidRPr="00690A26" w:rsidRDefault="00A76C7B" w:rsidP="00A76C7B">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12120786" w14:textId="77777777" w:rsidR="00A76C7B" w:rsidRPr="00690A26" w:rsidRDefault="00A76C7B" w:rsidP="00A76C7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8B74F68"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E3DAC"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40B0C0" w14:textId="77777777" w:rsidR="00A76C7B" w:rsidRPr="00690A26" w:rsidRDefault="00A76C7B" w:rsidP="00A76C7B">
            <w:pPr>
              <w:pStyle w:val="TAL"/>
              <w:rPr>
                <w:rFonts w:cs="Arial"/>
                <w:szCs w:val="18"/>
              </w:rPr>
            </w:pPr>
            <w:r w:rsidRPr="00690A26">
              <w:rPr>
                <w:rFonts w:cs="Arial"/>
                <w:szCs w:val="18"/>
              </w:rPr>
              <w:t>SNPN(s) of the Network Function.</w:t>
            </w:r>
          </w:p>
          <w:p w14:paraId="0FC9713F" w14:textId="77777777" w:rsidR="00A76C7B" w:rsidRPr="00690A26" w:rsidRDefault="00A76C7B" w:rsidP="00A76C7B">
            <w:pPr>
              <w:pStyle w:val="TAL"/>
              <w:rPr>
                <w:rFonts w:cs="Arial"/>
                <w:szCs w:val="18"/>
              </w:rPr>
            </w:pPr>
            <w:r w:rsidRPr="00690A26">
              <w:rPr>
                <w:rFonts w:cs="Arial"/>
                <w:szCs w:val="18"/>
              </w:rPr>
              <w:t>This IE shall be present if the NF pertains to one or more SNPNs.</w:t>
            </w:r>
          </w:p>
        </w:tc>
      </w:tr>
      <w:tr w:rsidR="00A76C7B" w:rsidRPr="00690A26" w14:paraId="51CD9C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5C3FB7" w14:textId="77777777" w:rsidR="00A76C7B" w:rsidRPr="00690A26" w:rsidRDefault="00A76C7B" w:rsidP="00A76C7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3051F6E" w14:textId="77777777" w:rsidR="00A76C7B" w:rsidRPr="00690A26" w:rsidRDefault="00A76C7B" w:rsidP="00A76C7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6939189" w14:textId="77777777" w:rsidR="00A76C7B" w:rsidRPr="00690A26" w:rsidRDefault="00A76C7B" w:rsidP="00A76C7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2EEB0" w14:textId="77777777" w:rsidR="00A76C7B" w:rsidRPr="00690A26" w:rsidRDefault="00A76C7B" w:rsidP="00A76C7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CBBF70" w14:textId="77777777" w:rsidR="00A76C7B" w:rsidRPr="00690A26" w:rsidRDefault="00A76C7B" w:rsidP="00A76C7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37BFBF0" w14:textId="77777777" w:rsidR="00A76C7B" w:rsidRDefault="00A76C7B" w:rsidP="00A76C7B">
            <w:pPr>
              <w:pStyle w:val="TAL"/>
            </w:pPr>
            <w:r w:rsidRPr="00690A26">
              <w:t>At most one NF Set ID shall be indicated per PLMN</w:t>
            </w:r>
            <w:r>
              <w:t>-ID or SNPN</w:t>
            </w:r>
            <w:r w:rsidRPr="00690A26">
              <w:t xml:space="preserve"> of the NF.</w:t>
            </w:r>
          </w:p>
          <w:p w14:paraId="167CEE45" w14:textId="77777777" w:rsidR="00A76C7B" w:rsidRPr="00690A26" w:rsidRDefault="00A76C7B" w:rsidP="00A76C7B">
            <w:pPr>
              <w:pStyle w:val="TAL"/>
              <w:rPr>
                <w:rFonts w:cs="Arial"/>
                <w:szCs w:val="18"/>
              </w:rPr>
            </w:pPr>
            <w:r>
              <w:rPr>
                <w:rFonts w:hint="eastAsia"/>
                <w:lang w:eastAsia="zh-CN"/>
              </w:rPr>
              <w:t>This information shall be present if available.</w:t>
            </w:r>
          </w:p>
        </w:tc>
      </w:tr>
      <w:tr w:rsidR="00A76C7B" w:rsidRPr="00690A26" w14:paraId="581BF2B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807B548" w14:textId="77777777" w:rsidR="00A76C7B" w:rsidRPr="00690A26" w:rsidRDefault="00A76C7B" w:rsidP="00A76C7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AC273AF" w14:textId="77777777" w:rsidR="00A76C7B" w:rsidRPr="00690A26" w:rsidRDefault="00A76C7B" w:rsidP="00A76C7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CC2F6"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02EA9" w14:textId="77777777" w:rsidR="00A76C7B" w:rsidRPr="00690A26"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7AD453" w14:textId="77777777" w:rsidR="00A76C7B" w:rsidRPr="00690A26" w:rsidRDefault="00A76C7B" w:rsidP="00A76C7B">
            <w:pPr>
              <w:pStyle w:val="TAL"/>
              <w:rPr>
                <w:rFonts w:cs="Arial"/>
                <w:szCs w:val="18"/>
                <w:lang w:eastAsia="zh-CN"/>
              </w:rPr>
            </w:pPr>
            <w:r w:rsidRPr="00690A26">
              <w:rPr>
                <w:rFonts w:cs="Arial" w:hint="eastAsia"/>
                <w:szCs w:val="18"/>
                <w:lang w:eastAsia="zh-CN"/>
              </w:rPr>
              <w:t>The served area(s) of the NF instance.</w:t>
            </w:r>
          </w:p>
          <w:p w14:paraId="6A304034" w14:textId="77777777" w:rsidR="00A76C7B" w:rsidRPr="00690A26" w:rsidRDefault="00A76C7B" w:rsidP="00A76C7B">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A76C7B" w:rsidRPr="00690A26" w14:paraId="5D13199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33C336C" w14:textId="77777777" w:rsidR="00A76C7B" w:rsidRPr="00690A26" w:rsidRDefault="00A76C7B" w:rsidP="00A76C7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78D8C40" w14:textId="77777777" w:rsidR="00A76C7B" w:rsidRPr="00690A26" w:rsidRDefault="00A76C7B" w:rsidP="00A76C7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C4A612C"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E9A72" w14:textId="77777777" w:rsidR="00A76C7B" w:rsidRPr="00690A26" w:rsidRDefault="00A76C7B" w:rsidP="00A76C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7C980" w14:textId="77777777" w:rsidR="00A76C7B" w:rsidRDefault="00A76C7B" w:rsidP="00A76C7B">
            <w:pPr>
              <w:pStyle w:val="TAL"/>
            </w:pPr>
            <w:r>
              <w:rPr>
                <w:rFonts w:cs="Arial"/>
                <w:szCs w:val="18"/>
                <w:lang w:eastAsia="zh-CN"/>
              </w:rPr>
              <w:t xml:space="preserve">This IE indicates whether the NF supports </w:t>
            </w:r>
            <w:r>
              <w:t>Load Control based on LCI Header (see clause 6.3 of 3GPP TS 29.500 [4]).</w:t>
            </w:r>
          </w:p>
          <w:p w14:paraId="1FFA1549" w14:textId="77777777" w:rsidR="00A76C7B" w:rsidRDefault="00A76C7B" w:rsidP="00A76C7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F4691" w14:textId="77777777" w:rsidR="00A76C7B" w:rsidRPr="00690A26" w:rsidRDefault="00A76C7B" w:rsidP="00A76C7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A76C7B" w:rsidRPr="00690A26" w14:paraId="2CC733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0C9ABCB" w14:textId="77777777" w:rsidR="00A76C7B" w:rsidRPr="00690A26" w:rsidRDefault="00A76C7B" w:rsidP="00A76C7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3D060D7" w14:textId="77777777" w:rsidR="00A76C7B" w:rsidRPr="00690A26" w:rsidRDefault="00A76C7B" w:rsidP="00A76C7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1FE6A2"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F961E" w14:textId="77777777" w:rsidR="00A76C7B" w:rsidRPr="00690A26" w:rsidRDefault="00A76C7B" w:rsidP="00A76C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8EB864" w14:textId="77777777" w:rsidR="00A76C7B" w:rsidRDefault="00A76C7B" w:rsidP="00A76C7B">
            <w:pPr>
              <w:pStyle w:val="TAL"/>
            </w:pPr>
            <w:r>
              <w:rPr>
                <w:rFonts w:cs="Arial"/>
                <w:szCs w:val="18"/>
                <w:lang w:eastAsia="zh-CN"/>
              </w:rPr>
              <w:t>This IE indicates whether the NF supports Overl</w:t>
            </w:r>
            <w:r>
              <w:t>oad Control based on OCI Header (see clause 6.4 of 3GPP TS 29.500 [4]).</w:t>
            </w:r>
          </w:p>
          <w:p w14:paraId="4844B6B5" w14:textId="77777777" w:rsidR="00A76C7B" w:rsidRDefault="00A76C7B" w:rsidP="00A76C7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222A8E" w14:textId="77777777" w:rsidR="00A76C7B" w:rsidRPr="00690A26" w:rsidRDefault="00A76C7B" w:rsidP="00A76C7B">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A76C7B" w:rsidRPr="00690A26" w14:paraId="15ED712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102F18D" w14:textId="77777777" w:rsidR="00A76C7B" w:rsidRDefault="00A76C7B" w:rsidP="00A76C7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8F9B4DF" w14:textId="77777777" w:rsidR="00A76C7B" w:rsidRDefault="00A76C7B" w:rsidP="00A76C7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E9C9239" w14:textId="77777777" w:rsidR="00A76C7B"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26BED" w14:textId="77777777" w:rsidR="00A76C7B" w:rsidRDefault="00A76C7B" w:rsidP="00A76C7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13270F" w14:textId="77777777" w:rsidR="00A76C7B" w:rsidRDefault="00A76C7B" w:rsidP="00A76C7B">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2CE3A9F" w14:textId="77777777" w:rsidR="00A76C7B" w:rsidRDefault="00A76C7B" w:rsidP="00A76C7B">
            <w:pPr>
              <w:pStyle w:val="TAL"/>
              <w:rPr>
                <w:rFonts w:cs="Arial"/>
                <w:szCs w:val="18"/>
              </w:rPr>
            </w:pPr>
          </w:p>
          <w:p w14:paraId="6CABCD3C" w14:textId="77777777" w:rsidR="00A76C7B" w:rsidRDefault="00A76C7B" w:rsidP="00A76C7B">
            <w:pPr>
              <w:pStyle w:val="TAL"/>
              <w:rPr>
                <w:rFonts w:cs="Arial"/>
                <w:szCs w:val="18"/>
                <w:lang w:eastAsia="zh-CN"/>
              </w:rPr>
            </w:pPr>
            <w:r>
              <w:rPr>
                <w:rFonts w:cs="Arial"/>
                <w:szCs w:val="18"/>
              </w:rPr>
              <w:t>When present, the value of each entry of the map shall be the recovery time of the NF Set indicated by the key.</w:t>
            </w:r>
          </w:p>
        </w:tc>
      </w:tr>
      <w:tr w:rsidR="00A76C7B" w:rsidRPr="00690A26" w14:paraId="40D2AE0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11AD6D5" w14:textId="77777777" w:rsidR="00A76C7B" w:rsidRDefault="00A76C7B" w:rsidP="00A76C7B">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DB09847" w14:textId="77777777" w:rsidR="00A76C7B" w:rsidRDefault="00A76C7B" w:rsidP="00A76C7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ACE88AD" w14:textId="77777777" w:rsidR="00A76C7B"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E271E" w14:textId="77777777" w:rsidR="00A76C7B" w:rsidRDefault="00A76C7B" w:rsidP="00A76C7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F94AB" w14:textId="77777777" w:rsidR="00A76C7B" w:rsidRDefault="00A76C7B" w:rsidP="00A76C7B">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BC75E2E" w14:textId="77777777" w:rsidR="00A76C7B" w:rsidRDefault="00A76C7B" w:rsidP="00A76C7B">
            <w:pPr>
              <w:pStyle w:val="TAL"/>
              <w:rPr>
                <w:rFonts w:cs="Arial"/>
                <w:szCs w:val="18"/>
              </w:rPr>
            </w:pPr>
          </w:p>
          <w:p w14:paraId="0A74E06F" w14:textId="77777777" w:rsidR="00A76C7B" w:rsidRDefault="00A76C7B" w:rsidP="00A76C7B">
            <w:pPr>
              <w:pStyle w:val="TAL"/>
              <w:rPr>
                <w:rFonts w:cs="Arial"/>
                <w:szCs w:val="18"/>
                <w:lang w:eastAsia="zh-CN"/>
              </w:rPr>
            </w:pPr>
            <w:r>
              <w:rPr>
                <w:rFonts w:cs="Arial"/>
                <w:szCs w:val="18"/>
              </w:rPr>
              <w:t>When present, the value of each entry of the map shall be the recovery time of the NF Service Set indicated by the key.</w:t>
            </w:r>
          </w:p>
        </w:tc>
      </w:tr>
      <w:tr w:rsidR="00A76C7B" w:rsidRPr="00690A26" w14:paraId="7518D17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6A5898" w14:textId="77777777" w:rsidR="00A76C7B" w:rsidRDefault="00A76C7B" w:rsidP="00A76C7B">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3D59F34" w14:textId="77777777" w:rsidR="00A76C7B" w:rsidRDefault="00A76C7B" w:rsidP="00A76C7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495B97"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B978E" w14:textId="77777777" w:rsidR="00A76C7B" w:rsidRPr="00690A26" w:rsidRDefault="00A76C7B" w:rsidP="00A76C7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020B69" w14:textId="77777777" w:rsidR="00A76C7B" w:rsidRDefault="00A76C7B" w:rsidP="00A76C7B">
            <w:pPr>
              <w:pStyle w:val="TAL"/>
              <w:rPr>
                <w:rFonts w:cs="Arial"/>
                <w:szCs w:val="18"/>
              </w:rPr>
            </w:pPr>
            <w:r>
              <w:rPr>
                <w:rFonts w:cs="Arial"/>
                <w:szCs w:val="18"/>
              </w:rPr>
              <w:t>When present, this IE shall carry the list of SCP domains the SCP belongs to, or the SCP domain the NF (other than SCP) or the SEPP belongs to.</w:t>
            </w:r>
          </w:p>
          <w:p w14:paraId="067C997C" w14:textId="77777777" w:rsidR="00A76C7B" w:rsidRDefault="00A76C7B" w:rsidP="00A76C7B">
            <w:pPr>
              <w:pStyle w:val="TAL"/>
              <w:rPr>
                <w:rFonts w:cs="Arial"/>
                <w:szCs w:val="18"/>
              </w:rPr>
            </w:pPr>
            <w:r>
              <w:rPr>
                <w:rFonts w:cs="Arial"/>
                <w:szCs w:val="18"/>
              </w:rPr>
              <w:t>(NOTE 9)</w:t>
            </w:r>
          </w:p>
        </w:tc>
      </w:tr>
      <w:tr w:rsidR="00A76C7B" w:rsidRPr="00690A26" w14:paraId="4C6F88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428642C" w14:textId="77777777" w:rsidR="00A76C7B" w:rsidRDefault="00A76C7B" w:rsidP="00A76C7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C97D0C4" w14:textId="77777777" w:rsidR="00A76C7B" w:rsidRDefault="00A76C7B" w:rsidP="00A76C7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730AE71"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A10A95" w14:textId="77777777" w:rsidR="00A76C7B" w:rsidRPr="00690A26"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1FAE54" w14:textId="77777777" w:rsidR="00A76C7B" w:rsidRDefault="00A76C7B" w:rsidP="00A76C7B">
            <w:pPr>
              <w:pStyle w:val="TAL"/>
              <w:rPr>
                <w:rFonts w:cs="Arial"/>
                <w:szCs w:val="18"/>
              </w:rPr>
            </w:pPr>
            <w:r>
              <w:rPr>
                <w:rFonts w:cs="Arial"/>
                <w:szCs w:val="18"/>
              </w:rPr>
              <w:t>Specific data for the SCP</w:t>
            </w:r>
          </w:p>
        </w:tc>
      </w:tr>
      <w:tr w:rsidR="00A76C7B" w:rsidRPr="00690A26" w14:paraId="381E16E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E1412F" w14:textId="77777777" w:rsidR="00A76C7B" w:rsidRDefault="00A76C7B" w:rsidP="00A76C7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58E9C83" w14:textId="77777777" w:rsidR="00A76C7B" w:rsidRDefault="00A76C7B" w:rsidP="00A76C7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B1731EA"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2E69A" w14:textId="77777777" w:rsidR="00A76C7B"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580E0" w14:textId="77777777" w:rsidR="00A76C7B" w:rsidRDefault="00A76C7B" w:rsidP="00A76C7B">
            <w:pPr>
              <w:pStyle w:val="TAL"/>
              <w:rPr>
                <w:rFonts w:cs="Arial"/>
                <w:szCs w:val="18"/>
              </w:rPr>
            </w:pPr>
            <w:r>
              <w:rPr>
                <w:rFonts w:cs="Arial"/>
                <w:szCs w:val="18"/>
              </w:rPr>
              <w:t>Specific data for the SEPP</w:t>
            </w:r>
          </w:p>
        </w:tc>
      </w:tr>
      <w:tr w:rsidR="00A76C7B" w:rsidRPr="00690A26" w14:paraId="611570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5614367" w14:textId="77777777" w:rsidR="00A76C7B" w:rsidRDefault="00A76C7B" w:rsidP="00A76C7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F63BC0F" w14:textId="77777777" w:rsidR="00A76C7B" w:rsidRDefault="00A76C7B" w:rsidP="00A76C7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03245D2"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D4FDF" w14:textId="77777777" w:rsidR="00A76C7B"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DFBE5" w14:textId="77777777" w:rsidR="00A76C7B" w:rsidRDefault="00A76C7B" w:rsidP="00A76C7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A76C7B" w:rsidRPr="00690A26" w14:paraId="4BE4EBC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986F23" w14:textId="77777777" w:rsidR="00A76C7B" w:rsidRDefault="00A76C7B" w:rsidP="00A76C7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8EC4DD0" w14:textId="77777777" w:rsidR="00A76C7B" w:rsidRDefault="00A76C7B" w:rsidP="00A76C7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C71CB99"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C9EC5" w14:textId="77777777" w:rsidR="00A76C7B" w:rsidRDefault="00A76C7B" w:rsidP="00A76C7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783E4E0" w14:textId="77777777" w:rsidR="00A76C7B" w:rsidRDefault="00A76C7B" w:rsidP="00A76C7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04223" w14:textId="77777777" w:rsidR="00A76C7B" w:rsidRDefault="00A76C7B" w:rsidP="00A76C7B">
            <w:pPr>
              <w:pStyle w:val="TAL"/>
              <w:rPr>
                <w:rFonts w:cs="Arial"/>
                <w:szCs w:val="18"/>
              </w:rPr>
            </w:pPr>
            <w:r>
              <w:rPr>
                <w:rFonts w:cs="Arial"/>
                <w:szCs w:val="18"/>
              </w:rPr>
              <w:t>The value of each entry of the map shall be a list (array) of VendorSpecificFeature objects.</w:t>
            </w:r>
          </w:p>
          <w:p w14:paraId="21260D9C" w14:textId="77777777" w:rsidR="00A76C7B" w:rsidRDefault="00A76C7B" w:rsidP="00A76C7B">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A76C7B" w:rsidRPr="00690A26" w14:paraId="440F011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836A796" w14:textId="77777777" w:rsidR="00A76C7B" w:rsidRDefault="00A76C7B" w:rsidP="00A76C7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C7DAFD" w14:textId="77777777" w:rsidR="00A76C7B" w:rsidRDefault="00A76C7B" w:rsidP="00A76C7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5291046" w14:textId="77777777" w:rsidR="00A76C7B"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22AA5" w14:textId="77777777" w:rsidR="00A76C7B"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0AADEB" w14:textId="77777777" w:rsidR="00A76C7B" w:rsidRDefault="00A76C7B" w:rsidP="00A76C7B">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CBEF020" w14:textId="77777777" w:rsidR="00A76C7B"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331CAD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A8FCB7" w14:textId="77777777" w:rsidR="00A76C7B" w:rsidRDefault="00A76C7B" w:rsidP="00A76C7B">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3F39E8C" w14:textId="77777777" w:rsidR="00A76C7B" w:rsidRDefault="00A76C7B" w:rsidP="00A76C7B">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34161ED3" w14:textId="77777777" w:rsidR="00A76C7B" w:rsidRPr="00690A26" w:rsidRDefault="00A76C7B" w:rsidP="00A76C7B">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A966CF" w14:textId="77777777" w:rsidR="00A76C7B" w:rsidRPr="00690A26" w:rsidRDefault="00A76C7B" w:rsidP="00A76C7B">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0D9EB17" w14:textId="77777777" w:rsidR="00A76C7B" w:rsidRPr="00690A26" w:rsidRDefault="00A76C7B" w:rsidP="00A76C7B">
            <w:pPr>
              <w:pStyle w:val="TAL"/>
              <w:rPr>
                <w:rFonts w:cs="Arial"/>
                <w:szCs w:val="18"/>
              </w:rPr>
            </w:pPr>
            <w:r w:rsidRPr="00321379">
              <w:rPr>
                <w:rFonts w:cs="Arial"/>
                <w:szCs w:val="18"/>
              </w:rPr>
              <w:t xml:space="preserve">Specific data for the </w:t>
            </w:r>
            <w:r>
              <w:rPr>
                <w:rFonts w:cs="Arial"/>
                <w:szCs w:val="18"/>
              </w:rPr>
              <w:t>MFAF</w:t>
            </w:r>
          </w:p>
        </w:tc>
      </w:tr>
      <w:tr w:rsidR="00A76C7B" w:rsidRPr="00690A26" w14:paraId="78F60D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3F4A91" w14:textId="77777777" w:rsidR="00A76C7B" w:rsidRDefault="00A76C7B" w:rsidP="00A76C7B">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1C8787" w14:textId="77777777" w:rsidR="00A76C7B" w:rsidRDefault="00A76C7B" w:rsidP="00A76C7B">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A87FA6C" w14:textId="77777777" w:rsidR="00A76C7B" w:rsidRPr="00321379"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9EB36F" w14:textId="77777777" w:rsidR="00A76C7B" w:rsidRPr="00321379" w:rsidRDefault="00A76C7B" w:rsidP="00A76C7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69DFC" w14:textId="77777777" w:rsidR="00A76C7B" w:rsidRDefault="00A76C7B" w:rsidP="00A76C7B">
            <w:pPr>
              <w:pStyle w:val="TAL"/>
              <w:rPr>
                <w:rFonts w:cs="Arial"/>
                <w:szCs w:val="18"/>
                <w:lang w:eastAsia="zh-CN"/>
              </w:rPr>
            </w:pPr>
            <w:r>
              <w:rPr>
                <w:rFonts w:cs="Arial"/>
                <w:szCs w:val="18"/>
                <w:lang w:eastAsia="zh-CN"/>
              </w:rPr>
              <w:t>Specific data for the EASDF</w:t>
            </w:r>
          </w:p>
          <w:p w14:paraId="21F7C5B5" w14:textId="77777777" w:rsidR="00A76C7B" w:rsidRDefault="00A76C7B" w:rsidP="00A76C7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687FA7" w14:textId="77777777" w:rsidR="00A76C7B" w:rsidRPr="00321379" w:rsidRDefault="00A76C7B" w:rsidP="00A76C7B">
            <w:pPr>
              <w:pStyle w:val="TAL"/>
              <w:rPr>
                <w:rFonts w:cs="Arial"/>
                <w:szCs w:val="18"/>
              </w:rPr>
            </w:pPr>
            <w:r>
              <w:rPr>
                <w:lang w:val="en-US"/>
              </w:rPr>
              <w:t>(NOTE 13)</w:t>
            </w:r>
          </w:p>
        </w:tc>
      </w:tr>
      <w:tr w:rsidR="00A76C7B" w:rsidRPr="00690A26" w14:paraId="2DF8AC7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27B322F" w14:textId="77777777" w:rsidR="00A76C7B" w:rsidRDefault="00A76C7B" w:rsidP="00A76C7B">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B40F30B" w14:textId="77777777" w:rsidR="00A76C7B" w:rsidRDefault="00A76C7B" w:rsidP="00A76C7B">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5B8A8CA"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02546" w14:textId="77777777" w:rsidR="00A76C7B" w:rsidRPr="00690A26" w:rsidRDefault="00A76C7B" w:rsidP="00A76C7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12CABE" w14:textId="77777777" w:rsidR="00A76C7B" w:rsidRDefault="00A76C7B" w:rsidP="00A76C7B">
            <w:pPr>
              <w:pStyle w:val="TAL"/>
              <w:rPr>
                <w:rFonts w:cs="Arial"/>
                <w:szCs w:val="18"/>
                <w:lang w:eastAsia="zh-CN"/>
              </w:rPr>
            </w:pPr>
            <w:r>
              <w:rPr>
                <w:rFonts w:cs="Arial"/>
                <w:szCs w:val="18"/>
              </w:rPr>
              <w:t>Specific data for the DCCF</w:t>
            </w:r>
          </w:p>
        </w:tc>
      </w:tr>
      <w:tr w:rsidR="00A76C7B" w:rsidRPr="00690A26" w14:paraId="5BCB8F3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FD6271" w14:textId="77777777" w:rsidR="00A76C7B" w:rsidRDefault="00A76C7B" w:rsidP="00A76C7B">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B663A4" w14:textId="77777777" w:rsidR="00A76C7B" w:rsidRDefault="00A76C7B" w:rsidP="00A76C7B">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95536" w14:textId="77777777" w:rsidR="00A76C7B" w:rsidRDefault="00A76C7B" w:rsidP="00A76C7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6A8CD" w14:textId="77777777" w:rsidR="00A76C7B" w:rsidRDefault="00A76C7B" w:rsidP="00A76C7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66C14" w14:textId="77777777" w:rsidR="00A76C7B" w:rsidRPr="00350B76" w:rsidRDefault="00A76C7B" w:rsidP="00A76C7B">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D3087" w14:textId="77777777" w:rsidR="00A76C7B" w:rsidRDefault="00A76C7B" w:rsidP="00A76C7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A76C7B" w:rsidRPr="00690A26" w14:paraId="20B89D4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B425201" w14:textId="77777777" w:rsidR="00A76C7B" w:rsidRDefault="00A76C7B" w:rsidP="00A76C7B">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50B11A" w14:textId="77777777" w:rsidR="00A76C7B" w:rsidRPr="00350B76" w:rsidRDefault="00A76C7B" w:rsidP="00A76C7B">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4A709E2" w14:textId="77777777" w:rsidR="00A76C7B" w:rsidRPr="00350B76" w:rsidRDefault="00A76C7B" w:rsidP="00A76C7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32254" w14:textId="77777777" w:rsidR="00A76C7B" w:rsidRPr="00350B76" w:rsidRDefault="00A76C7B" w:rsidP="00A76C7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8DAD8" w14:textId="77777777" w:rsidR="00A76C7B" w:rsidRDefault="00A76C7B" w:rsidP="00A76C7B">
            <w:pPr>
              <w:pStyle w:val="TAL"/>
              <w:rPr>
                <w:rFonts w:cs="Arial"/>
                <w:szCs w:val="18"/>
                <w:lang w:eastAsia="zh-CN"/>
              </w:rPr>
            </w:pPr>
            <w:r>
              <w:rPr>
                <w:rFonts w:cs="Arial"/>
                <w:szCs w:val="18"/>
                <w:lang w:eastAsia="zh-CN"/>
              </w:rPr>
              <w:t>MB-SMF specific data</w:t>
            </w:r>
          </w:p>
          <w:p w14:paraId="41B03A47" w14:textId="77777777" w:rsidR="00A76C7B" w:rsidRPr="00350B76" w:rsidRDefault="00A76C7B" w:rsidP="00A76C7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BFCE04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7633FC" w14:textId="77777777" w:rsidR="00A76C7B" w:rsidRDefault="00A76C7B" w:rsidP="00A76C7B">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02B5352D" w14:textId="77777777" w:rsidR="00A76C7B" w:rsidRDefault="00A76C7B" w:rsidP="00A76C7B">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7CC59EAA"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4DD1E" w14:textId="77777777" w:rsidR="00A76C7B" w:rsidRPr="00690A26" w:rsidRDefault="00A76C7B" w:rsidP="00A76C7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C838DF4" w14:textId="77777777" w:rsidR="00A76C7B" w:rsidRDefault="00A76C7B" w:rsidP="00A76C7B">
            <w:pPr>
              <w:pStyle w:val="TAL"/>
              <w:rPr>
                <w:rFonts w:cs="Arial"/>
                <w:szCs w:val="18"/>
              </w:rPr>
            </w:pPr>
            <w:r>
              <w:rPr>
                <w:rFonts w:cs="Arial"/>
                <w:szCs w:val="18"/>
              </w:rPr>
              <w:t>Specific data for the TSCTSF</w:t>
            </w:r>
          </w:p>
          <w:p w14:paraId="0DE9C37A" w14:textId="77777777" w:rsidR="00A76C7B" w:rsidRDefault="00A76C7B" w:rsidP="00A76C7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02EC8500" w14:textId="77777777" w:rsidTr="004E68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351682" w14:textId="77777777" w:rsidR="00A76C7B" w:rsidRPr="00690A26" w:rsidRDefault="00A76C7B" w:rsidP="00A76C7B">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2AD1F5E" w14:textId="77777777" w:rsidR="00A76C7B" w:rsidRPr="00690A26" w:rsidRDefault="00A76C7B" w:rsidP="00A76C7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991E15" w14:textId="77777777" w:rsidR="00A76C7B" w:rsidRPr="00690A26" w:rsidRDefault="00A76C7B" w:rsidP="00A76C7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7B23E9AA" w14:textId="77777777" w:rsidR="00A76C7B" w:rsidRPr="00690A26" w:rsidRDefault="00A76C7B" w:rsidP="00A76C7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C80E07" w14:textId="77777777" w:rsidR="00A76C7B" w:rsidRPr="00690A26" w:rsidRDefault="00A76C7B" w:rsidP="00A76C7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4CEF258" w14:textId="77777777" w:rsidR="00A76C7B" w:rsidRPr="00690A26" w:rsidRDefault="00A76C7B" w:rsidP="00A76C7B">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233DE9B" w14:textId="77777777" w:rsidR="00A76C7B" w:rsidRPr="00690A26" w:rsidRDefault="00A76C7B" w:rsidP="00A76C7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AEFA279" w14:textId="77777777" w:rsidR="00A76C7B" w:rsidRDefault="00A76C7B" w:rsidP="00A76C7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638BE58" w14:textId="77777777" w:rsidR="00A76C7B" w:rsidRDefault="00A76C7B" w:rsidP="00A76C7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9EB2443" w14:textId="77777777" w:rsidR="00A76C7B" w:rsidRDefault="00A76C7B" w:rsidP="00A76C7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CDB0691" w14:textId="77777777" w:rsidR="00A76C7B" w:rsidRDefault="00A76C7B" w:rsidP="00A76C7B">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997B5A1" w14:textId="77777777" w:rsidR="00A76C7B" w:rsidRDefault="00A76C7B" w:rsidP="00A76C7B">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C1FA9DF" w14:textId="77777777" w:rsidR="00A76C7B" w:rsidRDefault="00A76C7B" w:rsidP="00A76C7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5C49553" w14:textId="77777777" w:rsidR="00A76C7B" w:rsidRDefault="00A76C7B" w:rsidP="00A76C7B">
            <w:pPr>
              <w:pStyle w:val="TAN"/>
              <w:rPr>
                <w:rFonts w:cs="Arial"/>
                <w:szCs w:val="18"/>
              </w:rPr>
            </w:pPr>
          </w:p>
          <w:p w14:paraId="61A1454D" w14:textId="77777777" w:rsidR="00A76C7B" w:rsidRPr="00690A26" w:rsidRDefault="00A76C7B" w:rsidP="00A76C7B">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F8053A4" w14:textId="35B36153" w:rsidR="00E61FE0" w:rsidRDefault="00E61FE0">
      <w:pPr>
        <w:rPr>
          <w:noProof/>
        </w:rPr>
      </w:pPr>
    </w:p>
    <w:p w14:paraId="0F33A835" w14:textId="77777777" w:rsidR="00A11D50" w:rsidRPr="006B5418" w:rsidRDefault="00A11D50" w:rsidP="00A1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F47614" w14:textId="77777777" w:rsidR="00A11D50" w:rsidRDefault="00A11D50" w:rsidP="00A11D50">
      <w:pPr>
        <w:pStyle w:val="Heading5"/>
      </w:pPr>
      <w:bookmarkStart w:id="365" w:name="_Toc24937768"/>
      <w:bookmarkStart w:id="366" w:name="_Toc33962588"/>
      <w:bookmarkStart w:id="367" w:name="_Toc42883357"/>
      <w:bookmarkStart w:id="368" w:name="_Toc49733225"/>
      <w:bookmarkStart w:id="369" w:name="_Toc56690870"/>
      <w:bookmarkStart w:id="370" w:name="_Toc82688815"/>
      <w:r>
        <w:t>6.2.6.2.6</w:t>
      </w:r>
      <w:r>
        <w:tab/>
        <w:t>Type: PreferredS</w:t>
      </w:r>
      <w:r>
        <w:rPr>
          <w:lang w:eastAsia="zh-CN"/>
        </w:rPr>
        <w:t>earch</w:t>
      </w:r>
      <w:bookmarkEnd w:id="365"/>
      <w:bookmarkEnd w:id="366"/>
      <w:bookmarkEnd w:id="367"/>
      <w:bookmarkEnd w:id="368"/>
      <w:bookmarkEnd w:id="369"/>
      <w:bookmarkEnd w:id="370"/>
    </w:p>
    <w:p w14:paraId="48628AD2" w14:textId="77777777" w:rsidR="00A11D50" w:rsidRDefault="00A11D50" w:rsidP="00A11D50">
      <w:pPr>
        <w:pStyle w:val="TH"/>
      </w:pPr>
      <w:r>
        <w:rPr>
          <w:noProof/>
        </w:rPr>
        <w:t>Table </w:t>
      </w:r>
      <w:r>
        <w:t xml:space="preserve">6.2.6.2.6-1: </w:t>
      </w:r>
      <w:r>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1D50" w14:paraId="725C3E98"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7484EA" w14:textId="77777777" w:rsidR="00A11D50" w:rsidRDefault="00A11D50" w:rsidP="0036012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1BCAB2" w14:textId="77777777" w:rsidR="00A11D50" w:rsidRDefault="00A11D50" w:rsidP="003601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BBF4A" w14:textId="77777777" w:rsidR="00A11D50" w:rsidRDefault="00A11D50" w:rsidP="00360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2675AB" w14:textId="77777777" w:rsidR="00A11D50" w:rsidRDefault="00A11D50" w:rsidP="0036012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7CD74C" w14:textId="77777777" w:rsidR="00A11D50" w:rsidRDefault="00A11D50" w:rsidP="00360122">
            <w:pPr>
              <w:pStyle w:val="TAH"/>
              <w:rPr>
                <w:rFonts w:cs="Arial"/>
                <w:szCs w:val="18"/>
              </w:rPr>
            </w:pPr>
            <w:r>
              <w:rPr>
                <w:rFonts w:cs="Arial"/>
                <w:szCs w:val="18"/>
              </w:rPr>
              <w:t>Description</w:t>
            </w:r>
          </w:p>
        </w:tc>
      </w:tr>
      <w:tr w:rsidR="00A11D50" w14:paraId="7F952446"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57DA5211" w14:textId="77777777" w:rsidR="00A11D50" w:rsidRDefault="00A11D50" w:rsidP="00360122">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hideMark/>
          </w:tcPr>
          <w:p w14:paraId="6D8B31F6"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00897C4" w14:textId="77777777" w:rsidR="00A11D50" w:rsidRDefault="00A11D50" w:rsidP="0036012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4B2F52C"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7470F3" w14:textId="77777777" w:rsidR="00A11D50" w:rsidRDefault="00A11D50" w:rsidP="00360122">
            <w:pPr>
              <w:pStyle w:val="TAL"/>
              <w:rPr>
                <w:rFonts w:cs="Arial"/>
                <w:szCs w:val="18"/>
              </w:rPr>
            </w:pPr>
            <w:r>
              <w:rPr>
                <w:rFonts w:cs="Arial"/>
                <w:szCs w:val="18"/>
              </w:rPr>
              <w:t xml:space="preserve">Indicates whether all the returned NFProfiles match or do not match the query parameter </w:t>
            </w:r>
            <w:r>
              <w:t>preferred-tai</w:t>
            </w:r>
            <w:r>
              <w:rPr>
                <w:rFonts w:cs="Arial"/>
                <w:szCs w:val="18"/>
              </w:rPr>
              <w:t>.</w:t>
            </w:r>
          </w:p>
          <w:p w14:paraId="1E1DFD8F" w14:textId="77777777" w:rsidR="00A11D50" w:rsidRDefault="00A11D50" w:rsidP="00360122">
            <w:pPr>
              <w:pStyle w:val="TAL"/>
              <w:rPr>
                <w:rFonts w:cs="Arial"/>
                <w:szCs w:val="18"/>
              </w:rPr>
            </w:pPr>
            <w:r>
              <w:rPr>
                <w:rFonts w:cs="Arial"/>
                <w:szCs w:val="18"/>
              </w:rPr>
              <w:t>true: Match</w:t>
            </w:r>
            <w:r>
              <w:rPr>
                <w:rFonts w:cs="Arial"/>
                <w:szCs w:val="18"/>
              </w:rPr>
              <w:br/>
              <w:t>false (default): Not Match</w:t>
            </w:r>
          </w:p>
        </w:tc>
      </w:tr>
      <w:tr w:rsidR="00A11D50" w14:paraId="6B67F8B9"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179D7CA8" w14:textId="77777777" w:rsidR="00A11D50" w:rsidRDefault="00A11D50" w:rsidP="00360122">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hideMark/>
          </w:tcPr>
          <w:p w14:paraId="0FC3E9D0"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9ED8D8D"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5C54E1"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3122D7" w14:textId="77777777" w:rsidR="00A11D50" w:rsidRDefault="00A11D50" w:rsidP="00360122">
            <w:pPr>
              <w:pStyle w:val="TAL"/>
              <w:rPr>
                <w:rFonts w:cs="Arial"/>
                <w:szCs w:val="18"/>
              </w:rPr>
            </w:pPr>
            <w:r>
              <w:rPr>
                <w:rFonts w:cs="Arial"/>
                <w:szCs w:val="18"/>
              </w:rPr>
              <w:t xml:space="preserve">Indicates whether all the returned NFProfiles match or do not match the query parameter </w:t>
            </w:r>
            <w:r>
              <w:rPr>
                <w:color w:val="000000"/>
              </w:rPr>
              <w:t>preferred-full-plmn</w:t>
            </w:r>
            <w:r>
              <w:rPr>
                <w:rFonts w:cs="Arial"/>
                <w:szCs w:val="18"/>
              </w:rPr>
              <w:t>.</w:t>
            </w:r>
          </w:p>
          <w:p w14:paraId="6612698B" w14:textId="77777777" w:rsidR="00A11D50" w:rsidRDefault="00A11D50" w:rsidP="00360122">
            <w:pPr>
              <w:pStyle w:val="TAL"/>
              <w:rPr>
                <w:rFonts w:cs="Arial"/>
                <w:szCs w:val="18"/>
              </w:rPr>
            </w:pPr>
            <w:r>
              <w:rPr>
                <w:rFonts w:cs="Arial"/>
                <w:szCs w:val="18"/>
              </w:rPr>
              <w:t>true: Match</w:t>
            </w:r>
            <w:r>
              <w:rPr>
                <w:rFonts w:cs="Arial"/>
                <w:szCs w:val="18"/>
              </w:rPr>
              <w:br/>
              <w:t>false (default): Not Match</w:t>
            </w:r>
          </w:p>
        </w:tc>
      </w:tr>
      <w:tr w:rsidR="00A11D50" w14:paraId="6FB5EAC7"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0EBDBB62" w14:textId="77777777" w:rsidR="00A11D50" w:rsidRDefault="00A11D50" w:rsidP="00360122">
            <w:pPr>
              <w:pStyle w:val="TAL"/>
            </w:pPr>
            <w:r>
              <w:t>preferredApiVersionsMatchInd</w:t>
            </w:r>
          </w:p>
        </w:tc>
        <w:tc>
          <w:tcPr>
            <w:tcW w:w="1559" w:type="dxa"/>
            <w:tcBorders>
              <w:top w:val="single" w:sz="4" w:space="0" w:color="auto"/>
              <w:left w:val="single" w:sz="4" w:space="0" w:color="auto"/>
              <w:bottom w:val="single" w:sz="4" w:space="0" w:color="auto"/>
              <w:right w:val="single" w:sz="4" w:space="0" w:color="auto"/>
            </w:tcBorders>
            <w:hideMark/>
          </w:tcPr>
          <w:p w14:paraId="1FCA60EA"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1F4C155"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A9A8EE"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27E24" w14:textId="77777777" w:rsidR="00A11D50" w:rsidRDefault="00A11D50" w:rsidP="00360122">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t>preferred-api-versions</w:t>
            </w:r>
            <w:r>
              <w:rPr>
                <w:rFonts w:cs="Arial"/>
                <w:szCs w:val="18"/>
              </w:rPr>
              <w:t>.</w:t>
            </w:r>
          </w:p>
          <w:p w14:paraId="486DF016" w14:textId="77777777" w:rsidR="00A11D50" w:rsidRDefault="00A11D50" w:rsidP="00360122">
            <w:pPr>
              <w:pStyle w:val="TAL"/>
              <w:rPr>
                <w:rFonts w:cs="Arial"/>
                <w:szCs w:val="18"/>
              </w:rPr>
            </w:pPr>
          </w:p>
          <w:p w14:paraId="3CA060FF" w14:textId="77777777" w:rsidR="00A11D50" w:rsidRDefault="00A11D50" w:rsidP="00360122">
            <w:pPr>
              <w:pStyle w:val="TAL"/>
              <w:rPr>
                <w:rFonts w:cs="Arial"/>
                <w:szCs w:val="18"/>
              </w:rPr>
            </w:pPr>
            <w:r>
              <w:rPr>
                <w:rFonts w:cs="Arial"/>
                <w:szCs w:val="18"/>
              </w:rPr>
              <w:t>true: Match</w:t>
            </w:r>
            <w:r>
              <w:rPr>
                <w:rFonts w:cs="Arial"/>
                <w:szCs w:val="18"/>
              </w:rPr>
              <w:br/>
              <w:t>false: Not Match</w:t>
            </w:r>
          </w:p>
        </w:tc>
      </w:tr>
      <w:tr w:rsidR="00A11D50" w14:paraId="637BD1AB"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30FCD3D2" w14:textId="77777777" w:rsidR="00A11D50" w:rsidRDefault="00A11D50" w:rsidP="00360122">
            <w:pPr>
              <w:pStyle w:val="TAL"/>
            </w:pPr>
            <w:r>
              <w:t>otherApiVersionsInd</w:t>
            </w:r>
          </w:p>
        </w:tc>
        <w:tc>
          <w:tcPr>
            <w:tcW w:w="1559" w:type="dxa"/>
            <w:tcBorders>
              <w:top w:val="single" w:sz="4" w:space="0" w:color="auto"/>
              <w:left w:val="single" w:sz="4" w:space="0" w:color="auto"/>
              <w:bottom w:val="single" w:sz="4" w:space="0" w:color="auto"/>
              <w:right w:val="single" w:sz="4" w:space="0" w:color="auto"/>
            </w:tcBorders>
            <w:hideMark/>
          </w:tcPr>
          <w:p w14:paraId="6E56FF1F"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A862E51"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AB9C30"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93B135" w14:textId="77777777" w:rsidR="00A11D50" w:rsidRDefault="00A11D50" w:rsidP="00360122">
            <w:pPr>
              <w:pStyle w:val="TAL"/>
              <w:rPr>
                <w:rFonts w:cs="Arial"/>
                <w:szCs w:val="18"/>
              </w:rPr>
            </w:pPr>
            <w:r>
              <w:rPr>
                <w:rFonts w:cs="Arial"/>
                <w:szCs w:val="18"/>
              </w:rPr>
              <w:t xml:space="preserve">This IE may be present if the </w:t>
            </w:r>
            <w:r>
              <w:t>preferred-api-versions</w:t>
            </w:r>
            <w:r>
              <w:rPr>
                <w:rFonts w:cs="Arial"/>
                <w:szCs w:val="18"/>
              </w:rPr>
              <w:t xml:space="preserve"> query parameter is provided in the discovery request.</w:t>
            </w:r>
          </w:p>
          <w:p w14:paraId="6F021AF0" w14:textId="77777777" w:rsidR="00A11D50" w:rsidRDefault="00A11D50" w:rsidP="00360122">
            <w:pPr>
              <w:pStyle w:val="TAL"/>
              <w:rPr>
                <w:rFonts w:cs="Arial"/>
                <w:szCs w:val="18"/>
              </w:rPr>
            </w:pPr>
          </w:p>
          <w:p w14:paraId="3ED05D7A" w14:textId="77777777" w:rsidR="00A11D50" w:rsidRDefault="00A11D50" w:rsidP="00360122">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t>preferred-api-versions</w:t>
            </w:r>
            <w:r>
              <w:rPr>
                <w:rFonts w:cs="Arial"/>
                <w:szCs w:val="18"/>
              </w:rPr>
              <w:t>, returned in the response or not.</w:t>
            </w:r>
          </w:p>
          <w:p w14:paraId="5A9EE790" w14:textId="77777777" w:rsidR="00A11D50" w:rsidRDefault="00A11D50" w:rsidP="00360122">
            <w:pPr>
              <w:pStyle w:val="TAL"/>
              <w:rPr>
                <w:rFonts w:cs="Arial"/>
                <w:szCs w:val="18"/>
              </w:rPr>
            </w:pPr>
          </w:p>
          <w:p w14:paraId="1D265BC7" w14:textId="77777777" w:rsidR="00A11D50" w:rsidRDefault="00A11D50" w:rsidP="00360122">
            <w:pPr>
              <w:pStyle w:val="TAL"/>
              <w:rPr>
                <w:rFonts w:cs="Arial"/>
                <w:szCs w:val="18"/>
              </w:rPr>
            </w:pPr>
            <w:r>
              <w:rPr>
                <w:rFonts w:cs="Arial"/>
                <w:szCs w:val="18"/>
              </w:rPr>
              <w:t>true: Returned</w:t>
            </w:r>
          </w:p>
          <w:p w14:paraId="639B9A50" w14:textId="77777777" w:rsidR="00A11D50" w:rsidRDefault="00A11D50" w:rsidP="00360122">
            <w:pPr>
              <w:pStyle w:val="TAL"/>
              <w:rPr>
                <w:rFonts w:cs="Arial"/>
                <w:szCs w:val="18"/>
              </w:rPr>
            </w:pPr>
            <w:r>
              <w:rPr>
                <w:rFonts w:cs="Arial"/>
                <w:szCs w:val="18"/>
              </w:rPr>
              <w:t>false: Not returned</w:t>
            </w:r>
          </w:p>
        </w:tc>
      </w:tr>
      <w:tr w:rsidR="00A11D50" w14:paraId="642B0C0C"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20276876" w14:textId="77777777" w:rsidR="00A11D50" w:rsidRDefault="00A11D50" w:rsidP="00360122">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hideMark/>
          </w:tcPr>
          <w:p w14:paraId="22DF3A74"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8D247D5"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1AB275"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3D2AEA" w14:textId="77777777" w:rsidR="00A11D50" w:rsidRDefault="00A11D50" w:rsidP="00360122">
            <w:pPr>
              <w:pStyle w:val="TAL"/>
              <w:rPr>
                <w:rFonts w:cs="Arial"/>
                <w:szCs w:val="18"/>
              </w:rPr>
            </w:pPr>
            <w:r>
              <w:rPr>
                <w:rFonts w:cs="Arial"/>
                <w:szCs w:val="18"/>
              </w:rPr>
              <w:t xml:space="preserve">Indicates whether the search result includes at least one NFProfile that match the query parameter </w:t>
            </w:r>
            <w:r>
              <w:rPr>
                <w:color w:val="000000"/>
              </w:rPr>
              <w:t>preferred-locality</w:t>
            </w:r>
            <w:r>
              <w:rPr>
                <w:rFonts w:cs="Arial"/>
                <w:szCs w:val="18"/>
              </w:rPr>
              <w:t>.</w:t>
            </w:r>
          </w:p>
          <w:p w14:paraId="2AA428E1" w14:textId="77777777" w:rsidR="00A11D50" w:rsidRDefault="00A11D50" w:rsidP="00360122">
            <w:pPr>
              <w:pStyle w:val="TAL"/>
              <w:rPr>
                <w:rFonts w:cs="Arial"/>
                <w:szCs w:val="18"/>
              </w:rPr>
            </w:pPr>
          </w:p>
          <w:p w14:paraId="76C0F95B" w14:textId="77777777" w:rsidR="00A11D50" w:rsidRDefault="00A11D50" w:rsidP="00360122">
            <w:pPr>
              <w:pStyle w:val="TAL"/>
              <w:rPr>
                <w:rFonts w:cs="Arial"/>
                <w:szCs w:val="18"/>
              </w:rPr>
            </w:pPr>
            <w:r>
              <w:rPr>
                <w:rFonts w:cs="Arial"/>
                <w:szCs w:val="18"/>
              </w:rPr>
              <w:t>true: Match</w:t>
            </w:r>
            <w:r>
              <w:rPr>
                <w:rFonts w:cs="Arial"/>
                <w:szCs w:val="18"/>
              </w:rPr>
              <w:br/>
              <w:t>false (default): Not Match</w:t>
            </w:r>
          </w:p>
        </w:tc>
      </w:tr>
      <w:tr w:rsidR="00A11D50" w14:paraId="790B474D"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627A0917" w14:textId="77777777" w:rsidR="00A11D50" w:rsidRDefault="00A11D50" w:rsidP="00360122">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hideMark/>
          </w:tcPr>
          <w:p w14:paraId="7EBBA44C"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F9AFBDB"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BCF153"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E53B" w14:textId="77777777" w:rsidR="00A11D50" w:rsidRDefault="00A11D50" w:rsidP="00360122">
            <w:pPr>
              <w:pStyle w:val="TAL"/>
              <w:rPr>
                <w:rFonts w:cs="Arial"/>
                <w:szCs w:val="18"/>
              </w:rPr>
            </w:pPr>
            <w:r>
              <w:rPr>
                <w:rFonts w:cs="Arial"/>
                <w:szCs w:val="18"/>
              </w:rPr>
              <w:t>This IE may be present if preferred-locality query parameter is provided in the discovery request.</w:t>
            </w:r>
          </w:p>
          <w:p w14:paraId="06A0C774" w14:textId="77777777" w:rsidR="00A11D50" w:rsidRDefault="00A11D50" w:rsidP="00360122">
            <w:pPr>
              <w:pStyle w:val="TAL"/>
              <w:rPr>
                <w:rFonts w:cs="Arial"/>
                <w:szCs w:val="18"/>
              </w:rPr>
            </w:pPr>
          </w:p>
          <w:p w14:paraId="61105766" w14:textId="77777777" w:rsidR="00A11D50" w:rsidRDefault="00A11D50" w:rsidP="00360122">
            <w:pPr>
              <w:pStyle w:val="TAL"/>
              <w:rPr>
                <w:rFonts w:cs="Arial"/>
                <w:szCs w:val="18"/>
              </w:rPr>
            </w:pPr>
            <w:r>
              <w:rPr>
                <w:rFonts w:cs="Arial"/>
                <w:szCs w:val="18"/>
              </w:rPr>
              <w:t>When present, this IE indicates whether there is at least one NFProfile with another locality, i.e. not matching the preferred-locality, returned in the response or not.</w:t>
            </w:r>
          </w:p>
          <w:p w14:paraId="4AF5CEFA" w14:textId="77777777" w:rsidR="00A11D50" w:rsidRDefault="00A11D50" w:rsidP="00360122">
            <w:pPr>
              <w:pStyle w:val="TAL"/>
              <w:rPr>
                <w:rFonts w:cs="Arial"/>
                <w:szCs w:val="18"/>
              </w:rPr>
            </w:pPr>
          </w:p>
          <w:p w14:paraId="53122E60" w14:textId="77777777" w:rsidR="00A11D50" w:rsidRDefault="00A11D50" w:rsidP="00360122">
            <w:pPr>
              <w:pStyle w:val="TAL"/>
              <w:rPr>
                <w:rFonts w:cs="Arial"/>
                <w:szCs w:val="18"/>
              </w:rPr>
            </w:pPr>
            <w:r>
              <w:rPr>
                <w:rFonts w:cs="Arial"/>
                <w:szCs w:val="18"/>
              </w:rPr>
              <w:t>true: Returned</w:t>
            </w:r>
          </w:p>
          <w:p w14:paraId="7B8A05BE" w14:textId="77777777" w:rsidR="00A11D50" w:rsidRDefault="00A11D50" w:rsidP="00360122">
            <w:pPr>
              <w:pStyle w:val="TAL"/>
              <w:rPr>
                <w:rFonts w:cs="Arial"/>
                <w:szCs w:val="18"/>
              </w:rPr>
            </w:pPr>
            <w:r>
              <w:rPr>
                <w:rFonts w:cs="Arial"/>
                <w:szCs w:val="18"/>
              </w:rPr>
              <w:t>false (default): Not returned</w:t>
            </w:r>
          </w:p>
        </w:tc>
      </w:tr>
      <w:tr w:rsidR="00A11D50" w14:paraId="0A60B57A" w14:textId="77777777" w:rsidTr="00360122">
        <w:trPr>
          <w:jc w:val="center"/>
        </w:trPr>
        <w:tc>
          <w:tcPr>
            <w:tcW w:w="2090" w:type="dxa"/>
            <w:tcBorders>
              <w:top w:val="single" w:sz="4" w:space="0" w:color="auto"/>
              <w:left w:val="single" w:sz="4" w:space="0" w:color="auto"/>
              <w:bottom w:val="single" w:sz="4" w:space="0" w:color="auto"/>
              <w:right w:val="single" w:sz="4" w:space="0" w:color="auto"/>
            </w:tcBorders>
            <w:hideMark/>
          </w:tcPr>
          <w:p w14:paraId="40BB49C9" w14:textId="77777777" w:rsidR="00A11D50" w:rsidRDefault="00A11D50" w:rsidP="00360122">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hideMark/>
          </w:tcPr>
          <w:p w14:paraId="6C0A84C0" w14:textId="77777777" w:rsidR="00A11D50" w:rsidRDefault="00A11D50" w:rsidP="0036012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A93A6B2" w14:textId="77777777" w:rsidR="00A11D50" w:rsidRDefault="00A11D50" w:rsidP="0036012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D6ED8B3" w14:textId="77777777" w:rsidR="00A11D50" w:rsidRDefault="00A11D50" w:rsidP="0036012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7C234B" w14:textId="77777777" w:rsidR="00A11D50" w:rsidRDefault="00A11D50" w:rsidP="00360122">
            <w:pPr>
              <w:pStyle w:val="TAL"/>
              <w:rPr>
                <w:rFonts w:cs="Arial"/>
                <w:szCs w:val="18"/>
              </w:rPr>
            </w:pPr>
            <w:r>
              <w:rPr>
                <w:rFonts w:cs="Arial"/>
                <w:szCs w:val="18"/>
              </w:rPr>
              <w:t xml:space="preserve">Indicates whether all the returned NFProfiles match (or do not match) the query parameter </w:t>
            </w:r>
            <w:r>
              <w:rPr>
                <w:color w:val="000000"/>
              </w:rPr>
              <w:t>preferred-vendor-specific-features (i.e. whether they support all the preferred vendor-specific-features)</w:t>
            </w:r>
            <w:r>
              <w:rPr>
                <w:rFonts w:cs="Arial"/>
                <w:szCs w:val="18"/>
              </w:rPr>
              <w:t>.</w:t>
            </w:r>
          </w:p>
          <w:p w14:paraId="1562CD0A" w14:textId="77777777" w:rsidR="00A11D50" w:rsidRDefault="00A11D50" w:rsidP="00360122">
            <w:pPr>
              <w:pStyle w:val="TAL"/>
              <w:rPr>
                <w:rFonts w:cs="Arial"/>
                <w:szCs w:val="18"/>
              </w:rPr>
            </w:pPr>
            <w:r>
              <w:rPr>
                <w:rFonts w:cs="Arial"/>
                <w:szCs w:val="18"/>
              </w:rPr>
              <w:t>true: Match</w:t>
            </w:r>
            <w:r>
              <w:rPr>
                <w:rFonts w:cs="Arial"/>
                <w:szCs w:val="18"/>
              </w:rPr>
              <w:br/>
              <w:t>false (default): Not Match</w:t>
            </w:r>
          </w:p>
        </w:tc>
      </w:tr>
      <w:tr w:rsidR="00A11D50" w14:paraId="02232B0B" w14:textId="77777777" w:rsidTr="00360122">
        <w:trPr>
          <w:jc w:val="center"/>
          <w:ins w:id="371" w:author="Frank, 2021-10, v1" w:date="2021-11-03T21:36:00Z"/>
        </w:trPr>
        <w:tc>
          <w:tcPr>
            <w:tcW w:w="2090" w:type="dxa"/>
            <w:tcBorders>
              <w:top w:val="single" w:sz="4" w:space="0" w:color="auto"/>
              <w:left w:val="single" w:sz="4" w:space="0" w:color="auto"/>
              <w:bottom w:val="single" w:sz="4" w:space="0" w:color="auto"/>
              <w:right w:val="single" w:sz="4" w:space="0" w:color="auto"/>
            </w:tcBorders>
          </w:tcPr>
          <w:p w14:paraId="3C1AA038" w14:textId="7AED8F7D" w:rsidR="00A11D50" w:rsidRDefault="00A11D50" w:rsidP="00A11D50">
            <w:pPr>
              <w:pStyle w:val="TAL"/>
              <w:rPr>
                <w:ins w:id="372" w:author="Frank, 2021-10, v1" w:date="2021-11-03T21:36:00Z"/>
              </w:rPr>
            </w:pPr>
            <w:ins w:id="373" w:author="Frank, 2021-10, v1" w:date="2021-11-03T21:36:00Z">
              <w:r>
                <w:t>prefer</w:t>
              </w:r>
            </w:ins>
            <w:ins w:id="374" w:author="Frank, 2021-10, v2" w:date="2021-11-04T10:06:00Z">
              <w:r w:rsidR="00695107">
                <w:t>red</w:t>
              </w:r>
            </w:ins>
            <w:ins w:id="375" w:author="Frank, 2021-10, v1" w:date="2021-11-03T21:36:00Z">
              <w:r>
                <w:t>CollocatedNfType</w:t>
              </w:r>
            </w:ins>
            <w:ins w:id="376" w:author="Frank, 2021-10, v2" w:date="2021-11-04T10:07:00Z">
              <w:r w:rsidR="00695107">
                <w:t>Ind</w:t>
              </w:r>
            </w:ins>
          </w:p>
        </w:tc>
        <w:tc>
          <w:tcPr>
            <w:tcW w:w="1559" w:type="dxa"/>
            <w:tcBorders>
              <w:top w:val="single" w:sz="4" w:space="0" w:color="auto"/>
              <w:left w:val="single" w:sz="4" w:space="0" w:color="auto"/>
              <w:bottom w:val="single" w:sz="4" w:space="0" w:color="auto"/>
              <w:right w:val="single" w:sz="4" w:space="0" w:color="auto"/>
            </w:tcBorders>
          </w:tcPr>
          <w:p w14:paraId="6481459B" w14:textId="603B168A" w:rsidR="00A11D50" w:rsidRDefault="00A11D50" w:rsidP="00A11D50">
            <w:pPr>
              <w:pStyle w:val="TAL"/>
              <w:rPr>
                <w:ins w:id="377" w:author="Frank, 2021-10, v1" w:date="2021-11-03T21:36:00Z"/>
              </w:rPr>
            </w:pPr>
            <w:ins w:id="378" w:author="Frank, 2021-10, v1" w:date="2021-11-03T21:36:00Z">
              <w:r>
                <w:t>boolean</w:t>
              </w:r>
            </w:ins>
          </w:p>
        </w:tc>
        <w:tc>
          <w:tcPr>
            <w:tcW w:w="425" w:type="dxa"/>
            <w:tcBorders>
              <w:top w:val="single" w:sz="4" w:space="0" w:color="auto"/>
              <w:left w:val="single" w:sz="4" w:space="0" w:color="auto"/>
              <w:bottom w:val="single" w:sz="4" w:space="0" w:color="auto"/>
              <w:right w:val="single" w:sz="4" w:space="0" w:color="auto"/>
            </w:tcBorders>
          </w:tcPr>
          <w:p w14:paraId="4E582D2A" w14:textId="55DC99D4" w:rsidR="00A11D50" w:rsidRDefault="00A11D50" w:rsidP="00A11D50">
            <w:pPr>
              <w:pStyle w:val="TAC"/>
              <w:rPr>
                <w:ins w:id="379" w:author="Frank, 2021-10, v1" w:date="2021-11-03T21:36:00Z"/>
              </w:rPr>
            </w:pPr>
            <w:ins w:id="380" w:author="Frank, 2021-10, v1" w:date="2021-11-03T21:36:00Z">
              <w:r>
                <w:t>O</w:t>
              </w:r>
            </w:ins>
          </w:p>
        </w:tc>
        <w:tc>
          <w:tcPr>
            <w:tcW w:w="1134" w:type="dxa"/>
            <w:tcBorders>
              <w:top w:val="single" w:sz="4" w:space="0" w:color="auto"/>
              <w:left w:val="single" w:sz="4" w:space="0" w:color="auto"/>
              <w:bottom w:val="single" w:sz="4" w:space="0" w:color="auto"/>
              <w:right w:val="single" w:sz="4" w:space="0" w:color="auto"/>
            </w:tcBorders>
          </w:tcPr>
          <w:p w14:paraId="27C986A4" w14:textId="0B0630DC" w:rsidR="00A11D50" w:rsidRDefault="00A11D50" w:rsidP="00A11D50">
            <w:pPr>
              <w:pStyle w:val="TAL"/>
              <w:rPr>
                <w:ins w:id="381" w:author="Frank, 2021-10, v1" w:date="2021-11-03T21:36:00Z"/>
              </w:rPr>
            </w:pPr>
            <w:ins w:id="382" w:author="Frank, 2021-10, v1" w:date="2021-11-03T21:36:00Z">
              <w:r>
                <w:t>0..1</w:t>
              </w:r>
            </w:ins>
          </w:p>
        </w:tc>
        <w:tc>
          <w:tcPr>
            <w:tcW w:w="4359" w:type="dxa"/>
            <w:tcBorders>
              <w:top w:val="single" w:sz="4" w:space="0" w:color="auto"/>
              <w:left w:val="single" w:sz="4" w:space="0" w:color="auto"/>
              <w:bottom w:val="single" w:sz="4" w:space="0" w:color="auto"/>
              <w:right w:val="single" w:sz="4" w:space="0" w:color="auto"/>
            </w:tcBorders>
          </w:tcPr>
          <w:p w14:paraId="078D2F68" w14:textId="77777777" w:rsidR="00A11D50" w:rsidRDefault="00A11D50" w:rsidP="00A11D50">
            <w:pPr>
              <w:pStyle w:val="TAL"/>
              <w:rPr>
                <w:ins w:id="383" w:author="Frank, 2021-10, v1" w:date="2021-11-03T21:36:00Z"/>
                <w:rFonts w:cs="Arial"/>
                <w:szCs w:val="18"/>
              </w:rPr>
            </w:pPr>
            <w:ins w:id="384" w:author="Frank, 2021-10, v1" w:date="2021-11-03T21:36:00Z">
              <w:r>
                <w:rPr>
                  <w:rFonts w:cs="Arial"/>
                  <w:szCs w:val="18"/>
                </w:rPr>
                <w:t xml:space="preserve">Indicates whether all the returned NFProfiles match (or do not match) the query parameter </w:t>
              </w:r>
              <w:r>
                <w:rPr>
                  <w:color w:val="000000"/>
                </w:rPr>
                <w:t>preferred-collocated-nf-types.</w:t>
              </w:r>
            </w:ins>
          </w:p>
          <w:p w14:paraId="793F0802" w14:textId="4E606732" w:rsidR="00A11D50" w:rsidRDefault="00A11D50" w:rsidP="00A11D50">
            <w:pPr>
              <w:pStyle w:val="TAL"/>
              <w:rPr>
                <w:ins w:id="385" w:author="Frank, 2021-10, v1" w:date="2021-11-03T21:36:00Z"/>
                <w:rFonts w:cs="Arial"/>
                <w:szCs w:val="18"/>
              </w:rPr>
            </w:pPr>
            <w:ins w:id="386" w:author="Frank, 2021-10, v1" w:date="2021-11-03T21:36:00Z">
              <w:r>
                <w:rPr>
                  <w:rFonts w:cs="Arial"/>
                  <w:szCs w:val="18"/>
                </w:rPr>
                <w:t>true: Match</w:t>
              </w:r>
              <w:r>
                <w:rPr>
                  <w:rFonts w:cs="Arial"/>
                  <w:szCs w:val="18"/>
                </w:rPr>
                <w:br/>
                <w:t>false (default): Not Match</w:t>
              </w:r>
            </w:ins>
          </w:p>
        </w:tc>
      </w:tr>
    </w:tbl>
    <w:p w14:paraId="3DA97622" w14:textId="413AD0F0" w:rsidR="00A11D50" w:rsidRDefault="00A11D50">
      <w:pPr>
        <w:rPr>
          <w:noProof/>
        </w:rPr>
      </w:pPr>
    </w:p>
    <w:p w14:paraId="086E6C0B" w14:textId="77777777" w:rsidR="00A11D50" w:rsidRDefault="00A11D50">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287156" w14:textId="77777777" w:rsidR="00421ACA" w:rsidRDefault="00421ACA" w:rsidP="00421ACA">
      <w:pPr>
        <w:pStyle w:val="Heading3"/>
      </w:pPr>
      <w:bookmarkStart w:id="387" w:name="_Toc24937777"/>
      <w:bookmarkStart w:id="388" w:name="_Toc33962597"/>
      <w:bookmarkStart w:id="389" w:name="_Toc42883366"/>
      <w:bookmarkStart w:id="390" w:name="_Toc49733234"/>
      <w:bookmarkStart w:id="391" w:name="_Toc56690884"/>
      <w:bookmarkStart w:id="392" w:name="_Toc82688829"/>
      <w:r>
        <w:t>6.2.9</w:t>
      </w:r>
      <w:r>
        <w:tab/>
        <w:t>Features supported by the NFDiscovery service</w:t>
      </w:r>
      <w:bookmarkEnd w:id="387"/>
      <w:bookmarkEnd w:id="388"/>
      <w:bookmarkEnd w:id="389"/>
      <w:bookmarkEnd w:id="390"/>
      <w:bookmarkEnd w:id="391"/>
      <w:bookmarkEnd w:id="392"/>
    </w:p>
    <w:p w14:paraId="5990EA00" w14:textId="77777777" w:rsidR="00421ACA" w:rsidRDefault="00421ACA" w:rsidP="00421ACA">
      <w:pPr>
        <w:rPr>
          <w:lang w:val="en-US"/>
        </w:rPr>
      </w:pPr>
      <w:r>
        <w:rPr>
          <w:lang w:val="en-US"/>
        </w:rPr>
        <w:t>The syntax of the supportedFeatures attribute is defined in clause 5.2.2 of 3GPP TS 29.571 [7].</w:t>
      </w:r>
    </w:p>
    <w:p w14:paraId="276DE249" w14:textId="77777777" w:rsidR="00421ACA" w:rsidRDefault="00421ACA" w:rsidP="00421ACA">
      <w:r>
        <w:rPr>
          <w:lang w:val="en-US"/>
        </w:rPr>
        <w:t>The following features are defined for the Nnrf_NFDiscovery service.</w:t>
      </w:r>
    </w:p>
    <w:p w14:paraId="3D8ECDA8" w14:textId="77777777" w:rsidR="00421ACA" w:rsidRDefault="00421ACA" w:rsidP="00421ACA">
      <w:pPr>
        <w:pStyle w:val="TH"/>
      </w:pPr>
      <w:r>
        <w:lastRenderedPageBreak/>
        <w:t>Table 6.2.9-1: Features of supportedFeatures attribute used by Nnrf_NFDiscovery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421ACA" w14:paraId="2BD7BD8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747648" w14:textId="77777777" w:rsidR="00421ACA" w:rsidRDefault="00421ACA">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50EA703D" w14:textId="77777777" w:rsidR="00421ACA" w:rsidRDefault="00421AC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4CE0A3F5" w14:textId="77777777" w:rsidR="00421ACA" w:rsidRDefault="00421ACA">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60FED900" w14:textId="77777777" w:rsidR="00421ACA" w:rsidRDefault="00421ACA">
            <w:pPr>
              <w:pStyle w:val="TAH"/>
            </w:pPr>
            <w:r>
              <w:t>Description</w:t>
            </w:r>
          </w:p>
        </w:tc>
      </w:tr>
      <w:tr w:rsidR="00421ACA" w14:paraId="1787E98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8EA66F" w14:textId="77777777" w:rsidR="00421ACA" w:rsidRDefault="00421ACA">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1193A141" w14:textId="77777777" w:rsidR="00421ACA" w:rsidRDefault="00421AC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79E058A"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447718D" w14:textId="77777777" w:rsidR="00421ACA" w:rsidRDefault="00421ACA">
            <w:pPr>
              <w:pStyle w:val="TAL"/>
            </w:pPr>
            <w:r>
              <w:t>Support of Complex Query expression (see clause 6.2.3.2.3.1)</w:t>
            </w:r>
          </w:p>
          <w:p w14:paraId="33DBEFB6" w14:textId="77777777" w:rsidR="00421ACA" w:rsidRDefault="00421ACA">
            <w:pPr>
              <w:pStyle w:val="TAL"/>
            </w:pPr>
            <w:r>
              <w:t xml:space="preserve"> </w:t>
            </w:r>
          </w:p>
        </w:tc>
      </w:tr>
      <w:tr w:rsidR="00421ACA" w14:paraId="03A65038"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1642F8" w14:textId="77777777" w:rsidR="00421ACA" w:rsidRDefault="00421ACA">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75141203" w14:textId="77777777" w:rsidR="00421ACA" w:rsidRDefault="00421AC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1E03E8D7"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7083B60" w14:textId="77777777" w:rsidR="00421ACA" w:rsidRDefault="00421ACA">
            <w:pPr>
              <w:pStyle w:val="TAL"/>
            </w:pPr>
            <w:r>
              <w:t>Support of the following query parameters:</w:t>
            </w:r>
          </w:p>
          <w:p w14:paraId="31DA9F5A" w14:textId="77777777" w:rsidR="00421ACA" w:rsidRDefault="00421ACA">
            <w:pPr>
              <w:pStyle w:val="TAL"/>
            </w:pPr>
            <w:r>
              <w:t>- limit</w:t>
            </w:r>
          </w:p>
          <w:p w14:paraId="2B20127E" w14:textId="77777777" w:rsidR="00421ACA" w:rsidRDefault="00421ACA">
            <w:pPr>
              <w:pStyle w:val="TAL"/>
            </w:pPr>
            <w:r>
              <w:t>- max-payload-size</w:t>
            </w:r>
          </w:p>
          <w:p w14:paraId="08723A9A" w14:textId="77777777" w:rsidR="00421ACA" w:rsidRDefault="00421ACA">
            <w:pPr>
              <w:pStyle w:val="TAL"/>
            </w:pPr>
            <w:r>
              <w:t>- required-features</w:t>
            </w:r>
          </w:p>
          <w:p w14:paraId="213EDCB8" w14:textId="77777777" w:rsidR="00421ACA" w:rsidRDefault="00421ACA">
            <w:pPr>
              <w:pStyle w:val="TAL"/>
            </w:pPr>
            <w:r>
              <w:t>- pdu-session-types</w:t>
            </w:r>
          </w:p>
        </w:tc>
      </w:tr>
      <w:tr w:rsidR="00421ACA" w14:paraId="3BDA306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6031DD" w14:textId="77777777" w:rsidR="00421ACA" w:rsidRDefault="00421ACA">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6B65A3A1" w14:textId="77777777" w:rsidR="00421ACA" w:rsidRDefault="00421AC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3543481B"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1320DF2" w14:textId="77777777" w:rsidR="00421ACA" w:rsidRDefault="00421ACA">
            <w:pPr>
              <w:pStyle w:val="TAL"/>
            </w:pPr>
            <w:r>
              <w:t>Support of the query parameters for Analytics identifier:</w:t>
            </w:r>
          </w:p>
          <w:p w14:paraId="284DEA76" w14:textId="77777777" w:rsidR="00421ACA" w:rsidRDefault="00421ACA">
            <w:pPr>
              <w:pStyle w:val="TAL"/>
            </w:pPr>
            <w:r>
              <w:t>- event-id-list</w:t>
            </w:r>
          </w:p>
          <w:p w14:paraId="502879EC" w14:textId="77777777" w:rsidR="00421ACA" w:rsidRDefault="00421ACA">
            <w:pPr>
              <w:pStyle w:val="TAL"/>
            </w:pPr>
            <w:r>
              <w:t>- nwdaf-event-list</w:t>
            </w:r>
          </w:p>
        </w:tc>
      </w:tr>
      <w:tr w:rsidR="00421ACA" w14:paraId="0A5F613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7F6E7B" w14:textId="77777777" w:rsidR="00421ACA" w:rsidRDefault="00421ACA">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7FBE2BB6" w14:textId="77777777" w:rsidR="00421ACA" w:rsidRDefault="00421AC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D9FECD0" w14:textId="77777777" w:rsidR="00421ACA" w:rsidRDefault="00421ACA">
            <w:pPr>
              <w:pStyle w:val="TAL"/>
              <w:jc w:val="center"/>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B4CBF9B" w14:textId="77777777" w:rsidR="00421ACA" w:rsidRDefault="00421ACA">
            <w:pPr>
              <w:pStyle w:val="TAL"/>
            </w:pPr>
            <w:r>
              <w:rPr>
                <w:lang w:eastAsia="zh-CN"/>
              </w:rPr>
              <w:t>This feature indicates whether the NRF supports selection of UPF with ATSSS capability.</w:t>
            </w:r>
          </w:p>
        </w:tc>
      </w:tr>
      <w:tr w:rsidR="00421ACA" w14:paraId="10384CCB"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20845F" w14:textId="77777777" w:rsidR="00421ACA" w:rsidRDefault="00421ACA">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6282F5BE" w14:textId="77777777" w:rsidR="00421ACA" w:rsidRDefault="00421AC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51A73EE"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DE5F9A" w14:textId="77777777" w:rsidR="00421ACA" w:rsidRDefault="00421ACA">
            <w:pPr>
              <w:pStyle w:val="TAL"/>
            </w:pPr>
            <w:r>
              <w:t>Support of the following query parameters:</w:t>
            </w:r>
          </w:p>
          <w:p w14:paraId="58069799" w14:textId="77777777" w:rsidR="00421ACA" w:rsidRDefault="00421ACA">
            <w:pPr>
              <w:pStyle w:val="TAL"/>
              <w:rPr>
                <w:lang w:val="en-US"/>
              </w:rPr>
            </w:pPr>
            <w:r>
              <w:t>- requester-n</w:t>
            </w:r>
            <w:r>
              <w:rPr>
                <w:lang w:val="en-US"/>
              </w:rPr>
              <w:t>f-instance-id</w:t>
            </w:r>
          </w:p>
          <w:p w14:paraId="0FF29DC7" w14:textId="77777777" w:rsidR="00421ACA" w:rsidRDefault="00421ACA">
            <w:pPr>
              <w:pStyle w:val="TAL"/>
            </w:pPr>
            <w:r>
              <w:t>- upf-ue-ip-addr-ind</w:t>
            </w:r>
          </w:p>
          <w:p w14:paraId="699BA2EC" w14:textId="77777777" w:rsidR="00421ACA" w:rsidRDefault="00421ACA">
            <w:pPr>
              <w:pStyle w:val="TAL"/>
            </w:pPr>
            <w:r>
              <w:t>- pfd-data</w:t>
            </w:r>
          </w:p>
          <w:p w14:paraId="12C62A74" w14:textId="77777777" w:rsidR="00421ACA" w:rsidRDefault="00421ACA">
            <w:pPr>
              <w:pStyle w:val="TAL"/>
            </w:pPr>
            <w:r>
              <w:t>- target-snpn</w:t>
            </w:r>
          </w:p>
          <w:p w14:paraId="57575B23" w14:textId="77777777" w:rsidR="00421ACA" w:rsidRDefault="00421ACA">
            <w:pPr>
              <w:pStyle w:val="TAL"/>
            </w:pPr>
            <w:r>
              <w:t>- af-ee-data</w:t>
            </w:r>
          </w:p>
          <w:p w14:paraId="4D5033FE" w14:textId="77777777" w:rsidR="00421ACA" w:rsidRDefault="00421ACA">
            <w:pPr>
              <w:pStyle w:val="TAL"/>
              <w:rPr>
                <w:lang w:eastAsia="zh-CN"/>
              </w:rPr>
            </w:pPr>
            <w:r>
              <w:t xml:space="preserve">- </w:t>
            </w:r>
            <w:r>
              <w:rPr>
                <w:lang w:eastAsia="zh-CN"/>
              </w:rPr>
              <w:t>w-agf-info</w:t>
            </w:r>
          </w:p>
          <w:p w14:paraId="18E76ECB" w14:textId="77777777" w:rsidR="00421ACA" w:rsidRDefault="00421ACA">
            <w:pPr>
              <w:pStyle w:val="TAL"/>
            </w:pPr>
            <w:r>
              <w:rPr>
                <w:lang w:eastAsia="zh-CN"/>
              </w:rPr>
              <w:t>- tngf-info</w:t>
            </w:r>
          </w:p>
          <w:p w14:paraId="01921B38" w14:textId="77777777" w:rsidR="00421ACA" w:rsidRDefault="00421ACA">
            <w:pPr>
              <w:pStyle w:val="TAL"/>
            </w:pPr>
            <w:r>
              <w:rPr>
                <w:lang w:eastAsia="zh-CN"/>
              </w:rPr>
              <w:t>- twif-info</w:t>
            </w:r>
          </w:p>
          <w:p w14:paraId="5D2AF308" w14:textId="77777777" w:rsidR="00421ACA" w:rsidRDefault="00421ACA">
            <w:pPr>
              <w:pStyle w:val="TAL"/>
            </w:pPr>
            <w:r>
              <w:rPr>
                <w:lang w:eastAsia="zh-CN"/>
              </w:rPr>
              <w:t xml:space="preserve">- </w:t>
            </w:r>
            <w:r>
              <w:t>target-nf-set-id</w:t>
            </w:r>
          </w:p>
          <w:p w14:paraId="53BA62E2" w14:textId="77777777" w:rsidR="00421ACA" w:rsidRDefault="00421ACA">
            <w:pPr>
              <w:pStyle w:val="TAL"/>
            </w:pPr>
            <w:r>
              <w:rPr>
                <w:lang w:eastAsia="zh-CN"/>
              </w:rPr>
              <w:t xml:space="preserve">- </w:t>
            </w:r>
            <w:r>
              <w:t>target-nf-service-set-id</w:t>
            </w:r>
          </w:p>
          <w:p w14:paraId="30704966" w14:textId="77777777" w:rsidR="00421ACA" w:rsidRDefault="00421ACA">
            <w:pPr>
              <w:pStyle w:val="TAL"/>
            </w:pPr>
            <w:r>
              <w:rPr>
                <w:lang w:eastAsia="zh-CN"/>
              </w:rPr>
              <w:t xml:space="preserve">- </w:t>
            </w:r>
            <w:r>
              <w:t>preferred-tai</w:t>
            </w:r>
          </w:p>
          <w:p w14:paraId="5EBCAAF7" w14:textId="77777777" w:rsidR="00421ACA" w:rsidRDefault="00421ACA">
            <w:pPr>
              <w:pStyle w:val="TAL"/>
              <w:rPr>
                <w:lang w:eastAsia="zh-CN"/>
              </w:rPr>
            </w:pPr>
            <w:r>
              <w:rPr>
                <w:lang w:eastAsia="zh-CN"/>
              </w:rPr>
              <w:t>- nef-id</w:t>
            </w:r>
          </w:p>
          <w:p w14:paraId="06F7A891" w14:textId="77777777" w:rsidR="00421ACA" w:rsidRDefault="00421ACA">
            <w:pPr>
              <w:pStyle w:val="TAL"/>
            </w:pPr>
            <w:r>
              <w:t>- preferred-nf-instances</w:t>
            </w:r>
          </w:p>
          <w:p w14:paraId="660A6631" w14:textId="77777777" w:rsidR="00421ACA" w:rsidRDefault="00421ACA">
            <w:pPr>
              <w:pStyle w:val="TAL"/>
            </w:pPr>
            <w:r>
              <w:t>- notification-type</w:t>
            </w:r>
          </w:p>
          <w:p w14:paraId="37FF4363" w14:textId="77777777" w:rsidR="00421ACA" w:rsidRDefault="00421ACA">
            <w:pPr>
              <w:pStyle w:val="TAL"/>
              <w:rPr>
                <w:lang w:eastAsia="zh-CN"/>
              </w:rPr>
            </w:pPr>
            <w:r>
              <w:rPr>
                <w:lang w:eastAsia="zh-CN"/>
              </w:rPr>
              <w:t>- serving-scope</w:t>
            </w:r>
          </w:p>
          <w:p w14:paraId="56C901C8" w14:textId="77777777" w:rsidR="00421ACA" w:rsidRDefault="00421ACA">
            <w:pPr>
              <w:pStyle w:val="TAL"/>
            </w:pPr>
            <w:r>
              <w:t>- internal-group-identity</w:t>
            </w:r>
          </w:p>
          <w:p w14:paraId="7856472B" w14:textId="77777777" w:rsidR="00421ACA" w:rsidRDefault="00421ACA">
            <w:pPr>
              <w:pStyle w:val="TAL"/>
            </w:pPr>
            <w:r>
              <w:t>- preferred-api-versions</w:t>
            </w:r>
          </w:p>
          <w:p w14:paraId="20F543F2" w14:textId="77777777" w:rsidR="00421ACA" w:rsidRDefault="00421ACA">
            <w:pPr>
              <w:pStyle w:val="TAL"/>
            </w:pPr>
            <w:r>
              <w:rPr>
                <w:lang w:eastAsia="zh-CN"/>
              </w:rPr>
              <w:t xml:space="preserve">- </w:t>
            </w:r>
            <w:r>
              <w:t>v2x-support-ind</w:t>
            </w:r>
          </w:p>
          <w:p w14:paraId="7C3C502F" w14:textId="77777777" w:rsidR="00421ACA" w:rsidRDefault="00421ACA">
            <w:pPr>
              <w:pStyle w:val="TAL"/>
              <w:rPr>
                <w:color w:val="000000"/>
              </w:rPr>
            </w:pPr>
            <w:r>
              <w:rPr>
                <w:color w:val="000000"/>
                <w:lang w:eastAsia="zh-CN"/>
              </w:rPr>
              <w:t xml:space="preserve">- </w:t>
            </w:r>
            <w:r>
              <w:rPr>
                <w:color w:val="000000"/>
              </w:rPr>
              <w:t>redundant-gtpu</w:t>
            </w:r>
          </w:p>
          <w:p w14:paraId="30DD20E6" w14:textId="77777777" w:rsidR="00421ACA" w:rsidRDefault="00421ACA">
            <w:pPr>
              <w:pStyle w:val="TAL"/>
              <w:rPr>
                <w:color w:val="000000"/>
              </w:rPr>
            </w:pPr>
            <w:r>
              <w:rPr>
                <w:color w:val="000000"/>
                <w:lang w:eastAsia="zh-CN"/>
              </w:rPr>
              <w:t xml:space="preserve">- </w:t>
            </w:r>
            <w:r>
              <w:rPr>
                <w:color w:val="000000"/>
              </w:rPr>
              <w:t>redundant-transport</w:t>
            </w:r>
          </w:p>
          <w:p w14:paraId="2E43DAEB" w14:textId="77777777" w:rsidR="00421ACA" w:rsidRDefault="00421ACA">
            <w:pPr>
              <w:pStyle w:val="TAL"/>
            </w:pPr>
            <w:r>
              <w:t>- lmf-id</w:t>
            </w:r>
          </w:p>
          <w:p w14:paraId="7C322828" w14:textId="77777777" w:rsidR="00421ACA" w:rsidRDefault="00421ACA">
            <w:pPr>
              <w:pStyle w:val="TAL"/>
              <w:rPr>
                <w:lang w:eastAsia="zh-CN"/>
              </w:rPr>
            </w:pPr>
            <w:r>
              <w:rPr>
                <w:lang w:eastAsia="zh-CN"/>
              </w:rPr>
              <w:t>- an-node-type</w:t>
            </w:r>
          </w:p>
          <w:p w14:paraId="2B3B8EFA" w14:textId="77777777" w:rsidR="00421ACA" w:rsidRDefault="00421ACA">
            <w:pPr>
              <w:pStyle w:val="TAL"/>
              <w:rPr>
                <w:lang w:eastAsia="zh-CN"/>
              </w:rPr>
            </w:pPr>
            <w:r>
              <w:t xml:space="preserve">- </w:t>
            </w:r>
            <w:r>
              <w:rPr>
                <w:lang w:eastAsia="zh-CN"/>
              </w:rPr>
              <w:t>rat-type</w:t>
            </w:r>
          </w:p>
          <w:p w14:paraId="26E8DDD2" w14:textId="77777777" w:rsidR="00421ACA" w:rsidRDefault="00421ACA">
            <w:pPr>
              <w:pStyle w:val="TAL"/>
              <w:rPr>
                <w:lang w:eastAsia="zh-CN"/>
              </w:rPr>
            </w:pPr>
            <w:r>
              <w:rPr>
                <w:lang w:eastAsia="zh-CN"/>
              </w:rPr>
              <w:t>- ipups</w:t>
            </w:r>
          </w:p>
          <w:p w14:paraId="4E928254" w14:textId="77777777" w:rsidR="00421ACA" w:rsidRDefault="00421ACA">
            <w:pPr>
              <w:pStyle w:val="TAL"/>
              <w:rPr>
                <w:color w:val="000000"/>
              </w:rPr>
            </w:pPr>
            <w:r>
              <w:rPr>
                <w:lang w:eastAsia="zh-CN"/>
              </w:rPr>
              <w:t>-</w:t>
            </w:r>
            <w:r>
              <w:rPr>
                <w:color w:val="000000"/>
              </w:rPr>
              <w:t xml:space="preserve"> scp-domain-list</w:t>
            </w:r>
          </w:p>
          <w:p w14:paraId="659E9D77" w14:textId="77777777" w:rsidR="00421ACA" w:rsidRDefault="00421ACA">
            <w:pPr>
              <w:pStyle w:val="TAL"/>
              <w:rPr>
                <w:color w:val="000000"/>
              </w:rPr>
            </w:pPr>
            <w:r>
              <w:rPr>
                <w:color w:val="000000"/>
              </w:rPr>
              <w:t>- address-domain</w:t>
            </w:r>
          </w:p>
          <w:p w14:paraId="110BCCFA" w14:textId="77777777" w:rsidR="00421ACA" w:rsidRDefault="00421ACA">
            <w:pPr>
              <w:pStyle w:val="TAL"/>
            </w:pPr>
            <w:r>
              <w:rPr>
                <w:color w:val="000000"/>
              </w:rPr>
              <w:t xml:space="preserve">- </w:t>
            </w:r>
            <w:r>
              <w:t>ipv4-addr</w:t>
            </w:r>
          </w:p>
          <w:p w14:paraId="0CC35822" w14:textId="77777777" w:rsidR="00421ACA" w:rsidRDefault="00421ACA">
            <w:pPr>
              <w:pStyle w:val="TAL"/>
            </w:pPr>
            <w:r>
              <w:t>- ipv6-prefix</w:t>
            </w:r>
          </w:p>
          <w:p w14:paraId="3D18C481" w14:textId="77777777" w:rsidR="00421ACA" w:rsidRDefault="00421ACA">
            <w:pPr>
              <w:pStyle w:val="TAL"/>
            </w:pPr>
            <w:r>
              <w:t>- served-nf-set-id</w:t>
            </w:r>
          </w:p>
          <w:p w14:paraId="7A374C85" w14:textId="77777777" w:rsidR="00421ACA" w:rsidRDefault="00421ACA">
            <w:pPr>
              <w:pStyle w:val="TAL"/>
            </w:pPr>
            <w:r>
              <w:t>- remote-plmn-id</w:t>
            </w:r>
          </w:p>
          <w:p w14:paraId="367F8B58" w14:textId="77777777" w:rsidR="00421ACA" w:rsidRDefault="00421ACA">
            <w:pPr>
              <w:pStyle w:val="TAL"/>
              <w:rPr>
                <w:color w:val="000000"/>
              </w:rPr>
            </w:pPr>
            <w:r>
              <w:rPr>
                <w:color w:val="000000"/>
              </w:rPr>
              <w:t>- data-forwarding</w:t>
            </w:r>
          </w:p>
          <w:p w14:paraId="561180B7" w14:textId="77777777" w:rsidR="00421ACA" w:rsidRDefault="00421ACA">
            <w:pPr>
              <w:pStyle w:val="TAL"/>
              <w:rPr>
                <w:color w:val="000000"/>
              </w:rPr>
            </w:pPr>
            <w:r>
              <w:rPr>
                <w:lang w:eastAsia="zh-CN"/>
              </w:rPr>
              <w:t xml:space="preserve">- </w:t>
            </w:r>
            <w:r>
              <w:rPr>
                <w:color w:val="000000"/>
              </w:rPr>
              <w:t>preferred-full-plmn</w:t>
            </w:r>
          </w:p>
          <w:p w14:paraId="7883CCD6" w14:textId="77777777" w:rsidR="00421ACA" w:rsidRDefault="00421ACA">
            <w:pPr>
              <w:pStyle w:val="TAL"/>
              <w:rPr>
                <w:lang w:eastAsia="zh-CN"/>
              </w:rPr>
            </w:pPr>
            <w:r>
              <w:rPr>
                <w:lang w:eastAsia="zh-CN"/>
              </w:rPr>
              <w:t>- requester-snpn-list</w:t>
            </w:r>
          </w:p>
          <w:p w14:paraId="73561E35" w14:textId="77777777" w:rsidR="00421ACA" w:rsidRDefault="00421ACA">
            <w:pPr>
              <w:pStyle w:val="TAL"/>
              <w:rPr>
                <w:lang w:eastAsia="zh-CN"/>
              </w:rPr>
            </w:pPr>
            <w:r>
              <w:rPr>
                <w:lang w:eastAsia="zh-CN"/>
              </w:rPr>
              <w:t>- max-payload-size-ext</w:t>
            </w:r>
          </w:p>
          <w:p w14:paraId="49D1C9D2" w14:textId="77777777" w:rsidR="00421ACA" w:rsidRDefault="00421ACA">
            <w:pPr>
              <w:pStyle w:val="TAL"/>
              <w:rPr>
                <w:lang w:eastAsia="zh-CN"/>
              </w:rPr>
            </w:pPr>
            <w:r>
              <w:rPr>
                <w:lang w:eastAsia="zh-CN"/>
              </w:rPr>
              <w:t>- client-type</w:t>
            </w:r>
          </w:p>
        </w:tc>
      </w:tr>
      <w:tr w:rsidR="00421ACA" w14:paraId="53CEC97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E6B081" w14:textId="77777777" w:rsidR="00421ACA" w:rsidRDefault="00421ACA">
            <w:pPr>
              <w:pStyle w:val="TAC"/>
            </w:pPr>
            <w:r>
              <w:t>6</w:t>
            </w:r>
          </w:p>
        </w:tc>
        <w:tc>
          <w:tcPr>
            <w:tcW w:w="1704" w:type="dxa"/>
            <w:tcBorders>
              <w:top w:val="single" w:sz="4" w:space="0" w:color="auto"/>
              <w:left w:val="single" w:sz="4" w:space="0" w:color="auto"/>
              <w:bottom w:val="single" w:sz="4" w:space="0" w:color="auto"/>
              <w:right w:val="single" w:sz="4" w:space="0" w:color="auto"/>
            </w:tcBorders>
            <w:hideMark/>
          </w:tcPr>
          <w:p w14:paraId="5F0E3DDF" w14:textId="77777777" w:rsidR="00421ACA" w:rsidRDefault="00421AC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0687B43" w14:textId="77777777" w:rsidR="00421ACA" w:rsidRDefault="00421ACA">
            <w:pPr>
              <w:pStyle w:val="TAL"/>
              <w:jc w:val="center"/>
            </w:pPr>
            <w:r>
              <w:t>M</w:t>
            </w:r>
          </w:p>
        </w:tc>
        <w:tc>
          <w:tcPr>
            <w:tcW w:w="5881" w:type="dxa"/>
            <w:tcBorders>
              <w:top w:val="single" w:sz="4" w:space="0" w:color="auto"/>
              <w:left w:val="single" w:sz="4" w:space="0" w:color="auto"/>
              <w:bottom w:val="single" w:sz="4" w:space="0" w:color="auto"/>
              <w:right w:val="single" w:sz="4" w:space="0" w:color="auto"/>
            </w:tcBorders>
            <w:hideMark/>
          </w:tcPr>
          <w:p w14:paraId="034D9EB9" w14:textId="77777777" w:rsidR="00421ACA" w:rsidRDefault="00421ACA">
            <w:pPr>
              <w:pStyle w:val="TAL"/>
            </w:pPr>
            <w:r>
              <w:t>This feature indicates whether it is supported to identify the list of NF Service Instances as a map (i.e. the "nfServiceList" attribute of NFProfile is supported).</w:t>
            </w:r>
          </w:p>
        </w:tc>
      </w:tr>
      <w:tr w:rsidR="00421ACA" w14:paraId="22AC7750"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13C528" w14:textId="77777777" w:rsidR="00421ACA" w:rsidRDefault="00421ACA">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747F61BA" w14:textId="77777777" w:rsidR="00421ACA" w:rsidRDefault="00421AC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55D5006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677C3A9D" w14:textId="77777777" w:rsidR="00421ACA" w:rsidRDefault="00421ACA">
            <w:pPr>
              <w:pStyle w:val="TAL"/>
            </w:pPr>
            <w:r>
              <w:t>Support of the following query parameters:</w:t>
            </w:r>
          </w:p>
          <w:p w14:paraId="23E18DC7" w14:textId="77777777" w:rsidR="00421ACA" w:rsidRDefault="00421ACA">
            <w:pPr>
              <w:pStyle w:val="TAL"/>
              <w:rPr>
                <w:lang w:val="en-US"/>
              </w:rPr>
            </w:pPr>
            <w:r>
              <w:t>- ims-private-identity</w:t>
            </w:r>
          </w:p>
          <w:p w14:paraId="1F08BE9F" w14:textId="77777777" w:rsidR="00421ACA" w:rsidRDefault="00421ACA">
            <w:pPr>
              <w:pStyle w:val="TAL"/>
            </w:pPr>
            <w:r>
              <w:t>- ims-public-identity</w:t>
            </w:r>
          </w:p>
          <w:p w14:paraId="2D859D80" w14:textId="77777777" w:rsidR="00421ACA" w:rsidRDefault="00421ACA">
            <w:pPr>
              <w:pStyle w:val="TAL"/>
            </w:pPr>
            <w:r>
              <w:t>- msisdn</w:t>
            </w:r>
          </w:p>
          <w:p w14:paraId="79F7F2C4" w14:textId="77777777" w:rsidR="00421ACA" w:rsidRDefault="00421ACA">
            <w:pPr>
              <w:pStyle w:val="TAL"/>
            </w:pPr>
            <w:r>
              <w:t>- requester-plmn-specific-snssai-list</w:t>
            </w:r>
          </w:p>
          <w:p w14:paraId="38293D0B" w14:textId="77777777" w:rsidR="00421ACA" w:rsidRDefault="00421ACA">
            <w:pPr>
              <w:pStyle w:val="TAL"/>
            </w:pPr>
            <w:r>
              <w:t>- n1-msg-class</w:t>
            </w:r>
          </w:p>
          <w:p w14:paraId="2117A1F2" w14:textId="77777777" w:rsidR="00421ACA" w:rsidRDefault="00421ACA">
            <w:pPr>
              <w:pStyle w:val="TAL"/>
            </w:pPr>
            <w:r>
              <w:t>- n2-info-class</w:t>
            </w:r>
          </w:p>
        </w:tc>
      </w:tr>
      <w:tr w:rsidR="00421ACA" w14:paraId="12B5FD8F"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6A0CF5" w14:textId="77777777" w:rsidR="00421ACA" w:rsidRDefault="00421ACA">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787FE51F" w14:textId="77777777" w:rsidR="00421ACA" w:rsidRDefault="00421AC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D85D97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F45FCD" w14:textId="77777777" w:rsidR="00421ACA" w:rsidRDefault="00421ACA">
            <w:pPr>
              <w:pStyle w:val="TAL"/>
            </w:pPr>
            <w:r>
              <w:t>Support of the following query parameters:</w:t>
            </w:r>
          </w:p>
          <w:p w14:paraId="240C36CF" w14:textId="77777777" w:rsidR="00421ACA" w:rsidRDefault="00421ACA">
            <w:pPr>
              <w:pStyle w:val="TAL"/>
              <w:rPr>
                <w:lang w:val="en-US"/>
              </w:rPr>
            </w:pPr>
            <w:r>
              <w:t>- realm-id</w:t>
            </w:r>
          </w:p>
          <w:p w14:paraId="039F5614" w14:textId="77777777" w:rsidR="00421ACA" w:rsidRDefault="00421ACA">
            <w:pPr>
              <w:pStyle w:val="TAL"/>
            </w:pPr>
            <w:r>
              <w:t>- storage-id</w:t>
            </w:r>
          </w:p>
        </w:tc>
      </w:tr>
      <w:tr w:rsidR="00421ACA" w14:paraId="04C4453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ACD0494" w14:textId="77777777" w:rsidR="00421ACA" w:rsidRDefault="00421ACA">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5635935B" w14:textId="77777777" w:rsidR="00421ACA" w:rsidRDefault="00421ACA">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6062F1FC"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EEA27EA" w14:textId="77777777" w:rsidR="00421ACA" w:rsidRDefault="00421ACA">
            <w:pPr>
              <w:pStyle w:val="TAL"/>
            </w:pPr>
            <w:r>
              <w:t>Support of the query parameters for V-SMF Capability:</w:t>
            </w:r>
          </w:p>
          <w:p w14:paraId="080A0DE8" w14:textId="77777777" w:rsidR="00421ACA" w:rsidRDefault="00421ACA">
            <w:pPr>
              <w:pStyle w:val="TAL"/>
            </w:pPr>
            <w:r>
              <w:t>- vsmf-support-ind</w:t>
            </w:r>
          </w:p>
        </w:tc>
      </w:tr>
      <w:tr w:rsidR="00421ACA" w14:paraId="3F1D0426"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8A010D7" w14:textId="77777777" w:rsidR="00421ACA" w:rsidRDefault="00421ACA">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2FB2FB59" w14:textId="77777777" w:rsidR="00421ACA" w:rsidRDefault="00421AC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006146E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2EE9968F" w14:textId="77777777" w:rsidR="00421ACA" w:rsidRDefault="00421ACA">
            <w:pPr>
              <w:pStyle w:val="TAL"/>
            </w:pPr>
            <w:r>
              <w:t>Enhanced NF Discovery</w:t>
            </w:r>
          </w:p>
          <w:p w14:paraId="5241BDD9" w14:textId="77777777" w:rsidR="00421ACA" w:rsidRDefault="00421ACA">
            <w:pPr>
              <w:pStyle w:val="TAL"/>
            </w:pPr>
            <w:r>
              <w:t xml:space="preserve">This feature indicates whether it is supported to return the nfInstanceList IE in the NF Discovery response. </w:t>
            </w:r>
          </w:p>
        </w:tc>
      </w:tr>
      <w:tr w:rsidR="00421ACA" w14:paraId="1D865D19"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35093C" w14:textId="77777777" w:rsidR="00421ACA" w:rsidRDefault="00421ACA">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8B01E10" w14:textId="77777777" w:rsidR="00421ACA" w:rsidRDefault="00421ACA">
            <w:pPr>
              <w:pStyle w:val="TAC"/>
              <w:rPr>
                <w:noProof/>
                <w:lang w:eastAsia="zh-CN"/>
              </w:rPr>
            </w:pPr>
            <w:r>
              <w:rPr>
                <w:lang w:val="es-ES"/>
              </w:rPr>
              <w:t>Query-</w:t>
            </w:r>
            <w:r>
              <w:rPr>
                <w:color w:val="000000"/>
              </w:rPr>
              <w:t>SBIProtoc17</w:t>
            </w:r>
          </w:p>
        </w:tc>
        <w:tc>
          <w:tcPr>
            <w:tcW w:w="634" w:type="dxa"/>
            <w:tcBorders>
              <w:top w:val="single" w:sz="4" w:space="0" w:color="auto"/>
              <w:left w:val="single" w:sz="4" w:space="0" w:color="auto"/>
              <w:bottom w:val="single" w:sz="4" w:space="0" w:color="auto"/>
              <w:right w:val="single" w:sz="4" w:space="0" w:color="auto"/>
            </w:tcBorders>
            <w:hideMark/>
          </w:tcPr>
          <w:p w14:paraId="077E086F"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09163BC8" w14:textId="77777777" w:rsidR="00421ACA" w:rsidRDefault="00421ACA">
            <w:pPr>
              <w:pStyle w:val="TAL"/>
            </w:pPr>
            <w:r>
              <w:t xml:space="preserve">Support of the following query parameters, for </w:t>
            </w:r>
            <w:r>
              <w:rPr>
                <w:rFonts w:cs="Arial"/>
                <w:szCs w:val="18"/>
              </w:rPr>
              <w:t>Service Based Interface Protocol Improvements defined in 3GPP Rel-17</w:t>
            </w:r>
            <w:r>
              <w:t>::</w:t>
            </w:r>
          </w:p>
          <w:p w14:paraId="350016A3" w14:textId="77777777" w:rsidR="00421ACA" w:rsidRDefault="00421ACA">
            <w:pPr>
              <w:pStyle w:val="TAL"/>
            </w:pPr>
            <w:r>
              <w:t>- preferred-vendor-specific-features</w:t>
            </w:r>
          </w:p>
          <w:p w14:paraId="5F7140C8" w14:textId="77777777" w:rsidR="00421ACA" w:rsidRDefault="00421ACA">
            <w:pPr>
              <w:pStyle w:val="TAL"/>
            </w:pPr>
            <w:r>
              <w:t>- preferred-vendor-specific-nf-features</w:t>
            </w:r>
          </w:p>
          <w:p w14:paraId="16CF2322" w14:textId="77777777" w:rsidR="00421ACA" w:rsidRDefault="00421ACA">
            <w:pPr>
              <w:pStyle w:val="TAL"/>
              <w:rPr>
                <w:lang w:eastAsia="zh-CN"/>
              </w:rPr>
            </w:pPr>
            <w:r>
              <w:rPr>
                <w:lang w:eastAsia="zh-CN"/>
              </w:rPr>
              <w:t>- home-pub-key-id</w:t>
            </w:r>
          </w:p>
          <w:p w14:paraId="2383871A" w14:textId="77777777" w:rsidR="00421ACA" w:rsidRDefault="00421ACA">
            <w:pPr>
              <w:pStyle w:val="TAL"/>
              <w:rPr>
                <w:lang w:eastAsia="zh-CN"/>
              </w:rPr>
            </w:pPr>
            <w:r>
              <w:rPr>
                <w:lang w:eastAsia="zh-CN"/>
              </w:rPr>
              <w:t>- pgw-ip</w:t>
            </w:r>
          </w:p>
          <w:p w14:paraId="07E2A952" w14:textId="77777777" w:rsidR="00421ACA" w:rsidRDefault="00421ACA">
            <w:pPr>
              <w:pStyle w:val="TAL"/>
            </w:pPr>
          </w:p>
        </w:tc>
      </w:tr>
      <w:tr w:rsidR="00421ACA" w14:paraId="40B0C0E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AE454C" w14:textId="77777777" w:rsidR="00421ACA" w:rsidRDefault="00421ACA">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26A55DD0" w14:textId="77777777" w:rsidR="00421ACA" w:rsidRDefault="00421AC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310CA8F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4DB9D7C1" w14:textId="77777777" w:rsidR="00421ACA" w:rsidRDefault="00421ACA">
            <w:pPr>
              <w:pStyle w:val="TAL"/>
            </w:pPr>
            <w:r>
              <w:t>SCP Domain Routing Information</w:t>
            </w:r>
          </w:p>
          <w:p w14:paraId="6D96D569" w14:textId="77777777" w:rsidR="00421ACA" w:rsidRDefault="00421ACA">
            <w:pPr>
              <w:pStyle w:val="TAL"/>
            </w:pPr>
          </w:p>
          <w:p w14:paraId="4E86163A" w14:textId="77777777" w:rsidR="00421ACA" w:rsidRDefault="00421ACA">
            <w:pPr>
              <w:pStyle w:val="TAL"/>
            </w:pPr>
            <w:r>
              <w:t>An NRF supporting this feature shall allow a service consumer (i.e. a SCP) to get the SCP Domain Routing Information and subscribe/unsubscribe to the change of SCP Domain Routing Information with following service operations:</w:t>
            </w:r>
          </w:p>
          <w:p w14:paraId="090F9D4B" w14:textId="77777777" w:rsidR="00421ACA" w:rsidRDefault="00421ACA">
            <w:pPr>
              <w:pStyle w:val="TAL"/>
            </w:pPr>
            <w:r>
              <w:t>-</w:t>
            </w:r>
            <w:r>
              <w:tab/>
              <w:t>SCPDomainRoutingInfoGet (see clause 5.3.2.3)</w:t>
            </w:r>
          </w:p>
          <w:p w14:paraId="37120124" w14:textId="77777777" w:rsidR="00421ACA" w:rsidRDefault="00421ACA">
            <w:pPr>
              <w:pStyle w:val="TAL"/>
            </w:pPr>
            <w:r>
              <w:t>-</w:t>
            </w:r>
            <w:r>
              <w:tab/>
              <w:t>SCPDomainRoutingInfoSubscribe (see clause 5.3.2.4)</w:t>
            </w:r>
          </w:p>
          <w:p w14:paraId="48C29313" w14:textId="77777777" w:rsidR="00421ACA" w:rsidRDefault="00421ACA">
            <w:pPr>
              <w:pStyle w:val="TAL"/>
            </w:pPr>
            <w:r>
              <w:t>-</w:t>
            </w:r>
            <w:r>
              <w:tab/>
              <w:t>SCPDomainRoutingInfoUnsubscribe (see clause 5.3.2.6)</w:t>
            </w:r>
          </w:p>
          <w:p w14:paraId="6B91274D" w14:textId="77777777" w:rsidR="00421ACA" w:rsidRDefault="00421ACA">
            <w:pPr>
              <w:pStyle w:val="TAL"/>
            </w:pPr>
          </w:p>
          <w:p w14:paraId="3A9DA84A" w14:textId="77777777" w:rsidR="00421ACA" w:rsidRDefault="00421ACA">
            <w:pPr>
              <w:pStyle w:val="TAL"/>
            </w:pPr>
            <w:r>
              <w:t>A service consumer (i.e. a SCP) supporting this feature shall be able to handle SCPDomainRoutingInfoNotify as specified in clause 5.3.2.5, if subscribed to the change of SCP Domain Routing Information in the NRF.</w:t>
            </w:r>
          </w:p>
          <w:p w14:paraId="4D4DE757" w14:textId="77777777" w:rsidR="00421ACA" w:rsidRDefault="00421ACA">
            <w:pPr>
              <w:pStyle w:val="TAL"/>
            </w:pPr>
          </w:p>
        </w:tc>
      </w:tr>
      <w:tr w:rsidR="00421ACA" w14:paraId="2BD85E5A"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E4747E" w14:textId="77777777" w:rsidR="00421ACA" w:rsidRDefault="00421ACA">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7255F02B" w14:textId="77777777" w:rsidR="00421ACA" w:rsidRDefault="00421ACA">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65EB9F2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B44720F" w14:textId="77777777" w:rsidR="00421ACA" w:rsidRDefault="00421ACA">
            <w:pPr>
              <w:pStyle w:val="TAL"/>
            </w:pPr>
            <w:r>
              <w:rPr>
                <w:lang w:eastAsia="zh-CN"/>
              </w:rPr>
              <w:t>This feature indicates whether the NRF supports selection of UPF with required UP function features as defined in 3GPP TS 29.244 [21].</w:t>
            </w:r>
          </w:p>
        </w:tc>
      </w:tr>
      <w:tr w:rsidR="00421ACA" w14:paraId="051FEE54"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A85F50" w14:textId="77777777" w:rsidR="00421ACA" w:rsidRDefault="00421ACA">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45D57E1" w14:textId="77777777" w:rsidR="00421ACA" w:rsidRDefault="00421AC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2C012815"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36B8332" w14:textId="77777777" w:rsidR="00421ACA" w:rsidRDefault="00421ACA">
            <w:pPr>
              <w:pStyle w:val="TAL"/>
            </w:pPr>
            <w:r>
              <w:t>Support of the following query parameters, for Proximity based Services in 5GS defined in 3GPP Rel-17::</w:t>
            </w:r>
          </w:p>
          <w:p w14:paraId="0E94FFA4" w14:textId="77777777" w:rsidR="00421ACA" w:rsidRDefault="00421ACA">
            <w:pPr>
              <w:pStyle w:val="TAL"/>
              <w:rPr>
                <w:lang w:eastAsia="zh-CN"/>
              </w:rPr>
            </w:pPr>
            <w:r>
              <w:rPr>
                <w:lang w:eastAsia="zh-CN"/>
              </w:rPr>
              <w:t xml:space="preserve">- </w:t>
            </w:r>
            <w:r>
              <w:t>prose-support-ind</w:t>
            </w:r>
          </w:p>
        </w:tc>
      </w:tr>
      <w:tr w:rsidR="00421ACA" w14:paraId="1225F1B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06C563" w14:textId="77777777" w:rsidR="00421ACA" w:rsidRDefault="00421ACA">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5FCF3BA2" w14:textId="77777777" w:rsidR="00421ACA" w:rsidRDefault="00421AC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2C2F996F" w14:textId="77777777" w:rsidR="00421ACA" w:rsidRDefault="00421ACA">
            <w:pPr>
              <w:pStyle w:val="TAL"/>
              <w:jc w:val="cente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91DFA29" w14:textId="77777777" w:rsidR="00421ACA" w:rsidRDefault="00421ACA">
            <w:pPr>
              <w:pStyle w:val="TAL"/>
              <w:rPr>
                <w:lang w:eastAsia="zh-CN"/>
              </w:rPr>
            </w:pPr>
            <w:r>
              <w:rPr>
                <w:lang w:eastAsia="zh-CN"/>
              </w:rPr>
              <w:t>This feature indicates the NSACF serving area and service capability.</w:t>
            </w:r>
          </w:p>
          <w:p w14:paraId="4E12D1A2" w14:textId="77777777" w:rsidR="00421ACA" w:rsidRDefault="00421ACA">
            <w:pPr>
              <w:pStyle w:val="TAL"/>
            </w:pPr>
            <w:r>
              <w:t>Support of the following query parameters:</w:t>
            </w:r>
          </w:p>
          <w:p w14:paraId="43010C6B" w14:textId="77777777" w:rsidR="00421ACA" w:rsidRDefault="00421ACA">
            <w:pPr>
              <w:pStyle w:val="TAL"/>
            </w:pPr>
            <w:r>
              <w:t>nsacf-serving-area</w:t>
            </w:r>
          </w:p>
          <w:p w14:paraId="1A46332C" w14:textId="77777777" w:rsidR="00421ACA" w:rsidRDefault="00421ACA">
            <w:pPr>
              <w:pStyle w:val="TAL"/>
            </w:pPr>
            <w:r>
              <w:t>nsacf-capability</w:t>
            </w:r>
          </w:p>
        </w:tc>
      </w:tr>
      <w:tr w:rsidR="00421ACA" w14:paraId="76E5E011"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B6749C" w14:textId="77777777" w:rsidR="00421ACA" w:rsidRDefault="00421ACA">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76A465ED" w14:textId="77777777" w:rsidR="00421ACA" w:rsidRDefault="00421AC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1BE72C76" w14:textId="77777777" w:rsidR="00421ACA" w:rsidRDefault="00421ACA">
            <w:pPr>
              <w:pStyle w:val="TAL"/>
              <w:jc w:val="center"/>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0EA16BFC" w14:textId="77777777" w:rsidR="00421ACA" w:rsidRDefault="00421ACA">
            <w:pPr>
              <w:pStyle w:val="TAL"/>
            </w:pPr>
            <w:r>
              <w:t>Support of the following query parameters, for Multicast and Broadcast Services defined in 3GPP Rel-17:</w:t>
            </w:r>
          </w:p>
          <w:p w14:paraId="61B8501A" w14:textId="77777777" w:rsidR="00421ACA" w:rsidRDefault="00421ACA">
            <w:pPr>
              <w:pStyle w:val="TAL"/>
              <w:rPr>
                <w:lang w:eastAsia="zh-CN"/>
              </w:rPr>
            </w:pPr>
            <w:r>
              <w:t>- mbs-session-id-list</w:t>
            </w:r>
          </w:p>
        </w:tc>
      </w:tr>
      <w:tr w:rsidR="00421ACA" w14:paraId="4E18050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BD1D838" w14:textId="77777777" w:rsidR="00421ACA" w:rsidRDefault="00421ACA">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6C60D9D9" w14:textId="77777777" w:rsidR="00421ACA" w:rsidRDefault="00421AC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5A923D43"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7450EAE" w14:textId="77777777" w:rsidR="00421ACA" w:rsidRDefault="00421ACA">
            <w:pPr>
              <w:pStyle w:val="TAL"/>
            </w:pPr>
            <w:r>
              <w:t>Support of the following query parameters, for Enhanced Network Automation Phase 2 defined in 3GPP Rel-17:</w:t>
            </w:r>
          </w:p>
          <w:p w14:paraId="6F50ECCB" w14:textId="77777777" w:rsidR="00421ACA" w:rsidRDefault="00421ACA">
            <w:pPr>
              <w:pStyle w:val="TAL"/>
            </w:pPr>
            <w:r>
              <w:t>- analytics-aggregation-ind</w:t>
            </w:r>
          </w:p>
          <w:p w14:paraId="0E9921CF" w14:textId="77777777" w:rsidR="00421ACA" w:rsidRDefault="00421ACA">
            <w:pPr>
              <w:pStyle w:val="TAL"/>
            </w:pPr>
            <w:r>
              <w:t>- serving-nf-set-id</w:t>
            </w:r>
          </w:p>
          <w:p w14:paraId="23B2B1A2" w14:textId="77777777" w:rsidR="00421ACA" w:rsidRDefault="00421ACA">
            <w:pPr>
              <w:pStyle w:val="TAL"/>
            </w:pPr>
            <w:r>
              <w:t>- serving-nf-type</w:t>
            </w:r>
          </w:p>
          <w:p w14:paraId="19554681" w14:textId="77777777" w:rsidR="00421ACA" w:rsidRDefault="00421ACA">
            <w:pPr>
              <w:pStyle w:val="TAL"/>
            </w:pPr>
            <w:r>
              <w:rPr>
                <w:lang w:eastAsia="zh-CN"/>
              </w:rPr>
              <w:t xml:space="preserve">- </w:t>
            </w:r>
            <w:r>
              <w:t>ml-analytics-id-list</w:t>
            </w:r>
          </w:p>
          <w:p w14:paraId="777E949B" w14:textId="77777777" w:rsidR="00421ACA" w:rsidRDefault="00421ACA">
            <w:pPr>
              <w:pStyle w:val="TAL"/>
            </w:pPr>
            <w:r>
              <w:t>- analytics-metadata-prov-ind</w:t>
            </w:r>
          </w:p>
        </w:tc>
      </w:tr>
      <w:tr w:rsidR="00A76C7B" w14:paraId="444B954C" w14:textId="77777777" w:rsidTr="00A76C7B">
        <w:trPr>
          <w:cantSplit/>
          <w:jc w:val="center"/>
          <w:ins w:id="393" w:author="Frank, 2021-10, v0" w:date="2021-10-19T14:06:00Z"/>
        </w:trPr>
        <w:tc>
          <w:tcPr>
            <w:tcW w:w="1276" w:type="dxa"/>
            <w:tcBorders>
              <w:top w:val="single" w:sz="4" w:space="0" w:color="auto"/>
              <w:left w:val="single" w:sz="4" w:space="0" w:color="auto"/>
              <w:bottom w:val="single" w:sz="4" w:space="0" w:color="auto"/>
              <w:right w:val="single" w:sz="4" w:space="0" w:color="auto"/>
            </w:tcBorders>
          </w:tcPr>
          <w:p w14:paraId="15C64147" w14:textId="68EEE112" w:rsidR="00A76C7B" w:rsidRDefault="00A76C7B" w:rsidP="00A76C7B">
            <w:pPr>
              <w:pStyle w:val="TAC"/>
              <w:rPr>
                <w:ins w:id="394" w:author="Frank, 2021-10, v0" w:date="2021-10-19T14:06:00Z"/>
                <w:lang w:eastAsia="zh-CN"/>
              </w:rPr>
            </w:pPr>
            <w:ins w:id="395" w:author="Frank, 2021-10, v0" w:date="2021-10-19T14:06:00Z">
              <w:r w:rsidRPr="00403EED">
                <w:t>X</w:t>
              </w:r>
            </w:ins>
          </w:p>
        </w:tc>
        <w:tc>
          <w:tcPr>
            <w:tcW w:w="1704" w:type="dxa"/>
            <w:tcBorders>
              <w:top w:val="single" w:sz="4" w:space="0" w:color="auto"/>
              <w:left w:val="single" w:sz="4" w:space="0" w:color="auto"/>
              <w:bottom w:val="single" w:sz="4" w:space="0" w:color="auto"/>
              <w:right w:val="single" w:sz="4" w:space="0" w:color="auto"/>
            </w:tcBorders>
          </w:tcPr>
          <w:p w14:paraId="71C304C0" w14:textId="5A1E431D" w:rsidR="00A76C7B" w:rsidRDefault="003F1B68" w:rsidP="00A76C7B">
            <w:pPr>
              <w:pStyle w:val="TAC"/>
              <w:rPr>
                <w:ins w:id="396" w:author="Frank, 2021-10, v0" w:date="2021-10-19T14:06:00Z"/>
                <w:lang w:val="es-ES"/>
              </w:rPr>
            </w:pPr>
            <w:ins w:id="397" w:author="Frank, 2021-10, v1" w:date="2021-11-02T11:48:00Z">
              <w:r>
                <w:t>Collocated</w:t>
              </w:r>
            </w:ins>
            <w:ins w:id="398" w:author="Frank, 2021-10, v0" w:date="2021-10-20T09:26:00Z">
              <w:r w:rsidR="00934298">
                <w:rPr>
                  <w:lang w:eastAsia="zh-CN"/>
                </w:rPr>
                <w:t>-NF-Selection</w:t>
              </w:r>
            </w:ins>
          </w:p>
        </w:tc>
        <w:tc>
          <w:tcPr>
            <w:tcW w:w="634" w:type="dxa"/>
            <w:tcBorders>
              <w:top w:val="single" w:sz="4" w:space="0" w:color="auto"/>
              <w:left w:val="single" w:sz="4" w:space="0" w:color="auto"/>
              <w:bottom w:val="single" w:sz="4" w:space="0" w:color="auto"/>
              <w:right w:val="single" w:sz="4" w:space="0" w:color="auto"/>
            </w:tcBorders>
          </w:tcPr>
          <w:p w14:paraId="619A3049" w14:textId="608D795F" w:rsidR="00A76C7B" w:rsidRDefault="00A76C7B" w:rsidP="00A76C7B">
            <w:pPr>
              <w:pStyle w:val="TAL"/>
              <w:jc w:val="center"/>
              <w:rPr>
                <w:ins w:id="399" w:author="Frank, 2021-10, v0" w:date="2021-10-19T14:06:00Z"/>
              </w:rPr>
            </w:pPr>
            <w:ins w:id="400" w:author="Frank, 2021-10, v0" w:date="2021-10-19T14:06:00Z">
              <w:r w:rsidRPr="00403EED">
                <w:t>O</w:t>
              </w:r>
            </w:ins>
          </w:p>
        </w:tc>
        <w:tc>
          <w:tcPr>
            <w:tcW w:w="5881" w:type="dxa"/>
            <w:tcBorders>
              <w:top w:val="single" w:sz="4" w:space="0" w:color="auto"/>
              <w:left w:val="single" w:sz="4" w:space="0" w:color="auto"/>
              <w:bottom w:val="single" w:sz="4" w:space="0" w:color="auto"/>
              <w:right w:val="single" w:sz="4" w:space="0" w:color="auto"/>
            </w:tcBorders>
          </w:tcPr>
          <w:p w14:paraId="733B4824" w14:textId="717FFE72" w:rsidR="00A76C7B" w:rsidRDefault="00A76C7B" w:rsidP="00A76C7B">
            <w:pPr>
              <w:pStyle w:val="TAL"/>
              <w:rPr>
                <w:ins w:id="401" w:author="Frank, 2021-10, v0" w:date="2021-10-19T14:06:00Z"/>
              </w:rPr>
            </w:pPr>
            <w:ins w:id="402" w:author="Frank, 2021-10, v0" w:date="2021-10-19T14:06:00Z">
              <w:r w:rsidRPr="00403EED">
                <w:t xml:space="preserve">Support of selecting a </w:t>
              </w:r>
            </w:ins>
            <w:ins w:id="403" w:author="Frank, 2021-10, v1" w:date="2021-11-02T11:48:00Z">
              <w:r w:rsidR="003F1B68">
                <w:t>collocated</w:t>
              </w:r>
            </w:ins>
            <w:ins w:id="404" w:author="Frank, 2021-10, v0" w:date="2021-10-19T14:06:00Z">
              <w:r w:rsidRPr="00403EED">
                <w:t xml:space="preserve"> </w:t>
              </w:r>
            </w:ins>
            <w:ins w:id="405" w:author="Frank, 2021-10, v0" w:date="2021-10-19T14:07:00Z">
              <w:r>
                <w:t>NF</w:t>
              </w:r>
            </w:ins>
            <w:ins w:id="406" w:author="Frank, 2021-10, v0" w:date="2021-10-19T14:06:00Z">
              <w:r w:rsidRPr="00403EED">
                <w:t xml:space="preserve"> support</w:t>
              </w:r>
            </w:ins>
            <w:ins w:id="407" w:author="Frank, 2021-10, v1" w:date="2021-11-03T21:36:00Z">
              <w:r w:rsidR="00A11D50">
                <w:t>ing</w:t>
              </w:r>
            </w:ins>
            <w:ins w:id="408" w:author="Frank, 2021-10, v0" w:date="2021-10-19T14:06:00Z">
              <w:r w:rsidRPr="00403EED">
                <w:t xml:space="preserve"> multiple NF types</w:t>
              </w:r>
            </w:ins>
            <w:ins w:id="409" w:author="Frank, 2021-10, v1" w:date="2021-11-03T12:34:00Z">
              <w:r w:rsidR="00641749">
                <w:t>.</w:t>
              </w:r>
            </w:ins>
            <w:ins w:id="410" w:author="Frank, 2021-10, v0" w:date="2021-10-19T14:06:00Z">
              <w:r w:rsidRPr="00403EED">
                <w:t xml:space="preserve"> </w:t>
              </w:r>
            </w:ins>
          </w:p>
        </w:tc>
      </w:tr>
      <w:tr w:rsidR="00421ACA" w14:paraId="6028FBEB" w14:textId="77777777" w:rsidTr="00A76C7B">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0A85CE2A" w14:textId="77777777" w:rsidR="00421ACA" w:rsidRDefault="00421ACA">
            <w:pPr>
              <w:pStyle w:val="TAL"/>
              <w:rPr>
                <w:bCs/>
              </w:rPr>
            </w:pPr>
            <w:r>
              <w:t>Feature number: The order number of the feature within the s</w:t>
            </w:r>
            <w:r>
              <w:rPr>
                <w:bCs/>
              </w:rPr>
              <w:t>upportedFeatures attribute (starting with 1).</w:t>
            </w:r>
          </w:p>
          <w:p w14:paraId="4A42D4F5" w14:textId="77777777" w:rsidR="00421ACA" w:rsidRDefault="00421ACA">
            <w:pPr>
              <w:pStyle w:val="TAL"/>
              <w:rPr>
                <w:bCs/>
              </w:rPr>
            </w:pPr>
            <w:r>
              <w:rPr>
                <w:bCs/>
              </w:rPr>
              <w:t>Feature: A short name that can be used to refer to the bit and to the feature.</w:t>
            </w:r>
          </w:p>
          <w:p w14:paraId="00F0A196" w14:textId="77777777" w:rsidR="00421ACA" w:rsidRDefault="00421ACA">
            <w:pPr>
              <w:pStyle w:val="TAL"/>
              <w:rPr>
                <w:bCs/>
              </w:rPr>
            </w:pPr>
            <w:r>
              <w:rPr>
                <w:bCs/>
              </w:rPr>
              <w:t>M/O: Defines if the implementation of the feature is mandatory ("M") or optional ("O").</w:t>
            </w:r>
          </w:p>
          <w:p w14:paraId="2A739E28" w14:textId="77777777" w:rsidR="00421ACA" w:rsidRDefault="00421ACA">
            <w:pPr>
              <w:pStyle w:val="TAL"/>
            </w:pPr>
            <w:r>
              <w:t>Description: A clear textual description of the feature.</w:t>
            </w:r>
          </w:p>
          <w:p w14:paraId="308733E2" w14:textId="77777777" w:rsidR="00421ACA" w:rsidRDefault="00421ACA">
            <w:pPr>
              <w:pStyle w:val="TAN"/>
              <w:rPr>
                <w:lang w:val="en-US"/>
              </w:rPr>
            </w:pPr>
            <w:r>
              <w:t>NOTE 1:</w:t>
            </w:r>
            <w:r>
              <w:tab/>
              <w:t xml:space="preserve">An </w:t>
            </w:r>
            <w:r>
              <w:rPr>
                <w:lang w:val="en-US"/>
              </w:rPr>
              <w:t>NRF that 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DDE31CA" w14:textId="77777777" w:rsidR="00421ACA" w:rsidRDefault="00421AC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4CDBA83" w14:textId="584A48AB" w:rsidR="009A327F" w:rsidRDefault="009A327F">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C28AA6" w14:textId="77777777" w:rsidR="00E61FE0" w:rsidRPr="00690A26" w:rsidRDefault="00E61FE0" w:rsidP="00E61FE0">
      <w:pPr>
        <w:pStyle w:val="Heading2"/>
      </w:pPr>
      <w:bookmarkStart w:id="411" w:name="_Toc24937836"/>
      <w:bookmarkStart w:id="412" w:name="_Toc33962656"/>
      <w:bookmarkStart w:id="413" w:name="_Toc42883425"/>
      <w:bookmarkStart w:id="414" w:name="_Toc49733293"/>
      <w:bookmarkStart w:id="415" w:name="_Toc56690943"/>
      <w:bookmarkStart w:id="416" w:name="_Toc80998017"/>
      <w:bookmarkStart w:id="417" w:name="_Hlk42822550"/>
      <w:r w:rsidRPr="00690A26">
        <w:t>A.2</w:t>
      </w:r>
      <w:r w:rsidRPr="00690A26">
        <w:tab/>
        <w:t>Nnrf_NFManagement API</w:t>
      </w:r>
      <w:bookmarkEnd w:id="411"/>
      <w:bookmarkEnd w:id="412"/>
      <w:bookmarkEnd w:id="413"/>
      <w:bookmarkEnd w:id="414"/>
      <w:bookmarkEnd w:id="415"/>
      <w:bookmarkEnd w:id="416"/>
    </w:p>
    <w:p w14:paraId="754DD300" w14:textId="77777777" w:rsidR="00E61FE0" w:rsidRPr="00690A26" w:rsidRDefault="00E61FE0" w:rsidP="00E61FE0">
      <w:pPr>
        <w:pStyle w:val="PL"/>
      </w:pPr>
      <w:r w:rsidRPr="00690A26">
        <w:t>openapi: 3.0.0</w:t>
      </w:r>
    </w:p>
    <w:p w14:paraId="45A498E4" w14:textId="77777777" w:rsidR="00E61FE0" w:rsidRPr="00690A26" w:rsidRDefault="00E61FE0" w:rsidP="00E61FE0">
      <w:pPr>
        <w:pStyle w:val="PL"/>
      </w:pPr>
    </w:p>
    <w:p w14:paraId="568A4043" w14:textId="77777777" w:rsidR="00E61FE0" w:rsidRPr="00690A26" w:rsidRDefault="00E61FE0" w:rsidP="00E61FE0">
      <w:pPr>
        <w:pStyle w:val="PL"/>
      </w:pPr>
      <w:r w:rsidRPr="00690A26">
        <w:t>info:</w:t>
      </w:r>
    </w:p>
    <w:p w14:paraId="10D03797" w14:textId="77777777" w:rsidR="00E61FE0" w:rsidRPr="00690A26" w:rsidRDefault="00E61FE0" w:rsidP="00E61FE0">
      <w:pPr>
        <w:pStyle w:val="PL"/>
      </w:pPr>
      <w:r w:rsidRPr="00690A26">
        <w:t xml:space="preserve">  version: '1.</w:t>
      </w:r>
      <w:r>
        <w:t>2</w:t>
      </w:r>
      <w:r w:rsidRPr="00690A26">
        <w:t>.</w:t>
      </w:r>
      <w:r>
        <w:t>0-alpha.4</w:t>
      </w:r>
      <w:r w:rsidRPr="00690A26">
        <w:t>'</w:t>
      </w:r>
    </w:p>
    <w:p w14:paraId="1EF148E4" w14:textId="77777777" w:rsidR="00E61FE0" w:rsidRPr="00690A26" w:rsidRDefault="00E61FE0" w:rsidP="00E61FE0">
      <w:pPr>
        <w:pStyle w:val="PL"/>
      </w:pPr>
      <w:r w:rsidRPr="00690A26">
        <w:t xml:space="preserve">  title: 'NRF NFManagement Service'</w:t>
      </w:r>
    </w:p>
    <w:p w14:paraId="29860CAD" w14:textId="77777777" w:rsidR="00E61FE0" w:rsidRPr="00690A26" w:rsidRDefault="00E61FE0" w:rsidP="00E61FE0">
      <w:pPr>
        <w:pStyle w:val="PL"/>
      </w:pPr>
      <w:r w:rsidRPr="00690A26">
        <w:t xml:space="preserve">  description: |</w:t>
      </w:r>
    </w:p>
    <w:p w14:paraId="16A10505" w14:textId="77777777" w:rsidR="00E61FE0" w:rsidRPr="00690A26" w:rsidRDefault="00E61FE0" w:rsidP="00E61FE0">
      <w:pPr>
        <w:pStyle w:val="PL"/>
      </w:pPr>
      <w:r w:rsidRPr="00690A26">
        <w:t xml:space="preserve">    NRF NFManagement Service.</w:t>
      </w:r>
    </w:p>
    <w:p w14:paraId="3A4A3ED3" w14:textId="77777777" w:rsidR="00E61FE0" w:rsidRPr="00690A26" w:rsidRDefault="00E61FE0" w:rsidP="00E61FE0">
      <w:pPr>
        <w:pStyle w:val="PL"/>
      </w:pPr>
      <w:r w:rsidRPr="00690A26">
        <w:t xml:space="preserve">    © 20</w:t>
      </w:r>
      <w:r>
        <w:t>21</w:t>
      </w:r>
      <w:r w:rsidRPr="00690A26">
        <w:t>, 3GPP Organizational Partners (ARIB, ATIS, CCSA, ETSI, TSDSI, TTA, TTC).</w:t>
      </w:r>
    </w:p>
    <w:p w14:paraId="4D58EC5C" w14:textId="77777777" w:rsidR="00E61FE0" w:rsidRPr="00690A26" w:rsidRDefault="00E61FE0" w:rsidP="00E61FE0">
      <w:pPr>
        <w:pStyle w:val="PL"/>
      </w:pPr>
      <w:r w:rsidRPr="00690A26">
        <w:t xml:space="preserve">    All rights reserved.</w:t>
      </w:r>
    </w:p>
    <w:p w14:paraId="677058BD" w14:textId="77777777" w:rsidR="00E61FE0" w:rsidRPr="00690A26" w:rsidRDefault="00E61FE0" w:rsidP="00E61FE0">
      <w:pPr>
        <w:pStyle w:val="PL"/>
      </w:pPr>
    </w:p>
    <w:p w14:paraId="5C094A43" w14:textId="77777777" w:rsidR="00E61FE0" w:rsidRPr="00690A26" w:rsidRDefault="00E61FE0" w:rsidP="00E61FE0">
      <w:pPr>
        <w:pStyle w:val="PL"/>
      </w:pPr>
      <w:r w:rsidRPr="00690A26">
        <w:t>externalDocs:</w:t>
      </w:r>
    </w:p>
    <w:p w14:paraId="6B72D2FD" w14:textId="77777777" w:rsidR="00E61FE0" w:rsidRPr="00690A26" w:rsidRDefault="00E61FE0" w:rsidP="00E61FE0">
      <w:pPr>
        <w:pStyle w:val="PL"/>
      </w:pPr>
      <w:r w:rsidRPr="00690A26">
        <w:t xml:space="preserve">  description: 3GPP TS 29.510 V1</w:t>
      </w:r>
      <w:r>
        <w:t>7</w:t>
      </w:r>
      <w:r w:rsidRPr="00690A26">
        <w:t>.</w:t>
      </w:r>
      <w:r>
        <w:t>3</w:t>
      </w:r>
      <w:r w:rsidRPr="00690A26">
        <w:t>.0; 5G System; Network Function Repository Services; Stage 3</w:t>
      </w:r>
    </w:p>
    <w:p w14:paraId="2F152E45" w14:textId="77777777" w:rsidR="00E61FE0" w:rsidRPr="00690A26" w:rsidRDefault="00E61FE0" w:rsidP="00E61FE0">
      <w:pPr>
        <w:pStyle w:val="PL"/>
      </w:pPr>
      <w:r w:rsidRPr="00690A26">
        <w:t xml:space="preserve">  url: 'http://www.3gpp.org/ftp/Specs/archive/29_series/29.510/'</w:t>
      </w:r>
    </w:p>
    <w:p w14:paraId="5A9CD85E" w14:textId="77777777" w:rsidR="00E61FE0" w:rsidRPr="00690A26" w:rsidRDefault="00E61FE0" w:rsidP="00E61FE0">
      <w:pPr>
        <w:pStyle w:val="PL"/>
      </w:pPr>
    </w:p>
    <w:bookmarkEnd w:id="417"/>
    <w:p w14:paraId="4E257D0B" w14:textId="77777777" w:rsidR="00E61FE0" w:rsidRPr="00690A26" w:rsidRDefault="00E61FE0" w:rsidP="00E61FE0">
      <w:pPr>
        <w:pStyle w:val="PL"/>
      </w:pPr>
      <w:r w:rsidRPr="00690A26">
        <w:t>servers:</w:t>
      </w:r>
    </w:p>
    <w:p w14:paraId="0F3AE23F" w14:textId="77777777" w:rsidR="00E61FE0" w:rsidRPr="00690A26" w:rsidRDefault="00E61FE0" w:rsidP="00E61FE0">
      <w:pPr>
        <w:pStyle w:val="PL"/>
      </w:pPr>
      <w:r w:rsidRPr="00690A26">
        <w:t xml:space="preserve">  - url: '{apiRoot}/nnrf-nfm/v1'</w:t>
      </w:r>
    </w:p>
    <w:p w14:paraId="610636CB" w14:textId="77777777" w:rsidR="00E61FE0" w:rsidRPr="00690A26" w:rsidRDefault="00E61FE0" w:rsidP="00E61FE0">
      <w:pPr>
        <w:pStyle w:val="PL"/>
      </w:pPr>
      <w:r w:rsidRPr="00690A26">
        <w:t xml:space="preserve">    variables:</w:t>
      </w:r>
    </w:p>
    <w:p w14:paraId="4670F485" w14:textId="77777777" w:rsidR="00E61FE0" w:rsidRPr="00690A26" w:rsidRDefault="00E61FE0" w:rsidP="00E61FE0">
      <w:pPr>
        <w:pStyle w:val="PL"/>
      </w:pPr>
      <w:r w:rsidRPr="00690A26">
        <w:t xml:space="preserve">      apiRoot:</w:t>
      </w:r>
    </w:p>
    <w:p w14:paraId="766165EF" w14:textId="77777777" w:rsidR="00E61FE0" w:rsidRPr="00690A26" w:rsidRDefault="00E61FE0" w:rsidP="00E61FE0">
      <w:pPr>
        <w:pStyle w:val="PL"/>
      </w:pPr>
      <w:r w:rsidRPr="00690A26">
        <w:t xml:space="preserve">        default: https://example.com</w:t>
      </w:r>
    </w:p>
    <w:p w14:paraId="119076F1" w14:textId="77777777" w:rsidR="00E61FE0" w:rsidRPr="00690A26" w:rsidRDefault="00E61FE0" w:rsidP="00E61FE0">
      <w:pPr>
        <w:pStyle w:val="PL"/>
      </w:pPr>
      <w:r w:rsidRPr="00690A26">
        <w:t xml:space="preserve">        description: apiRoot as defined in clause 4.4 of 3GPP TS 29.501</w:t>
      </w:r>
    </w:p>
    <w:p w14:paraId="34D2A2EF" w14:textId="198249C5" w:rsidR="00E61FE0" w:rsidRDefault="00E61FE0">
      <w:pPr>
        <w:rPr>
          <w:noProof/>
        </w:rPr>
      </w:pPr>
    </w:p>
    <w:p w14:paraId="3654D4BF" w14:textId="7E25FAA1" w:rsidR="00E61FE0" w:rsidRDefault="00E61FE0">
      <w:pPr>
        <w:rPr>
          <w:noProof/>
        </w:rPr>
      </w:pPr>
      <w:r>
        <w:rPr>
          <w:noProof/>
        </w:rPr>
        <w:t>----skipped----</w:t>
      </w:r>
    </w:p>
    <w:p w14:paraId="64D819A9" w14:textId="515D4DFF" w:rsidR="00E61FE0" w:rsidRDefault="00E61FE0">
      <w:pPr>
        <w:rPr>
          <w:noProof/>
        </w:rPr>
      </w:pPr>
    </w:p>
    <w:p w14:paraId="6D1C6A08" w14:textId="77777777" w:rsidR="00B93380" w:rsidRPr="00690A26" w:rsidRDefault="00B93380" w:rsidP="00B93380">
      <w:pPr>
        <w:pStyle w:val="PL"/>
      </w:pPr>
      <w:r w:rsidRPr="00690A26">
        <w:t xml:space="preserve">    NFProfile:</w:t>
      </w:r>
    </w:p>
    <w:p w14:paraId="761C9842" w14:textId="77777777" w:rsidR="00B93380" w:rsidRPr="00690A26" w:rsidRDefault="00B93380" w:rsidP="00B93380">
      <w:pPr>
        <w:pStyle w:val="PL"/>
      </w:pPr>
      <w:r>
        <w:t xml:space="preserve">      description:</w:t>
      </w:r>
      <w:r w:rsidRPr="002D6EB8">
        <w:rPr>
          <w:rFonts w:cs="Arial"/>
          <w:szCs w:val="18"/>
        </w:rPr>
        <w:t xml:space="preserve"> </w:t>
      </w:r>
      <w:r>
        <w:rPr>
          <w:rFonts w:cs="Arial"/>
          <w:szCs w:val="18"/>
        </w:rPr>
        <w:t>Information of an NF Instance registered in the NRF</w:t>
      </w:r>
    </w:p>
    <w:p w14:paraId="420A222C" w14:textId="77777777" w:rsidR="00B93380" w:rsidRPr="00690A26" w:rsidRDefault="00B93380" w:rsidP="00B93380">
      <w:pPr>
        <w:pStyle w:val="PL"/>
      </w:pPr>
      <w:r w:rsidRPr="00690A26">
        <w:t xml:space="preserve">      type: object</w:t>
      </w:r>
    </w:p>
    <w:p w14:paraId="19CDD81D" w14:textId="77777777" w:rsidR="00B93380" w:rsidRPr="00690A26" w:rsidRDefault="00B93380" w:rsidP="00B93380">
      <w:pPr>
        <w:pStyle w:val="PL"/>
      </w:pPr>
      <w:r w:rsidRPr="00690A26">
        <w:t xml:space="preserve">      required:</w:t>
      </w:r>
    </w:p>
    <w:p w14:paraId="08E89A1E" w14:textId="77777777" w:rsidR="00B93380" w:rsidRPr="00690A26" w:rsidRDefault="00B93380" w:rsidP="00B93380">
      <w:pPr>
        <w:pStyle w:val="PL"/>
      </w:pPr>
      <w:r w:rsidRPr="00690A26">
        <w:t xml:space="preserve">        - nfInstanceId</w:t>
      </w:r>
    </w:p>
    <w:p w14:paraId="5E6D329C" w14:textId="77777777" w:rsidR="00B93380" w:rsidRPr="00690A26" w:rsidRDefault="00B93380" w:rsidP="00B93380">
      <w:pPr>
        <w:pStyle w:val="PL"/>
      </w:pPr>
      <w:r w:rsidRPr="00690A26">
        <w:t xml:space="preserve">        - nfType</w:t>
      </w:r>
    </w:p>
    <w:p w14:paraId="1E3B6FFA" w14:textId="77777777" w:rsidR="00B93380" w:rsidRPr="00690A26" w:rsidRDefault="00B93380" w:rsidP="00B93380">
      <w:pPr>
        <w:pStyle w:val="PL"/>
      </w:pPr>
      <w:r w:rsidRPr="00690A26">
        <w:t xml:space="preserve">        - nfStatus</w:t>
      </w:r>
    </w:p>
    <w:p w14:paraId="69439379" w14:textId="77777777" w:rsidR="00B93380" w:rsidRPr="00690A26" w:rsidRDefault="00B93380" w:rsidP="00B93380">
      <w:pPr>
        <w:pStyle w:val="PL"/>
      </w:pPr>
      <w:r w:rsidRPr="00690A26">
        <w:t xml:space="preserve">      anyOf:</w:t>
      </w:r>
    </w:p>
    <w:p w14:paraId="607D7800" w14:textId="77777777" w:rsidR="00B93380" w:rsidRPr="00690A26" w:rsidRDefault="00B93380" w:rsidP="00B93380">
      <w:pPr>
        <w:pStyle w:val="PL"/>
      </w:pPr>
      <w:r w:rsidRPr="00690A26">
        <w:t xml:space="preserve">        - required: [ fqdn ]</w:t>
      </w:r>
    </w:p>
    <w:p w14:paraId="4871792F" w14:textId="77777777" w:rsidR="00B93380" w:rsidRPr="00690A26" w:rsidRDefault="00B93380" w:rsidP="00B93380">
      <w:pPr>
        <w:pStyle w:val="PL"/>
      </w:pPr>
      <w:r w:rsidRPr="00690A26">
        <w:t xml:space="preserve">        - required: [ ipv4Addresses ]</w:t>
      </w:r>
    </w:p>
    <w:p w14:paraId="4442CA1A" w14:textId="77777777" w:rsidR="00B93380" w:rsidRPr="00690A26" w:rsidRDefault="00B93380" w:rsidP="00B93380">
      <w:pPr>
        <w:pStyle w:val="PL"/>
      </w:pPr>
      <w:r w:rsidRPr="00690A26">
        <w:t xml:space="preserve">        - required: [ ipv6Addresses ]</w:t>
      </w:r>
    </w:p>
    <w:p w14:paraId="515032F7" w14:textId="77777777" w:rsidR="00B93380" w:rsidRPr="00690A26" w:rsidRDefault="00B93380" w:rsidP="00B93380">
      <w:pPr>
        <w:pStyle w:val="PL"/>
      </w:pPr>
      <w:r w:rsidRPr="00690A26">
        <w:t xml:space="preserve">      properties:</w:t>
      </w:r>
    </w:p>
    <w:p w14:paraId="0CC020AD" w14:textId="77777777" w:rsidR="00B93380" w:rsidRPr="00690A26" w:rsidRDefault="00B93380" w:rsidP="00B93380">
      <w:pPr>
        <w:pStyle w:val="PL"/>
      </w:pPr>
      <w:r w:rsidRPr="00690A26">
        <w:t xml:space="preserve">        nfInstanceId:</w:t>
      </w:r>
    </w:p>
    <w:p w14:paraId="41B23263" w14:textId="77777777" w:rsidR="00B93380" w:rsidRPr="00690A26" w:rsidRDefault="00B93380" w:rsidP="00B93380">
      <w:pPr>
        <w:pStyle w:val="PL"/>
      </w:pPr>
      <w:r w:rsidRPr="00690A26">
        <w:t xml:space="preserve">          $ref: 'TS29571_CommonData.yaml#/components/schemas/NfInstanceId'</w:t>
      </w:r>
    </w:p>
    <w:p w14:paraId="6C43D9E0" w14:textId="77777777" w:rsidR="00B93380" w:rsidRPr="00690A26" w:rsidRDefault="00B93380" w:rsidP="00B93380">
      <w:pPr>
        <w:pStyle w:val="PL"/>
      </w:pPr>
      <w:r w:rsidRPr="00690A26">
        <w:t xml:space="preserve">        nfInstanceName:</w:t>
      </w:r>
    </w:p>
    <w:p w14:paraId="020A6562" w14:textId="77777777" w:rsidR="00B93380" w:rsidRPr="00690A26" w:rsidRDefault="00B93380" w:rsidP="00B93380">
      <w:pPr>
        <w:pStyle w:val="PL"/>
      </w:pPr>
      <w:r w:rsidRPr="00690A26">
        <w:t xml:space="preserve">          type: string</w:t>
      </w:r>
    </w:p>
    <w:p w14:paraId="63E00F94" w14:textId="77777777" w:rsidR="00B93380" w:rsidRPr="00690A26" w:rsidRDefault="00B93380" w:rsidP="00B93380">
      <w:pPr>
        <w:pStyle w:val="PL"/>
      </w:pPr>
      <w:r w:rsidRPr="00690A26">
        <w:t xml:space="preserve">        nfType:</w:t>
      </w:r>
    </w:p>
    <w:p w14:paraId="25C29CB4" w14:textId="66282DC8" w:rsidR="00B93380" w:rsidRDefault="00B93380" w:rsidP="00B93380">
      <w:pPr>
        <w:pStyle w:val="PL"/>
        <w:rPr>
          <w:ins w:id="418" w:author="Frank, 2021-10, v0" w:date="2021-10-19T14:08:00Z"/>
        </w:rPr>
      </w:pPr>
      <w:r w:rsidRPr="00690A26">
        <w:t xml:space="preserve">          $ref: '#/components/schemas/NFType'</w:t>
      </w:r>
    </w:p>
    <w:p w14:paraId="2E713E9A" w14:textId="6D5DADE7" w:rsidR="00DD6211" w:rsidRDefault="00DD6211" w:rsidP="00B93380">
      <w:pPr>
        <w:pStyle w:val="PL"/>
        <w:rPr>
          <w:ins w:id="419" w:author="Frank, 2021-10, v0" w:date="2021-10-19T14:08:00Z"/>
        </w:rPr>
      </w:pPr>
      <w:bookmarkStart w:id="420" w:name="_Hlk86835351"/>
      <w:ins w:id="421" w:author="Frank, 2021-10, v0" w:date="2021-10-19T14:08:00Z">
        <w:r>
          <w:t xml:space="preserve">        </w:t>
        </w:r>
      </w:ins>
      <w:ins w:id="422" w:author="Frank, 2021-10, v1" w:date="2021-11-03T12:15:00Z">
        <w:r w:rsidR="002E55D4">
          <w:rPr>
            <w:color w:val="000000" w:themeColor="text1"/>
            <w:lang w:val="en-US"/>
          </w:rPr>
          <w:t>collocated</w:t>
        </w:r>
        <w:r w:rsidR="009C0C09">
          <w:rPr>
            <w:color w:val="000000" w:themeColor="text1"/>
            <w:lang w:val="en-US"/>
          </w:rPr>
          <w:t>NfInstance</w:t>
        </w:r>
      </w:ins>
      <w:ins w:id="423" w:author="Frank, 2021-10, v2" w:date="2021-11-04T15:27:00Z">
        <w:r w:rsidR="00FC7757">
          <w:rPr>
            <w:color w:val="000000" w:themeColor="text1"/>
            <w:lang w:val="en-US"/>
          </w:rPr>
          <w:t>s</w:t>
        </w:r>
      </w:ins>
      <w:ins w:id="424" w:author="Frank, 2021-10, v0" w:date="2021-10-19T14:08:00Z">
        <w:r>
          <w:t>:</w:t>
        </w:r>
      </w:ins>
    </w:p>
    <w:p w14:paraId="069BA002" w14:textId="77777777" w:rsidR="00DD6211" w:rsidRPr="00690A26" w:rsidRDefault="00DD6211" w:rsidP="00DD6211">
      <w:pPr>
        <w:pStyle w:val="PL"/>
        <w:rPr>
          <w:ins w:id="425" w:author="Frank, 2021-10, v0" w:date="2021-10-19T14:08:00Z"/>
        </w:rPr>
      </w:pPr>
      <w:ins w:id="426" w:author="Frank, 2021-10, v0" w:date="2021-10-19T14:08:00Z">
        <w:r w:rsidRPr="00690A26">
          <w:t xml:space="preserve">          type: array</w:t>
        </w:r>
      </w:ins>
    </w:p>
    <w:p w14:paraId="1B562959" w14:textId="77777777" w:rsidR="00DD6211" w:rsidRPr="00690A26" w:rsidRDefault="00DD6211" w:rsidP="00DD6211">
      <w:pPr>
        <w:pStyle w:val="PL"/>
        <w:rPr>
          <w:ins w:id="427" w:author="Frank, 2021-10, v0" w:date="2021-10-19T14:08:00Z"/>
        </w:rPr>
      </w:pPr>
      <w:ins w:id="428" w:author="Frank, 2021-10, v0" w:date="2021-10-19T14:08:00Z">
        <w:r w:rsidRPr="00690A26">
          <w:t xml:space="preserve">          items:</w:t>
        </w:r>
      </w:ins>
    </w:p>
    <w:p w14:paraId="0465BB1E" w14:textId="54223E44" w:rsidR="00DD6211" w:rsidRDefault="00DD6211" w:rsidP="00B93380">
      <w:pPr>
        <w:pStyle w:val="PL"/>
        <w:rPr>
          <w:ins w:id="429" w:author="Frank, 2021-10, v0" w:date="2021-10-19T14:08:00Z"/>
        </w:rPr>
      </w:pPr>
      <w:ins w:id="430" w:author="Frank, 2021-10, v0" w:date="2021-10-19T14:08:00Z">
        <w:r>
          <w:t xml:space="preserve">            </w:t>
        </w:r>
        <w:r w:rsidRPr="00690A26">
          <w:t>$ref: '#/components/schemas/</w:t>
        </w:r>
      </w:ins>
      <w:ins w:id="431" w:author="Frank, 2021-10, v1" w:date="2021-11-03T12:15:00Z">
        <w:r w:rsidR="009C0C09">
          <w:rPr>
            <w:color w:val="000000" w:themeColor="text1"/>
            <w:lang w:val="en-US"/>
          </w:rPr>
          <w:t>CollocatedNfInstance</w:t>
        </w:r>
      </w:ins>
      <w:ins w:id="432" w:author="Frank, 2021-10, v0" w:date="2021-10-19T14:08:00Z">
        <w:r w:rsidRPr="00690A26">
          <w:t>'</w:t>
        </w:r>
      </w:ins>
    </w:p>
    <w:p w14:paraId="1BA32E93" w14:textId="4DEAA0A1" w:rsidR="00DD6211" w:rsidRPr="00690A26" w:rsidRDefault="00DD6211" w:rsidP="00B93380">
      <w:pPr>
        <w:pStyle w:val="PL"/>
      </w:pPr>
      <w:ins w:id="433" w:author="Frank, 2021-10, v0" w:date="2021-10-19T14:09:00Z">
        <w:r>
          <w:t xml:space="preserve">          minimum: 1</w:t>
        </w:r>
      </w:ins>
      <w:bookmarkEnd w:id="420"/>
    </w:p>
    <w:p w14:paraId="36025A24" w14:textId="77777777" w:rsidR="00B93380" w:rsidRPr="00690A26" w:rsidRDefault="00B93380" w:rsidP="00B93380">
      <w:pPr>
        <w:pStyle w:val="PL"/>
      </w:pPr>
      <w:r w:rsidRPr="00690A26">
        <w:t xml:space="preserve">        nfStatus:</w:t>
      </w:r>
    </w:p>
    <w:p w14:paraId="1348EC20" w14:textId="77777777" w:rsidR="00B93380" w:rsidRPr="00690A26" w:rsidRDefault="00B93380" w:rsidP="00B93380">
      <w:pPr>
        <w:pStyle w:val="PL"/>
      </w:pPr>
      <w:r w:rsidRPr="00690A26">
        <w:t xml:space="preserve">          $ref: '#/components/schemas/NFStatus'</w:t>
      </w:r>
    </w:p>
    <w:p w14:paraId="6F974151" w14:textId="77777777" w:rsidR="00B93380" w:rsidRPr="00690A26" w:rsidRDefault="00B93380" w:rsidP="00B93380">
      <w:pPr>
        <w:pStyle w:val="PL"/>
      </w:pPr>
      <w:r w:rsidRPr="00690A26">
        <w:t xml:space="preserve">        heartBeatTimer:</w:t>
      </w:r>
    </w:p>
    <w:p w14:paraId="18B1BB63" w14:textId="77777777" w:rsidR="00B93380" w:rsidRPr="00690A26" w:rsidRDefault="00B93380" w:rsidP="00B93380">
      <w:pPr>
        <w:pStyle w:val="PL"/>
      </w:pPr>
      <w:r w:rsidRPr="00690A26">
        <w:t xml:space="preserve">          type: integer</w:t>
      </w:r>
    </w:p>
    <w:p w14:paraId="756E7B49" w14:textId="77777777" w:rsidR="00B93380" w:rsidRPr="00690A26" w:rsidRDefault="00B93380" w:rsidP="00B93380">
      <w:pPr>
        <w:pStyle w:val="PL"/>
      </w:pPr>
      <w:r>
        <w:t xml:space="preserve">          minimum: 1</w:t>
      </w:r>
    </w:p>
    <w:p w14:paraId="2A7C93CF" w14:textId="77777777" w:rsidR="00B93380" w:rsidRPr="00690A26" w:rsidRDefault="00B93380" w:rsidP="00B93380">
      <w:pPr>
        <w:pStyle w:val="PL"/>
      </w:pPr>
      <w:r w:rsidRPr="00690A26">
        <w:t xml:space="preserve">        plmnList:</w:t>
      </w:r>
    </w:p>
    <w:p w14:paraId="083F4272" w14:textId="77777777" w:rsidR="00B93380" w:rsidRPr="00690A26" w:rsidRDefault="00B93380" w:rsidP="00B93380">
      <w:pPr>
        <w:pStyle w:val="PL"/>
      </w:pPr>
      <w:r w:rsidRPr="00690A26">
        <w:t xml:space="preserve">          type: array</w:t>
      </w:r>
    </w:p>
    <w:p w14:paraId="7DE4C582" w14:textId="77777777" w:rsidR="00B93380" w:rsidRPr="00690A26" w:rsidRDefault="00B93380" w:rsidP="00B93380">
      <w:pPr>
        <w:pStyle w:val="PL"/>
      </w:pPr>
      <w:r w:rsidRPr="00690A26">
        <w:t xml:space="preserve">          items:</w:t>
      </w:r>
    </w:p>
    <w:p w14:paraId="4C7A11F9" w14:textId="77777777" w:rsidR="00B93380" w:rsidRPr="00690A26" w:rsidRDefault="00B93380" w:rsidP="00B93380">
      <w:pPr>
        <w:pStyle w:val="PL"/>
      </w:pPr>
      <w:r w:rsidRPr="00690A26">
        <w:t xml:space="preserve">            $ref: 'TS29571_CommonData.yaml#/components/schemas/PlmnId'</w:t>
      </w:r>
    </w:p>
    <w:p w14:paraId="02106024" w14:textId="77777777" w:rsidR="00B93380" w:rsidRPr="00690A26" w:rsidRDefault="00B93380" w:rsidP="00B93380">
      <w:pPr>
        <w:pStyle w:val="PL"/>
      </w:pPr>
      <w:r w:rsidRPr="00690A26">
        <w:t xml:space="preserve">          minItems: 1</w:t>
      </w:r>
    </w:p>
    <w:p w14:paraId="49450105" w14:textId="77777777" w:rsidR="00B93380" w:rsidRPr="00690A26" w:rsidRDefault="00B93380" w:rsidP="00B93380">
      <w:pPr>
        <w:pStyle w:val="PL"/>
      </w:pPr>
      <w:r w:rsidRPr="00690A26">
        <w:t xml:space="preserve">        snpnList:</w:t>
      </w:r>
    </w:p>
    <w:p w14:paraId="774502A5" w14:textId="77777777" w:rsidR="00B93380" w:rsidRPr="00690A26" w:rsidRDefault="00B93380" w:rsidP="00B93380">
      <w:pPr>
        <w:pStyle w:val="PL"/>
      </w:pPr>
      <w:r w:rsidRPr="00690A26">
        <w:t xml:space="preserve">          type: array</w:t>
      </w:r>
    </w:p>
    <w:p w14:paraId="2D835F04" w14:textId="77777777" w:rsidR="00B93380" w:rsidRPr="00690A26" w:rsidRDefault="00B93380" w:rsidP="00B93380">
      <w:pPr>
        <w:pStyle w:val="PL"/>
      </w:pPr>
      <w:r w:rsidRPr="00690A26">
        <w:t xml:space="preserve">          items:</w:t>
      </w:r>
    </w:p>
    <w:p w14:paraId="23E0E5A9" w14:textId="77777777" w:rsidR="00B93380" w:rsidRPr="00690A26" w:rsidRDefault="00B93380" w:rsidP="00B93380">
      <w:pPr>
        <w:pStyle w:val="PL"/>
      </w:pPr>
      <w:r w:rsidRPr="00690A26">
        <w:t xml:space="preserve">            $ref: 'TS29571_CommonData.yaml#/components/schemas/PlmnIdNid'</w:t>
      </w:r>
    </w:p>
    <w:p w14:paraId="05D749A2" w14:textId="77777777" w:rsidR="00B93380" w:rsidRPr="00690A26" w:rsidRDefault="00B93380" w:rsidP="00B93380">
      <w:pPr>
        <w:pStyle w:val="PL"/>
      </w:pPr>
      <w:r w:rsidRPr="00690A26">
        <w:t xml:space="preserve">          minItems: 1</w:t>
      </w:r>
    </w:p>
    <w:p w14:paraId="2F307909" w14:textId="77777777" w:rsidR="00B93380" w:rsidRPr="00690A26" w:rsidRDefault="00B93380" w:rsidP="00B93380">
      <w:pPr>
        <w:pStyle w:val="PL"/>
      </w:pPr>
      <w:r w:rsidRPr="00690A26">
        <w:t xml:space="preserve">        sNssais:</w:t>
      </w:r>
    </w:p>
    <w:p w14:paraId="71A0160C" w14:textId="77777777" w:rsidR="00B93380" w:rsidRPr="00690A26" w:rsidRDefault="00B93380" w:rsidP="00B93380">
      <w:pPr>
        <w:pStyle w:val="PL"/>
      </w:pPr>
      <w:r w:rsidRPr="00690A26">
        <w:t xml:space="preserve">          type: array</w:t>
      </w:r>
    </w:p>
    <w:p w14:paraId="257ACB03" w14:textId="77777777" w:rsidR="00B93380" w:rsidRPr="00690A26" w:rsidRDefault="00B93380" w:rsidP="00B93380">
      <w:pPr>
        <w:pStyle w:val="PL"/>
      </w:pPr>
      <w:r w:rsidRPr="00690A26">
        <w:t xml:space="preserve">          items:</w:t>
      </w:r>
    </w:p>
    <w:p w14:paraId="72CB0748" w14:textId="77777777" w:rsidR="00B93380" w:rsidRPr="00690A26" w:rsidRDefault="00B93380" w:rsidP="00B93380">
      <w:pPr>
        <w:pStyle w:val="PL"/>
      </w:pPr>
      <w:r w:rsidRPr="00690A26">
        <w:t xml:space="preserve">            $ref: 'TS29571_CommonData.yaml#/components/schemas/</w:t>
      </w:r>
      <w:r>
        <w:t>Ext</w:t>
      </w:r>
      <w:r w:rsidRPr="00690A26">
        <w:t>Snssai'</w:t>
      </w:r>
    </w:p>
    <w:p w14:paraId="71E3432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FB85" w14:textId="77777777" w:rsidR="00B93380" w:rsidRPr="00690A26" w:rsidRDefault="00B93380" w:rsidP="00B93380">
      <w:pPr>
        <w:pStyle w:val="PL"/>
      </w:pPr>
      <w:r w:rsidRPr="00690A26">
        <w:rPr>
          <w:lang w:eastAsia="zh-CN"/>
        </w:rPr>
        <w:t xml:space="preserve">        </w:t>
      </w:r>
      <w:r w:rsidRPr="00690A26">
        <w:rPr>
          <w:rFonts w:hint="eastAsia"/>
        </w:rPr>
        <w:t>perPlmnSnssaiList</w:t>
      </w:r>
      <w:r w:rsidRPr="00690A26">
        <w:t>:</w:t>
      </w:r>
    </w:p>
    <w:p w14:paraId="6624FAC0" w14:textId="77777777" w:rsidR="00B93380" w:rsidRPr="00690A26" w:rsidRDefault="00B93380" w:rsidP="00B93380">
      <w:pPr>
        <w:pStyle w:val="PL"/>
      </w:pPr>
      <w:r w:rsidRPr="00690A26">
        <w:t xml:space="preserve">          type: array</w:t>
      </w:r>
    </w:p>
    <w:p w14:paraId="33B484FF" w14:textId="77777777" w:rsidR="00B93380" w:rsidRPr="00690A26" w:rsidRDefault="00B93380" w:rsidP="00B93380">
      <w:pPr>
        <w:pStyle w:val="PL"/>
      </w:pPr>
      <w:r w:rsidRPr="00690A26">
        <w:t xml:space="preserve">          items:</w:t>
      </w:r>
    </w:p>
    <w:p w14:paraId="2F5EFE09" w14:textId="77777777" w:rsidR="00B93380" w:rsidRPr="00690A26" w:rsidRDefault="00B93380" w:rsidP="00B93380">
      <w:pPr>
        <w:pStyle w:val="PL"/>
      </w:pPr>
      <w:r w:rsidRPr="00690A26">
        <w:t xml:space="preserve">            $ref: '#/components/schemas/PlmnSnssai'</w:t>
      </w:r>
    </w:p>
    <w:p w14:paraId="6A44591D"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B9011" w14:textId="77777777" w:rsidR="00B93380" w:rsidRPr="00690A26" w:rsidRDefault="00B93380" w:rsidP="00B93380">
      <w:pPr>
        <w:pStyle w:val="PL"/>
      </w:pPr>
      <w:r w:rsidRPr="00690A26">
        <w:t xml:space="preserve">        nsiList:</w:t>
      </w:r>
    </w:p>
    <w:p w14:paraId="4B72B08B" w14:textId="77777777" w:rsidR="00B93380" w:rsidRPr="00690A26" w:rsidRDefault="00B93380" w:rsidP="00B93380">
      <w:pPr>
        <w:pStyle w:val="PL"/>
      </w:pPr>
      <w:r w:rsidRPr="00690A26">
        <w:t xml:space="preserve">          type: array</w:t>
      </w:r>
    </w:p>
    <w:p w14:paraId="09EBB292" w14:textId="77777777" w:rsidR="00B93380" w:rsidRPr="00690A26" w:rsidRDefault="00B93380" w:rsidP="00B93380">
      <w:pPr>
        <w:pStyle w:val="PL"/>
      </w:pPr>
      <w:r w:rsidRPr="00690A26">
        <w:t xml:space="preserve">          items:</w:t>
      </w:r>
    </w:p>
    <w:p w14:paraId="322E37FF" w14:textId="77777777" w:rsidR="00B93380" w:rsidRPr="00690A26" w:rsidRDefault="00B93380" w:rsidP="00B93380">
      <w:pPr>
        <w:pStyle w:val="PL"/>
      </w:pPr>
      <w:r w:rsidRPr="00690A26">
        <w:t xml:space="preserve">            type: string</w:t>
      </w:r>
    </w:p>
    <w:p w14:paraId="32270AE1"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91A07" w14:textId="77777777" w:rsidR="00B93380" w:rsidRPr="00690A26" w:rsidRDefault="00B93380" w:rsidP="00B93380">
      <w:pPr>
        <w:pStyle w:val="PL"/>
      </w:pPr>
      <w:r w:rsidRPr="00690A26">
        <w:t xml:space="preserve">        fqdn:</w:t>
      </w:r>
    </w:p>
    <w:p w14:paraId="09C8528B" w14:textId="77777777" w:rsidR="00B93380" w:rsidRPr="00690A26" w:rsidRDefault="00B93380" w:rsidP="00B93380">
      <w:pPr>
        <w:pStyle w:val="PL"/>
      </w:pPr>
      <w:r w:rsidRPr="00690A26">
        <w:t xml:space="preserve">          $ref: '#/components/schemas/Fqdn'</w:t>
      </w:r>
    </w:p>
    <w:p w14:paraId="6513435C" w14:textId="77777777" w:rsidR="00B93380" w:rsidRPr="00690A26" w:rsidRDefault="00B93380" w:rsidP="00B93380">
      <w:pPr>
        <w:pStyle w:val="PL"/>
      </w:pPr>
      <w:r w:rsidRPr="00690A26">
        <w:t xml:space="preserve">        interPlmnFqdn:</w:t>
      </w:r>
    </w:p>
    <w:p w14:paraId="2F0C0859" w14:textId="77777777" w:rsidR="00B93380" w:rsidRPr="00690A26" w:rsidRDefault="00B93380" w:rsidP="00B93380">
      <w:pPr>
        <w:pStyle w:val="PL"/>
      </w:pPr>
      <w:r w:rsidRPr="00690A26">
        <w:t xml:space="preserve">          $ref: '#/components/schemas/Fqdn'</w:t>
      </w:r>
    </w:p>
    <w:p w14:paraId="7BA915B2" w14:textId="77777777" w:rsidR="00B93380" w:rsidRPr="00690A26" w:rsidRDefault="00B93380" w:rsidP="00B93380">
      <w:pPr>
        <w:pStyle w:val="PL"/>
      </w:pPr>
      <w:r w:rsidRPr="00690A26">
        <w:t xml:space="preserve">        ipv4Addresses:</w:t>
      </w:r>
    </w:p>
    <w:p w14:paraId="20B245ED" w14:textId="77777777" w:rsidR="00B93380" w:rsidRPr="00690A26" w:rsidRDefault="00B93380" w:rsidP="00B93380">
      <w:pPr>
        <w:pStyle w:val="PL"/>
      </w:pPr>
      <w:r w:rsidRPr="00690A26">
        <w:t xml:space="preserve">          type: array</w:t>
      </w:r>
    </w:p>
    <w:p w14:paraId="72315D1A" w14:textId="77777777" w:rsidR="00B93380" w:rsidRPr="00690A26" w:rsidRDefault="00B93380" w:rsidP="00B93380">
      <w:pPr>
        <w:pStyle w:val="PL"/>
      </w:pPr>
      <w:r w:rsidRPr="00690A26">
        <w:t xml:space="preserve">          items:</w:t>
      </w:r>
    </w:p>
    <w:p w14:paraId="6ACD9DA3" w14:textId="77777777" w:rsidR="00B93380" w:rsidRPr="00690A26" w:rsidRDefault="00B93380" w:rsidP="00B93380">
      <w:pPr>
        <w:pStyle w:val="PL"/>
      </w:pPr>
      <w:r w:rsidRPr="00690A26">
        <w:t xml:space="preserve">            $ref: 'TS29571_CommonData.yaml#/components/schemas/Ipv4Addr'</w:t>
      </w:r>
    </w:p>
    <w:p w14:paraId="6D256555" w14:textId="77777777" w:rsidR="00B93380" w:rsidRPr="00690A26" w:rsidRDefault="00B93380" w:rsidP="00B9338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4EAD561B" w14:textId="77777777" w:rsidR="00B93380" w:rsidRPr="00690A26" w:rsidRDefault="00B93380" w:rsidP="00B93380">
      <w:pPr>
        <w:pStyle w:val="PL"/>
      </w:pPr>
      <w:r w:rsidRPr="00690A26">
        <w:t xml:space="preserve">        ipv6Addresses:</w:t>
      </w:r>
    </w:p>
    <w:p w14:paraId="6ACD16C2" w14:textId="77777777" w:rsidR="00B93380" w:rsidRPr="00690A26" w:rsidRDefault="00B93380" w:rsidP="00B93380">
      <w:pPr>
        <w:pStyle w:val="PL"/>
      </w:pPr>
      <w:r w:rsidRPr="00690A26">
        <w:t xml:space="preserve">          type: array</w:t>
      </w:r>
    </w:p>
    <w:p w14:paraId="58EEFF38" w14:textId="77777777" w:rsidR="00B93380" w:rsidRPr="00690A26" w:rsidRDefault="00B93380" w:rsidP="00B93380">
      <w:pPr>
        <w:pStyle w:val="PL"/>
      </w:pPr>
      <w:r w:rsidRPr="00690A26">
        <w:t xml:space="preserve">          items:</w:t>
      </w:r>
    </w:p>
    <w:p w14:paraId="63C1F32A" w14:textId="77777777" w:rsidR="00B93380" w:rsidRPr="00690A26" w:rsidRDefault="00B93380" w:rsidP="00B93380">
      <w:pPr>
        <w:pStyle w:val="PL"/>
      </w:pPr>
      <w:r w:rsidRPr="00690A26">
        <w:t xml:space="preserve">            $ref: 'TS29571_CommonData.yaml#/components/schemas/Ipv6Addr'</w:t>
      </w:r>
    </w:p>
    <w:p w14:paraId="229A7AB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62538A" w14:textId="77777777" w:rsidR="00B93380" w:rsidRPr="00690A26" w:rsidRDefault="00B93380" w:rsidP="00B93380">
      <w:pPr>
        <w:pStyle w:val="PL"/>
      </w:pPr>
      <w:r w:rsidRPr="00690A26">
        <w:t xml:space="preserve">        allowedPlmns:</w:t>
      </w:r>
    </w:p>
    <w:p w14:paraId="262B8A2F" w14:textId="77777777" w:rsidR="00B93380" w:rsidRPr="00690A26" w:rsidRDefault="00B93380" w:rsidP="00B93380">
      <w:pPr>
        <w:pStyle w:val="PL"/>
      </w:pPr>
      <w:r w:rsidRPr="00690A26">
        <w:t xml:space="preserve">          type: array</w:t>
      </w:r>
    </w:p>
    <w:p w14:paraId="6F60F7A0" w14:textId="77777777" w:rsidR="00B93380" w:rsidRPr="00690A26" w:rsidRDefault="00B93380" w:rsidP="00B93380">
      <w:pPr>
        <w:pStyle w:val="PL"/>
      </w:pPr>
      <w:r w:rsidRPr="00690A26">
        <w:t xml:space="preserve">          items:</w:t>
      </w:r>
    </w:p>
    <w:p w14:paraId="7608AB0F" w14:textId="77777777" w:rsidR="00B93380" w:rsidRPr="00690A26" w:rsidRDefault="00B93380" w:rsidP="00B93380">
      <w:pPr>
        <w:pStyle w:val="PL"/>
      </w:pPr>
      <w:r w:rsidRPr="00690A26">
        <w:t xml:space="preserve">            $ref: 'TS29571_CommonData.yaml#/components/schemas/PlmnId'</w:t>
      </w:r>
    </w:p>
    <w:p w14:paraId="45975B0E" w14:textId="77777777" w:rsidR="00B93380" w:rsidRPr="00690A26" w:rsidRDefault="00B93380" w:rsidP="00B93380">
      <w:pPr>
        <w:pStyle w:val="PL"/>
      </w:pPr>
      <w:r w:rsidRPr="00690A26">
        <w:t xml:space="preserve">          minItems: 1</w:t>
      </w:r>
    </w:p>
    <w:p w14:paraId="5A8D049F" w14:textId="77777777" w:rsidR="00B93380" w:rsidRPr="00690A26" w:rsidRDefault="00B93380" w:rsidP="00B93380">
      <w:pPr>
        <w:pStyle w:val="PL"/>
      </w:pPr>
      <w:r w:rsidRPr="00690A26">
        <w:t xml:space="preserve">        allowedSnpns:</w:t>
      </w:r>
    </w:p>
    <w:p w14:paraId="6EF72E1C" w14:textId="77777777" w:rsidR="00B93380" w:rsidRPr="00690A26" w:rsidRDefault="00B93380" w:rsidP="00B93380">
      <w:pPr>
        <w:pStyle w:val="PL"/>
      </w:pPr>
      <w:r w:rsidRPr="00690A26">
        <w:t xml:space="preserve">          type: array</w:t>
      </w:r>
    </w:p>
    <w:p w14:paraId="1BB0ED06" w14:textId="77777777" w:rsidR="00B93380" w:rsidRPr="00690A26" w:rsidRDefault="00B93380" w:rsidP="00B93380">
      <w:pPr>
        <w:pStyle w:val="PL"/>
      </w:pPr>
      <w:r w:rsidRPr="00690A26">
        <w:t xml:space="preserve">          items:</w:t>
      </w:r>
    </w:p>
    <w:p w14:paraId="6D81B49A" w14:textId="77777777" w:rsidR="00B93380" w:rsidRPr="00690A26" w:rsidRDefault="00B93380" w:rsidP="00B93380">
      <w:pPr>
        <w:pStyle w:val="PL"/>
      </w:pPr>
      <w:r w:rsidRPr="00690A26">
        <w:t xml:space="preserve">            $ref: 'TS29571_CommonData.yaml#/components/schemas/PlmnIdNid'</w:t>
      </w:r>
    </w:p>
    <w:p w14:paraId="23FA6558" w14:textId="77777777" w:rsidR="00B93380" w:rsidRPr="00690A26" w:rsidRDefault="00B93380" w:rsidP="00B93380">
      <w:pPr>
        <w:pStyle w:val="PL"/>
      </w:pPr>
      <w:r w:rsidRPr="00690A26">
        <w:t xml:space="preserve">          minItems: 1</w:t>
      </w:r>
    </w:p>
    <w:p w14:paraId="580E9BF0" w14:textId="77777777" w:rsidR="00B93380" w:rsidRPr="00690A26" w:rsidRDefault="00B93380" w:rsidP="00B93380">
      <w:pPr>
        <w:pStyle w:val="PL"/>
      </w:pPr>
      <w:r w:rsidRPr="00690A26">
        <w:t xml:space="preserve">        allowedNfTypes:</w:t>
      </w:r>
    </w:p>
    <w:p w14:paraId="43811E27" w14:textId="77777777" w:rsidR="00B93380" w:rsidRPr="00690A26" w:rsidRDefault="00B93380" w:rsidP="00B93380">
      <w:pPr>
        <w:pStyle w:val="PL"/>
      </w:pPr>
      <w:r w:rsidRPr="00690A26">
        <w:t xml:space="preserve">          type: array</w:t>
      </w:r>
    </w:p>
    <w:p w14:paraId="4B6EA173" w14:textId="77777777" w:rsidR="00B93380" w:rsidRPr="00690A26" w:rsidRDefault="00B93380" w:rsidP="00B93380">
      <w:pPr>
        <w:pStyle w:val="PL"/>
      </w:pPr>
      <w:r w:rsidRPr="00690A26">
        <w:t xml:space="preserve">          items:</w:t>
      </w:r>
    </w:p>
    <w:p w14:paraId="6E34861A" w14:textId="77777777" w:rsidR="00B93380" w:rsidRPr="00690A26" w:rsidRDefault="00B93380" w:rsidP="00B93380">
      <w:pPr>
        <w:pStyle w:val="PL"/>
      </w:pPr>
      <w:r w:rsidRPr="00690A26">
        <w:t xml:space="preserve">            $ref: '#/components/schemas/NFType'</w:t>
      </w:r>
    </w:p>
    <w:p w14:paraId="70097EAA" w14:textId="77777777" w:rsidR="00B93380" w:rsidRPr="00690A26" w:rsidRDefault="00B93380" w:rsidP="00B93380">
      <w:pPr>
        <w:pStyle w:val="PL"/>
      </w:pPr>
      <w:r w:rsidRPr="00690A26">
        <w:t xml:space="preserve">          minItems: 1</w:t>
      </w:r>
    </w:p>
    <w:p w14:paraId="374D3D43" w14:textId="77777777" w:rsidR="00B93380" w:rsidRPr="00690A26" w:rsidRDefault="00B93380" w:rsidP="00B93380">
      <w:pPr>
        <w:pStyle w:val="PL"/>
      </w:pPr>
      <w:r w:rsidRPr="00690A26">
        <w:t xml:space="preserve">        allowedNfDomains:</w:t>
      </w:r>
    </w:p>
    <w:p w14:paraId="293416C5" w14:textId="77777777" w:rsidR="00B93380" w:rsidRPr="00690A26" w:rsidRDefault="00B93380" w:rsidP="00B93380">
      <w:pPr>
        <w:pStyle w:val="PL"/>
      </w:pPr>
      <w:r w:rsidRPr="00690A26">
        <w:t xml:space="preserve">          type: array</w:t>
      </w:r>
    </w:p>
    <w:p w14:paraId="4E5A5ED4" w14:textId="77777777" w:rsidR="00B93380" w:rsidRPr="00690A26" w:rsidRDefault="00B93380" w:rsidP="00B93380">
      <w:pPr>
        <w:pStyle w:val="PL"/>
      </w:pPr>
      <w:r w:rsidRPr="00690A26">
        <w:t xml:space="preserve">          items:</w:t>
      </w:r>
    </w:p>
    <w:p w14:paraId="7BF4CDFE" w14:textId="77777777" w:rsidR="00B93380" w:rsidRPr="00690A26" w:rsidRDefault="00B93380" w:rsidP="00B93380">
      <w:pPr>
        <w:pStyle w:val="PL"/>
      </w:pPr>
      <w:r w:rsidRPr="00690A26">
        <w:t xml:space="preserve">            type: string</w:t>
      </w:r>
    </w:p>
    <w:p w14:paraId="798F8773" w14:textId="77777777" w:rsidR="00B93380" w:rsidRPr="00690A26" w:rsidRDefault="00B93380" w:rsidP="00B93380">
      <w:pPr>
        <w:pStyle w:val="PL"/>
      </w:pPr>
      <w:r w:rsidRPr="00690A26">
        <w:t xml:space="preserve">          minItems: 1</w:t>
      </w:r>
    </w:p>
    <w:p w14:paraId="124C427D" w14:textId="77777777" w:rsidR="00B93380" w:rsidRPr="00690A26" w:rsidRDefault="00B93380" w:rsidP="00B93380">
      <w:pPr>
        <w:pStyle w:val="PL"/>
      </w:pPr>
      <w:r w:rsidRPr="00690A26">
        <w:t xml:space="preserve">        allowedNssais:</w:t>
      </w:r>
    </w:p>
    <w:p w14:paraId="129F64B1" w14:textId="77777777" w:rsidR="00B93380" w:rsidRPr="00690A26" w:rsidRDefault="00B93380" w:rsidP="00B93380">
      <w:pPr>
        <w:pStyle w:val="PL"/>
      </w:pPr>
      <w:r w:rsidRPr="00690A26">
        <w:t xml:space="preserve">          type: array</w:t>
      </w:r>
    </w:p>
    <w:p w14:paraId="07E6A562" w14:textId="77777777" w:rsidR="00B93380" w:rsidRPr="00690A26" w:rsidRDefault="00B93380" w:rsidP="00B93380">
      <w:pPr>
        <w:pStyle w:val="PL"/>
      </w:pPr>
      <w:r w:rsidRPr="00690A26">
        <w:t xml:space="preserve">          items:</w:t>
      </w:r>
    </w:p>
    <w:p w14:paraId="3663543A" w14:textId="77777777" w:rsidR="00B93380" w:rsidRPr="00690A26" w:rsidRDefault="00B93380" w:rsidP="00B93380">
      <w:pPr>
        <w:pStyle w:val="PL"/>
      </w:pPr>
      <w:r w:rsidRPr="00690A26">
        <w:t xml:space="preserve">            $ref: 'TS29571_CommonData.yaml#/components/schemas/</w:t>
      </w:r>
      <w:r>
        <w:t>Ext</w:t>
      </w:r>
      <w:r w:rsidRPr="00690A26">
        <w:t>Snssai'</w:t>
      </w:r>
    </w:p>
    <w:p w14:paraId="1BA314AE" w14:textId="77777777" w:rsidR="00B93380" w:rsidRPr="00690A26" w:rsidRDefault="00B93380" w:rsidP="00B93380">
      <w:pPr>
        <w:pStyle w:val="PL"/>
      </w:pPr>
      <w:r w:rsidRPr="00690A26">
        <w:t xml:space="preserve">          minItems: 1</w:t>
      </w:r>
    </w:p>
    <w:p w14:paraId="5A5D285B" w14:textId="77777777" w:rsidR="00B93380" w:rsidRPr="00690A26" w:rsidRDefault="00B93380" w:rsidP="00B93380">
      <w:pPr>
        <w:pStyle w:val="PL"/>
      </w:pPr>
      <w:r w:rsidRPr="00690A26">
        <w:t xml:space="preserve">        priority:</w:t>
      </w:r>
    </w:p>
    <w:p w14:paraId="42E22065" w14:textId="77777777" w:rsidR="00B93380" w:rsidRPr="00690A26" w:rsidRDefault="00B93380" w:rsidP="00B93380">
      <w:pPr>
        <w:pStyle w:val="PL"/>
      </w:pPr>
      <w:r w:rsidRPr="00690A26">
        <w:t xml:space="preserve">          type: integer</w:t>
      </w:r>
    </w:p>
    <w:p w14:paraId="7801ADC3" w14:textId="77777777" w:rsidR="00B93380" w:rsidRPr="00690A26" w:rsidRDefault="00B93380" w:rsidP="00B93380">
      <w:pPr>
        <w:pStyle w:val="PL"/>
        <w:rPr>
          <w:lang w:val="en-US"/>
        </w:rPr>
      </w:pPr>
      <w:r w:rsidRPr="00690A26">
        <w:rPr>
          <w:lang w:val="en-US"/>
        </w:rPr>
        <w:t xml:space="preserve">          minimum: 0</w:t>
      </w:r>
    </w:p>
    <w:p w14:paraId="73740155" w14:textId="77777777" w:rsidR="00B93380" w:rsidRPr="00690A26" w:rsidRDefault="00B93380" w:rsidP="00B93380">
      <w:pPr>
        <w:pStyle w:val="PL"/>
      </w:pPr>
      <w:r w:rsidRPr="00690A26">
        <w:rPr>
          <w:lang w:val="en-US"/>
        </w:rPr>
        <w:t xml:space="preserve">          maximum: 65535</w:t>
      </w:r>
    </w:p>
    <w:p w14:paraId="4463FE82" w14:textId="77777777" w:rsidR="00B93380" w:rsidRPr="00690A26" w:rsidRDefault="00B93380" w:rsidP="00B93380">
      <w:pPr>
        <w:pStyle w:val="PL"/>
      </w:pPr>
      <w:r w:rsidRPr="00690A26">
        <w:t xml:space="preserve">        capacity:</w:t>
      </w:r>
    </w:p>
    <w:p w14:paraId="4B2798F8" w14:textId="77777777" w:rsidR="00B93380" w:rsidRPr="00690A26" w:rsidRDefault="00B93380" w:rsidP="00B93380">
      <w:pPr>
        <w:pStyle w:val="PL"/>
      </w:pPr>
      <w:r w:rsidRPr="00690A26">
        <w:t xml:space="preserve">          type: integer</w:t>
      </w:r>
    </w:p>
    <w:p w14:paraId="49243078" w14:textId="77777777" w:rsidR="00B93380" w:rsidRPr="00690A26" w:rsidRDefault="00B93380" w:rsidP="00B93380">
      <w:pPr>
        <w:pStyle w:val="PL"/>
        <w:rPr>
          <w:lang w:val="en-US"/>
        </w:rPr>
      </w:pPr>
      <w:r w:rsidRPr="00690A26">
        <w:t xml:space="preserve">          </w:t>
      </w:r>
      <w:r w:rsidRPr="00690A26">
        <w:rPr>
          <w:lang w:val="en-US"/>
        </w:rPr>
        <w:t>minimum: 0</w:t>
      </w:r>
    </w:p>
    <w:p w14:paraId="0C644549" w14:textId="77777777" w:rsidR="00B93380" w:rsidRPr="00690A26" w:rsidRDefault="00B93380" w:rsidP="00B93380">
      <w:pPr>
        <w:pStyle w:val="PL"/>
      </w:pPr>
      <w:r w:rsidRPr="00690A26">
        <w:rPr>
          <w:lang w:val="en-US"/>
        </w:rPr>
        <w:t xml:space="preserve">          maximum: 65535</w:t>
      </w:r>
    </w:p>
    <w:p w14:paraId="7DC2C540" w14:textId="77777777" w:rsidR="00B93380" w:rsidRPr="00690A26" w:rsidRDefault="00B93380" w:rsidP="00B93380">
      <w:pPr>
        <w:pStyle w:val="PL"/>
      </w:pPr>
      <w:r w:rsidRPr="00690A26">
        <w:t xml:space="preserve">        </w:t>
      </w:r>
      <w:r w:rsidRPr="00690A26">
        <w:rPr>
          <w:rFonts w:hint="eastAsia"/>
          <w:lang w:eastAsia="zh-CN"/>
        </w:rPr>
        <w:t>load</w:t>
      </w:r>
      <w:r w:rsidRPr="00690A26">
        <w:t>:</w:t>
      </w:r>
    </w:p>
    <w:p w14:paraId="3416303F" w14:textId="77777777" w:rsidR="00B93380" w:rsidRPr="00690A26" w:rsidRDefault="00B93380" w:rsidP="00B93380">
      <w:pPr>
        <w:pStyle w:val="PL"/>
      </w:pPr>
      <w:r w:rsidRPr="00690A26">
        <w:t xml:space="preserve">          type: integer</w:t>
      </w:r>
    </w:p>
    <w:p w14:paraId="5245AE70" w14:textId="77777777" w:rsidR="00B93380" w:rsidRPr="00690A26" w:rsidRDefault="00B93380" w:rsidP="00B93380">
      <w:pPr>
        <w:pStyle w:val="PL"/>
        <w:rPr>
          <w:lang w:val="en-US" w:eastAsia="zh-CN"/>
        </w:rPr>
      </w:pPr>
      <w:r w:rsidRPr="00690A26">
        <w:rPr>
          <w:rFonts w:hint="eastAsia"/>
          <w:lang w:val="en-US" w:eastAsia="zh-CN"/>
        </w:rPr>
        <w:t xml:space="preserve">          minimum: 0</w:t>
      </w:r>
    </w:p>
    <w:p w14:paraId="5641D873" w14:textId="77777777" w:rsidR="00B93380" w:rsidRPr="00690A26" w:rsidRDefault="00B93380" w:rsidP="00B93380">
      <w:pPr>
        <w:pStyle w:val="PL"/>
        <w:rPr>
          <w:lang w:val="en-US" w:eastAsia="zh-CN"/>
        </w:rPr>
      </w:pPr>
      <w:r w:rsidRPr="00690A26">
        <w:rPr>
          <w:rFonts w:hint="eastAsia"/>
          <w:lang w:val="en-US" w:eastAsia="zh-CN"/>
        </w:rPr>
        <w:t xml:space="preserve">          maximum: 100</w:t>
      </w:r>
    </w:p>
    <w:p w14:paraId="3719A4D8" w14:textId="77777777" w:rsidR="00B93380" w:rsidRDefault="00B93380" w:rsidP="00B93380">
      <w:pPr>
        <w:pStyle w:val="PL"/>
        <w:rPr>
          <w:lang w:val="en-US" w:eastAsia="zh-CN"/>
        </w:rPr>
      </w:pPr>
      <w:r>
        <w:rPr>
          <w:lang w:val="en-US" w:eastAsia="zh-CN"/>
        </w:rPr>
        <w:t xml:space="preserve">        loadTimeStamp:</w:t>
      </w:r>
    </w:p>
    <w:p w14:paraId="6DD5CFFA" w14:textId="77777777" w:rsidR="00B93380" w:rsidRPr="00690A26" w:rsidRDefault="00B93380" w:rsidP="00B93380">
      <w:pPr>
        <w:pStyle w:val="PL"/>
        <w:rPr>
          <w:lang w:val="en-US" w:eastAsia="zh-CN"/>
        </w:rPr>
      </w:pPr>
      <w:r>
        <w:rPr>
          <w:lang w:val="en-US" w:eastAsia="zh-CN"/>
        </w:rPr>
        <w:t xml:space="preserve">          $ref: </w:t>
      </w:r>
      <w:r w:rsidRPr="00690A26">
        <w:t>'TS29571_CommonData.yaml#/components/schemas/</w:t>
      </w:r>
      <w:r>
        <w:t>DateTime'</w:t>
      </w:r>
    </w:p>
    <w:p w14:paraId="3E989E09" w14:textId="77777777" w:rsidR="00B93380" w:rsidRPr="00690A26" w:rsidRDefault="00B93380" w:rsidP="00B93380">
      <w:pPr>
        <w:pStyle w:val="PL"/>
      </w:pPr>
      <w:r w:rsidRPr="00690A26">
        <w:t xml:space="preserve">        locality:</w:t>
      </w:r>
    </w:p>
    <w:p w14:paraId="7FF38E9D" w14:textId="77777777" w:rsidR="00B93380" w:rsidRPr="00690A26" w:rsidRDefault="00B93380" w:rsidP="00B93380">
      <w:pPr>
        <w:pStyle w:val="PL"/>
      </w:pPr>
      <w:r w:rsidRPr="00690A26">
        <w:t xml:space="preserve">          type: string</w:t>
      </w:r>
    </w:p>
    <w:p w14:paraId="3DB32AF3" w14:textId="77777777" w:rsidR="00B93380" w:rsidRPr="00690A26" w:rsidRDefault="00B93380" w:rsidP="00B93380">
      <w:pPr>
        <w:pStyle w:val="PL"/>
      </w:pPr>
      <w:r w:rsidRPr="00690A26">
        <w:t xml:space="preserve">        udrInfo:</w:t>
      </w:r>
    </w:p>
    <w:p w14:paraId="1D838751" w14:textId="77777777" w:rsidR="00B93380" w:rsidRPr="00690A26" w:rsidRDefault="00B93380" w:rsidP="00B93380">
      <w:pPr>
        <w:pStyle w:val="PL"/>
      </w:pPr>
      <w:r w:rsidRPr="00690A26">
        <w:t xml:space="preserve">          $ref: '#/components/schemas/UdrInfo'</w:t>
      </w:r>
    </w:p>
    <w:p w14:paraId="59EAFC80" w14:textId="77777777" w:rsidR="00B93380" w:rsidRPr="00690A26" w:rsidRDefault="00B93380" w:rsidP="00B93380">
      <w:pPr>
        <w:pStyle w:val="PL"/>
        <w:rPr>
          <w:lang w:eastAsia="zh-CN"/>
        </w:rPr>
      </w:pPr>
      <w:r w:rsidRPr="00690A26">
        <w:t xml:space="preserve">        </w:t>
      </w:r>
      <w:r w:rsidRPr="00690A26">
        <w:rPr>
          <w:rFonts w:hint="eastAsia"/>
          <w:lang w:eastAsia="zh-CN"/>
        </w:rPr>
        <w:t>udr</w:t>
      </w:r>
      <w:r w:rsidRPr="00690A26">
        <w:t>Info</w:t>
      </w:r>
      <w:r>
        <w:t>List</w:t>
      </w:r>
      <w:r w:rsidRPr="00690A26">
        <w:t>:</w:t>
      </w:r>
    </w:p>
    <w:p w14:paraId="26E59E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2054D6E" w14:textId="77777777" w:rsidR="00B93380" w:rsidRPr="00690A26" w:rsidRDefault="00B93380" w:rsidP="00B93380">
      <w:pPr>
        <w:pStyle w:val="PL"/>
        <w:rPr>
          <w:lang w:eastAsia="zh-CN"/>
        </w:rPr>
      </w:pPr>
      <w:r w:rsidRPr="00690A26">
        <w:rPr>
          <w:rFonts w:hint="eastAsia"/>
          <w:lang w:eastAsia="zh-CN"/>
        </w:rPr>
        <w:t xml:space="preserve">          type: object</w:t>
      </w:r>
    </w:p>
    <w:p w14:paraId="30785518" w14:textId="77777777" w:rsidR="00B93380" w:rsidRDefault="00B93380" w:rsidP="00B93380">
      <w:pPr>
        <w:pStyle w:val="PL"/>
        <w:rPr>
          <w:lang w:eastAsia="zh-CN"/>
        </w:rPr>
      </w:pPr>
      <w:r w:rsidRPr="00690A26">
        <w:rPr>
          <w:rFonts w:hint="eastAsia"/>
          <w:lang w:eastAsia="zh-CN"/>
        </w:rPr>
        <w:t xml:space="preserve">          additionalProperties:</w:t>
      </w:r>
    </w:p>
    <w:p w14:paraId="1365554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18583A6" w14:textId="77777777" w:rsidR="00B93380" w:rsidRPr="00690A26" w:rsidRDefault="00B93380" w:rsidP="00B93380">
      <w:pPr>
        <w:pStyle w:val="PL"/>
        <w:rPr>
          <w:lang w:eastAsia="zh-CN"/>
        </w:rPr>
      </w:pPr>
      <w:r w:rsidRPr="00690A26">
        <w:rPr>
          <w:rFonts w:hint="eastAsia"/>
          <w:lang w:eastAsia="zh-CN"/>
        </w:rPr>
        <w:t xml:space="preserve">          minProperties: 1</w:t>
      </w:r>
    </w:p>
    <w:p w14:paraId="6A183EA2" w14:textId="77777777" w:rsidR="00B93380" w:rsidRPr="00690A26" w:rsidRDefault="00B93380" w:rsidP="00B93380">
      <w:pPr>
        <w:pStyle w:val="PL"/>
      </w:pPr>
      <w:r w:rsidRPr="00690A26">
        <w:t xml:space="preserve">        udmInfo:</w:t>
      </w:r>
    </w:p>
    <w:p w14:paraId="3F27CA0F" w14:textId="77777777" w:rsidR="00B93380" w:rsidRPr="00690A26" w:rsidRDefault="00B93380" w:rsidP="00B93380">
      <w:pPr>
        <w:pStyle w:val="PL"/>
      </w:pPr>
      <w:r w:rsidRPr="00690A26">
        <w:t xml:space="preserve">          $ref: '#/components/schemas/UdmInfo'</w:t>
      </w:r>
    </w:p>
    <w:p w14:paraId="747F68EE" w14:textId="77777777" w:rsidR="00B93380" w:rsidRDefault="00B93380" w:rsidP="00B93380">
      <w:pPr>
        <w:pStyle w:val="PL"/>
      </w:pPr>
      <w:r w:rsidRPr="00690A26">
        <w:t xml:space="preserve">        </w:t>
      </w:r>
      <w:r w:rsidRPr="00690A26">
        <w:rPr>
          <w:rFonts w:hint="eastAsia"/>
          <w:lang w:eastAsia="zh-CN"/>
        </w:rPr>
        <w:t>udm</w:t>
      </w:r>
      <w:r w:rsidRPr="00690A26">
        <w:t>Info</w:t>
      </w:r>
      <w:r>
        <w:t>List</w:t>
      </w:r>
      <w:r w:rsidRPr="00690A26">
        <w:t>:</w:t>
      </w:r>
    </w:p>
    <w:p w14:paraId="56E9573D"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0C4A4D6" w14:textId="77777777" w:rsidR="00B93380" w:rsidRDefault="00B93380" w:rsidP="00B93380">
      <w:pPr>
        <w:pStyle w:val="PL"/>
        <w:rPr>
          <w:lang w:eastAsia="zh-CN"/>
        </w:rPr>
      </w:pPr>
      <w:r>
        <w:rPr>
          <w:lang w:eastAsia="zh-CN"/>
        </w:rPr>
        <w:t xml:space="preserve">          type: object</w:t>
      </w:r>
    </w:p>
    <w:p w14:paraId="22F4923E" w14:textId="77777777" w:rsidR="00B93380" w:rsidRDefault="00B93380" w:rsidP="00B93380">
      <w:pPr>
        <w:pStyle w:val="PL"/>
        <w:rPr>
          <w:lang w:eastAsia="zh-CN"/>
        </w:rPr>
      </w:pPr>
      <w:r>
        <w:rPr>
          <w:lang w:eastAsia="zh-CN"/>
        </w:rPr>
        <w:t xml:space="preserve">          additionalProperties:</w:t>
      </w:r>
    </w:p>
    <w:p w14:paraId="1B9B089A" w14:textId="77777777" w:rsidR="00B93380" w:rsidRDefault="00B93380" w:rsidP="00B93380">
      <w:pPr>
        <w:pStyle w:val="PL"/>
        <w:rPr>
          <w:lang w:eastAsia="zh-CN"/>
        </w:rPr>
      </w:pPr>
      <w:r>
        <w:rPr>
          <w:lang w:eastAsia="zh-CN"/>
        </w:rPr>
        <w:t xml:space="preserve">            $ref: '#/components/schemas/UdmInfo'</w:t>
      </w:r>
    </w:p>
    <w:p w14:paraId="25A5B8A4" w14:textId="77777777" w:rsidR="00B93380" w:rsidRPr="00690A26" w:rsidRDefault="00B93380" w:rsidP="00B93380">
      <w:pPr>
        <w:pStyle w:val="PL"/>
        <w:rPr>
          <w:lang w:eastAsia="zh-CN"/>
        </w:rPr>
      </w:pPr>
      <w:r>
        <w:rPr>
          <w:lang w:eastAsia="zh-CN"/>
        </w:rPr>
        <w:t xml:space="preserve">          minProperties: 1</w:t>
      </w:r>
    </w:p>
    <w:p w14:paraId="61A923FF" w14:textId="77777777" w:rsidR="00B93380" w:rsidRPr="00690A26" w:rsidRDefault="00B93380" w:rsidP="00B93380">
      <w:pPr>
        <w:pStyle w:val="PL"/>
      </w:pPr>
      <w:r w:rsidRPr="00690A26">
        <w:t xml:space="preserve">        ausfInfo:</w:t>
      </w:r>
    </w:p>
    <w:p w14:paraId="30D6E539" w14:textId="77777777" w:rsidR="00B93380" w:rsidRPr="00690A26" w:rsidRDefault="00B93380" w:rsidP="00B93380">
      <w:pPr>
        <w:pStyle w:val="PL"/>
      </w:pPr>
      <w:r w:rsidRPr="00690A26">
        <w:t xml:space="preserve">          $ref: '#/components/schemas/AusfInfo'</w:t>
      </w:r>
    </w:p>
    <w:p w14:paraId="3F2491A6" w14:textId="77777777" w:rsidR="00B93380" w:rsidRDefault="00B93380" w:rsidP="00B93380">
      <w:pPr>
        <w:pStyle w:val="PL"/>
      </w:pPr>
      <w:r w:rsidRPr="00690A26">
        <w:t xml:space="preserve">        </w:t>
      </w:r>
      <w:r w:rsidRPr="00690A26">
        <w:rPr>
          <w:rFonts w:hint="eastAsia"/>
          <w:lang w:eastAsia="zh-CN"/>
        </w:rPr>
        <w:t>aus</w:t>
      </w:r>
      <w:r w:rsidRPr="00690A26">
        <w:t>fInfo</w:t>
      </w:r>
      <w:r>
        <w:t>List</w:t>
      </w:r>
      <w:r w:rsidRPr="00690A26">
        <w:t>:</w:t>
      </w:r>
    </w:p>
    <w:p w14:paraId="78F47441"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551CD17B" w14:textId="77777777" w:rsidR="00B93380" w:rsidRDefault="00B93380" w:rsidP="00B93380">
      <w:pPr>
        <w:pStyle w:val="PL"/>
        <w:rPr>
          <w:lang w:eastAsia="zh-CN"/>
        </w:rPr>
      </w:pPr>
      <w:r>
        <w:rPr>
          <w:lang w:eastAsia="zh-CN"/>
        </w:rPr>
        <w:t xml:space="preserve">          type: object</w:t>
      </w:r>
    </w:p>
    <w:p w14:paraId="4D9D3CDD" w14:textId="77777777" w:rsidR="00B93380" w:rsidRDefault="00B93380" w:rsidP="00B93380">
      <w:pPr>
        <w:pStyle w:val="PL"/>
        <w:rPr>
          <w:lang w:eastAsia="zh-CN"/>
        </w:rPr>
      </w:pPr>
      <w:r>
        <w:rPr>
          <w:lang w:eastAsia="zh-CN"/>
        </w:rPr>
        <w:t xml:space="preserve">          additionalProperties:</w:t>
      </w:r>
    </w:p>
    <w:p w14:paraId="2434DAAE" w14:textId="77777777" w:rsidR="00B93380" w:rsidRDefault="00B93380" w:rsidP="00B93380">
      <w:pPr>
        <w:pStyle w:val="PL"/>
        <w:rPr>
          <w:lang w:eastAsia="zh-CN"/>
        </w:rPr>
      </w:pPr>
      <w:r>
        <w:rPr>
          <w:lang w:eastAsia="zh-CN"/>
        </w:rPr>
        <w:t xml:space="preserve">            $ref: '#/components/schemas/AusfInfo'</w:t>
      </w:r>
    </w:p>
    <w:p w14:paraId="1AB60A5F" w14:textId="77777777" w:rsidR="00B93380" w:rsidRPr="00690A26" w:rsidRDefault="00B93380" w:rsidP="00B93380">
      <w:pPr>
        <w:pStyle w:val="PL"/>
        <w:rPr>
          <w:lang w:eastAsia="zh-CN"/>
        </w:rPr>
      </w:pPr>
      <w:r>
        <w:rPr>
          <w:lang w:eastAsia="zh-CN"/>
        </w:rPr>
        <w:t xml:space="preserve">          minProperties: 1</w:t>
      </w:r>
    </w:p>
    <w:p w14:paraId="54B8AB16" w14:textId="77777777" w:rsidR="00B93380" w:rsidRPr="00690A26" w:rsidRDefault="00B93380" w:rsidP="00B93380">
      <w:pPr>
        <w:pStyle w:val="PL"/>
      </w:pPr>
      <w:r w:rsidRPr="00690A26">
        <w:t xml:space="preserve">        amfInfo:</w:t>
      </w:r>
    </w:p>
    <w:p w14:paraId="4B885D42" w14:textId="77777777" w:rsidR="00B93380" w:rsidRPr="00690A26" w:rsidRDefault="00B93380" w:rsidP="00B93380">
      <w:pPr>
        <w:pStyle w:val="PL"/>
      </w:pPr>
      <w:r w:rsidRPr="00690A26">
        <w:t xml:space="preserve">          $ref: '#/components/schemas/AmfInfo'</w:t>
      </w:r>
    </w:p>
    <w:p w14:paraId="496E86E4" w14:textId="77777777" w:rsidR="00B93380" w:rsidRDefault="00B93380" w:rsidP="00B93380">
      <w:pPr>
        <w:pStyle w:val="PL"/>
      </w:pPr>
      <w:r w:rsidRPr="00690A26">
        <w:t xml:space="preserve">        </w:t>
      </w:r>
      <w:r w:rsidRPr="00690A26">
        <w:rPr>
          <w:rFonts w:hint="eastAsia"/>
          <w:lang w:eastAsia="zh-CN"/>
        </w:rPr>
        <w:t>am</w:t>
      </w:r>
      <w:r w:rsidRPr="00690A26">
        <w:t>fInfo</w:t>
      </w:r>
      <w:r>
        <w:t>List</w:t>
      </w:r>
      <w:r w:rsidRPr="00690A26">
        <w:t>:</w:t>
      </w:r>
    </w:p>
    <w:p w14:paraId="3039B178" w14:textId="77777777" w:rsidR="00B93380" w:rsidRDefault="00B93380" w:rsidP="00B93380">
      <w:pPr>
        <w:pStyle w:val="PL"/>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5A1DDD" w14:textId="77777777" w:rsidR="00B93380" w:rsidRDefault="00B93380" w:rsidP="00B93380">
      <w:pPr>
        <w:pStyle w:val="PL"/>
        <w:rPr>
          <w:lang w:eastAsia="zh-CN"/>
        </w:rPr>
      </w:pPr>
      <w:r>
        <w:rPr>
          <w:lang w:eastAsia="zh-CN"/>
        </w:rPr>
        <w:t xml:space="preserve">          type: object</w:t>
      </w:r>
    </w:p>
    <w:p w14:paraId="0C3875E3" w14:textId="77777777" w:rsidR="00B93380" w:rsidRDefault="00B93380" w:rsidP="00B93380">
      <w:pPr>
        <w:pStyle w:val="PL"/>
        <w:rPr>
          <w:lang w:eastAsia="zh-CN"/>
        </w:rPr>
      </w:pPr>
      <w:r>
        <w:rPr>
          <w:lang w:eastAsia="zh-CN"/>
        </w:rPr>
        <w:t xml:space="preserve">          additionalProperties:</w:t>
      </w:r>
    </w:p>
    <w:p w14:paraId="6D0F4DB1" w14:textId="77777777" w:rsidR="00B93380" w:rsidRDefault="00B93380" w:rsidP="00B93380">
      <w:pPr>
        <w:pStyle w:val="PL"/>
        <w:rPr>
          <w:lang w:eastAsia="zh-CN"/>
        </w:rPr>
      </w:pPr>
      <w:r>
        <w:rPr>
          <w:lang w:eastAsia="zh-CN"/>
        </w:rPr>
        <w:t xml:space="preserve">            $ref: '#/components/schemas/AmfInfo'</w:t>
      </w:r>
    </w:p>
    <w:p w14:paraId="7F248365" w14:textId="77777777" w:rsidR="00B93380" w:rsidRPr="00690A26" w:rsidRDefault="00B93380" w:rsidP="00B93380">
      <w:pPr>
        <w:pStyle w:val="PL"/>
        <w:rPr>
          <w:lang w:eastAsia="zh-CN"/>
        </w:rPr>
      </w:pPr>
      <w:r>
        <w:rPr>
          <w:lang w:eastAsia="zh-CN"/>
        </w:rPr>
        <w:t xml:space="preserve">          minProperties: 1</w:t>
      </w:r>
    </w:p>
    <w:p w14:paraId="36D1C2E3" w14:textId="77777777" w:rsidR="00B93380" w:rsidRPr="00690A26" w:rsidRDefault="00B93380" w:rsidP="00B93380">
      <w:pPr>
        <w:pStyle w:val="PL"/>
      </w:pPr>
      <w:r w:rsidRPr="00690A26">
        <w:t xml:space="preserve">        smfInfo:</w:t>
      </w:r>
    </w:p>
    <w:p w14:paraId="282E486C" w14:textId="77777777" w:rsidR="00B93380" w:rsidRPr="00690A26" w:rsidRDefault="00B93380" w:rsidP="00B93380">
      <w:pPr>
        <w:pStyle w:val="PL"/>
      </w:pPr>
      <w:r w:rsidRPr="00690A26">
        <w:t xml:space="preserve">          $ref: '#/components/schemas/SmfInfo'</w:t>
      </w:r>
    </w:p>
    <w:p w14:paraId="129D156E" w14:textId="77777777" w:rsidR="00B93380" w:rsidRDefault="00B93380" w:rsidP="00B93380">
      <w:pPr>
        <w:pStyle w:val="PL"/>
      </w:pPr>
      <w:r w:rsidRPr="00690A26">
        <w:t xml:space="preserve">        </w:t>
      </w:r>
      <w:r w:rsidRPr="00690A26">
        <w:rPr>
          <w:rFonts w:hint="eastAsia"/>
          <w:lang w:eastAsia="zh-CN"/>
        </w:rPr>
        <w:t>sm</w:t>
      </w:r>
      <w:r w:rsidRPr="00690A26">
        <w:t>fInfo</w:t>
      </w:r>
      <w:r>
        <w:t>List</w:t>
      </w:r>
      <w:r w:rsidRPr="00690A26">
        <w:t>:</w:t>
      </w:r>
    </w:p>
    <w:p w14:paraId="2F4BC74C"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9297A24" w14:textId="77777777" w:rsidR="00B93380" w:rsidRDefault="00B93380" w:rsidP="00B93380">
      <w:pPr>
        <w:pStyle w:val="PL"/>
        <w:rPr>
          <w:lang w:eastAsia="zh-CN"/>
        </w:rPr>
      </w:pPr>
      <w:r>
        <w:rPr>
          <w:lang w:eastAsia="zh-CN"/>
        </w:rPr>
        <w:t xml:space="preserve">          type: object</w:t>
      </w:r>
    </w:p>
    <w:p w14:paraId="173F6E27" w14:textId="77777777" w:rsidR="00B93380" w:rsidRDefault="00B93380" w:rsidP="00B93380">
      <w:pPr>
        <w:pStyle w:val="PL"/>
        <w:rPr>
          <w:lang w:eastAsia="zh-CN"/>
        </w:rPr>
      </w:pPr>
      <w:r>
        <w:rPr>
          <w:lang w:eastAsia="zh-CN"/>
        </w:rPr>
        <w:t xml:space="preserve">          additionalProperties:</w:t>
      </w:r>
    </w:p>
    <w:p w14:paraId="7771950C" w14:textId="77777777" w:rsidR="00B93380" w:rsidRDefault="00B93380" w:rsidP="00B93380">
      <w:pPr>
        <w:pStyle w:val="PL"/>
        <w:rPr>
          <w:lang w:eastAsia="zh-CN"/>
        </w:rPr>
      </w:pPr>
      <w:r>
        <w:rPr>
          <w:lang w:eastAsia="zh-CN"/>
        </w:rPr>
        <w:t xml:space="preserve">            $ref: '#/components/schemas/SmfInfo'</w:t>
      </w:r>
    </w:p>
    <w:p w14:paraId="5B6FE71E" w14:textId="77777777" w:rsidR="00B93380" w:rsidRPr="00690A26" w:rsidRDefault="00B93380" w:rsidP="00B93380">
      <w:pPr>
        <w:pStyle w:val="PL"/>
        <w:rPr>
          <w:lang w:eastAsia="zh-CN"/>
        </w:rPr>
      </w:pPr>
      <w:r>
        <w:rPr>
          <w:lang w:eastAsia="zh-CN"/>
        </w:rPr>
        <w:t xml:space="preserve">          minProperties: 1</w:t>
      </w:r>
    </w:p>
    <w:p w14:paraId="6F024A2E" w14:textId="77777777" w:rsidR="00B93380" w:rsidRPr="00690A26" w:rsidRDefault="00B93380" w:rsidP="00B93380">
      <w:pPr>
        <w:pStyle w:val="PL"/>
      </w:pPr>
      <w:r w:rsidRPr="00690A26">
        <w:t xml:space="preserve">        upfInfo:</w:t>
      </w:r>
    </w:p>
    <w:p w14:paraId="45E4B036" w14:textId="77777777" w:rsidR="00B93380" w:rsidRPr="00690A26" w:rsidRDefault="00B93380" w:rsidP="00B93380">
      <w:pPr>
        <w:pStyle w:val="PL"/>
      </w:pPr>
      <w:r w:rsidRPr="00690A26">
        <w:t xml:space="preserve">          $ref: '#/components/schemas/UpfInfo'</w:t>
      </w:r>
    </w:p>
    <w:p w14:paraId="7148D7DD" w14:textId="77777777" w:rsidR="00B93380" w:rsidRPr="00690A26" w:rsidRDefault="00B93380" w:rsidP="00B93380">
      <w:pPr>
        <w:pStyle w:val="PL"/>
        <w:rPr>
          <w:lang w:eastAsia="zh-CN"/>
        </w:rPr>
      </w:pPr>
      <w:r w:rsidRPr="00690A26">
        <w:t xml:space="preserve">        </w:t>
      </w:r>
      <w:r w:rsidRPr="00690A26">
        <w:rPr>
          <w:rFonts w:hint="eastAsia"/>
          <w:lang w:eastAsia="zh-CN"/>
        </w:rPr>
        <w:t>up</w:t>
      </w:r>
      <w:r w:rsidRPr="00690A26">
        <w:t>fInfo</w:t>
      </w:r>
      <w:r>
        <w:t>List</w:t>
      </w:r>
      <w:r w:rsidRPr="00690A26">
        <w:t>:</w:t>
      </w:r>
    </w:p>
    <w:p w14:paraId="128E27B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29700E1" w14:textId="77777777" w:rsidR="00B93380" w:rsidRPr="00690A26" w:rsidRDefault="00B93380" w:rsidP="00B93380">
      <w:pPr>
        <w:pStyle w:val="PL"/>
        <w:rPr>
          <w:lang w:eastAsia="zh-CN"/>
        </w:rPr>
      </w:pPr>
      <w:r w:rsidRPr="00690A26">
        <w:rPr>
          <w:rFonts w:hint="eastAsia"/>
          <w:lang w:eastAsia="zh-CN"/>
        </w:rPr>
        <w:t xml:space="preserve">          type: object</w:t>
      </w:r>
    </w:p>
    <w:p w14:paraId="2609B0AD" w14:textId="77777777" w:rsidR="00B93380" w:rsidRDefault="00B93380" w:rsidP="00B93380">
      <w:pPr>
        <w:pStyle w:val="PL"/>
        <w:rPr>
          <w:lang w:eastAsia="zh-CN"/>
        </w:rPr>
      </w:pPr>
      <w:r w:rsidRPr="00690A26">
        <w:rPr>
          <w:rFonts w:hint="eastAsia"/>
          <w:lang w:eastAsia="zh-CN"/>
        </w:rPr>
        <w:t xml:space="preserve">          additionalProperties:</w:t>
      </w:r>
    </w:p>
    <w:p w14:paraId="5CCB96EA"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9698672" w14:textId="77777777" w:rsidR="00B93380" w:rsidRPr="00690A26" w:rsidRDefault="00B93380" w:rsidP="00B93380">
      <w:pPr>
        <w:pStyle w:val="PL"/>
        <w:rPr>
          <w:lang w:eastAsia="zh-CN"/>
        </w:rPr>
      </w:pPr>
      <w:r w:rsidRPr="00690A26">
        <w:rPr>
          <w:rFonts w:hint="eastAsia"/>
          <w:lang w:eastAsia="zh-CN"/>
        </w:rPr>
        <w:t xml:space="preserve">          minProperties: 1</w:t>
      </w:r>
    </w:p>
    <w:p w14:paraId="30578B6C" w14:textId="77777777" w:rsidR="00B93380" w:rsidRPr="00690A26" w:rsidRDefault="00B93380" w:rsidP="00B93380">
      <w:pPr>
        <w:pStyle w:val="PL"/>
      </w:pPr>
      <w:r w:rsidRPr="00690A26">
        <w:t xml:space="preserve">        pcfInfo:</w:t>
      </w:r>
    </w:p>
    <w:p w14:paraId="298C7711" w14:textId="77777777" w:rsidR="00B93380" w:rsidRPr="00690A26" w:rsidRDefault="00B93380" w:rsidP="00B93380">
      <w:pPr>
        <w:pStyle w:val="PL"/>
      </w:pPr>
      <w:r w:rsidRPr="00690A26">
        <w:t xml:space="preserve">          $ref: '#/components/schemas/PcfInfo'</w:t>
      </w:r>
    </w:p>
    <w:p w14:paraId="0CC08FEF" w14:textId="77777777" w:rsidR="00B93380" w:rsidRPr="00690A26" w:rsidRDefault="00B93380" w:rsidP="00B93380">
      <w:pPr>
        <w:pStyle w:val="PL"/>
      </w:pPr>
      <w:r w:rsidRPr="00690A26">
        <w:t xml:space="preserve">        pcfInfo</w:t>
      </w:r>
      <w:r>
        <w:t>List</w:t>
      </w:r>
      <w:r w:rsidRPr="00690A26">
        <w:t>:</w:t>
      </w:r>
    </w:p>
    <w:p w14:paraId="525E859C" w14:textId="77777777" w:rsidR="00B93380" w:rsidRPr="00690A26"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F389DF2" w14:textId="77777777" w:rsidR="00B93380" w:rsidRPr="00690A26" w:rsidRDefault="00B93380" w:rsidP="00B93380">
      <w:pPr>
        <w:pStyle w:val="PL"/>
        <w:rPr>
          <w:lang w:eastAsia="zh-CN"/>
        </w:rPr>
      </w:pPr>
      <w:r w:rsidRPr="00690A26">
        <w:rPr>
          <w:rFonts w:hint="eastAsia"/>
          <w:lang w:eastAsia="zh-CN"/>
        </w:rPr>
        <w:t xml:space="preserve">          type: object</w:t>
      </w:r>
    </w:p>
    <w:p w14:paraId="0A101273" w14:textId="77777777" w:rsidR="00B93380" w:rsidRDefault="00B93380" w:rsidP="00B93380">
      <w:pPr>
        <w:pStyle w:val="PL"/>
        <w:rPr>
          <w:lang w:eastAsia="zh-CN"/>
        </w:rPr>
      </w:pPr>
      <w:r w:rsidRPr="00690A26">
        <w:rPr>
          <w:rFonts w:hint="eastAsia"/>
          <w:lang w:eastAsia="zh-CN"/>
        </w:rPr>
        <w:t xml:space="preserve">          additionalProperties:</w:t>
      </w:r>
    </w:p>
    <w:p w14:paraId="25A08ED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B945F0B" w14:textId="77777777" w:rsidR="00B93380" w:rsidRPr="00690A26" w:rsidRDefault="00B93380" w:rsidP="00B93380">
      <w:pPr>
        <w:pStyle w:val="PL"/>
        <w:rPr>
          <w:lang w:eastAsia="zh-CN"/>
        </w:rPr>
      </w:pPr>
      <w:r w:rsidRPr="00690A26">
        <w:rPr>
          <w:rFonts w:hint="eastAsia"/>
          <w:lang w:eastAsia="zh-CN"/>
        </w:rPr>
        <w:t xml:space="preserve">          minProperties: 1</w:t>
      </w:r>
    </w:p>
    <w:p w14:paraId="260EDE6C" w14:textId="77777777" w:rsidR="00B93380" w:rsidRPr="00690A26" w:rsidRDefault="00B93380" w:rsidP="00B93380">
      <w:pPr>
        <w:pStyle w:val="PL"/>
      </w:pPr>
      <w:r w:rsidRPr="00690A26">
        <w:t xml:space="preserve">        bsfInfo:</w:t>
      </w:r>
    </w:p>
    <w:p w14:paraId="23779C45" w14:textId="77777777" w:rsidR="00B93380" w:rsidRPr="00690A26" w:rsidRDefault="00B93380" w:rsidP="00B93380">
      <w:pPr>
        <w:pStyle w:val="PL"/>
      </w:pPr>
      <w:r w:rsidRPr="00690A26">
        <w:t xml:space="preserve">          $ref: '#/components/schemas/BsfInfo'</w:t>
      </w:r>
    </w:p>
    <w:p w14:paraId="3EB2BE09" w14:textId="77777777" w:rsidR="00B93380" w:rsidRPr="00690A26" w:rsidRDefault="00B93380" w:rsidP="00B93380">
      <w:pPr>
        <w:pStyle w:val="PL"/>
        <w:rPr>
          <w:lang w:eastAsia="zh-CN"/>
        </w:rPr>
      </w:pPr>
      <w:r w:rsidRPr="00690A26">
        <w:t xml:space="preserve">        </w:t>
      </w:r>
      <w:r w:rsidRPr="00690A26">
        <w:rPr>
          <w:rFonts w:hint="eastAsia"/>
          <w:lang w:eastAsia="zh-CN"/>
        </w:rPr>
        <w:t>bs</w:t>
      </w:r>
      <w:r w:rsidRPr="00690A26">
        <w:t>fInfo</w:t>
      </w:r>
      <w:r>
        <w:t>List</w:t>
      </w:r>
      <w:r w:rsidRPr="00690A26">
        <w:t>:</w:t>
      </w:r>
    </w:p>
    <w:p w14:paraId="6A31373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7D20DC13" w14:textId="77777777" w:rsidR="00B93380" w:rsidRPr="00690A26" w:rsidRDefault="00B93380" w:rsidP="00B93380">
      <w:pPr>
        <w:pStyle w:val="PL"/>
        <w:rPr>
          <w:lang w:eastAsia="zh-CN"/>
        </w:rPr>
      </w:pPr>
      <w:r w:rsidRPr="00690A26">
        <w:rPr>
          <w:rFonts w:hint="eastAsia"/>
          <w:lang w:eastAsia="zh-CN"/>
        </w:rPr>
        <w:t xml:space="preserve">          type: object</w:t>
      </w:r>
    </w:p>
    <w:p w14:paraId="70A7B897" w14:textId="77777777" w:rsidR="00B93380" w:rsidRDefault="00B93380" w:rsidP="00B93380">
      <w:pPr>
        <w:pStyle w:val="PL"/>
        <w:rPr>
          <w:lang w:eastAsia="zh-CN"/>
        </w:rPr>
      </w:pPr>
      <w:r w:rsidRPr="00690A26">
        <w:rPr>
          <w:rFonts w:hint="eastAsia"/>
          <w:lang w:eastAsia="zh-CN"/>
        </w:rPr>
        <w:t xml:space="preserve">          additionalProperties:</w:t>
      </w:r>
    </w:p>
    <w:p w14:paraId="6D61641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C492A68" w14:textId="77777777" w:rsidR="00B93380" w:rsidRPr="00690A26" w:rsidRDefault="00B93380" w:rsidP="00B93380">
      <w:pPr>
        <w:pStyle w:val="PL"/>
        <w:rPr>
          <w:lang w:eastAsia="zh-CN"/>
        </w:rPr>
      </w:pPr>
      <w:r w:rsidRPr="00690A26">
        <w:rPr>
          <w:rFonts w:hint="eastAsia"/>
          <w:lang w:eastAsia="zh-CN"/>
        </w:rPr>
        <w:t xml:space="preserve">          minProperties: 1</w:t>
      </w:r>
    </w:p>
    <w:p w14:paraId="2DECBB36" w14:textId="77777777" w:rsidR="00B93380" w:rsidRPr="00690A26" w:rsidRDefault="00B93380" w:rsidP="00B93380">
      <w:pPr>
        <w:pStyle w:val="PL"/>
      </w:pPr>
      <w:r w:rsidRPr="00690A26">
        <w:t xml:space="preserve">        chfInfo:</w:t>
      </w:r>
    </w:p>
    <w:p w14:paraId="6DD6E1E1" w14:textId="77777777" w:rsidR="00B93380" w:rsidRPr="00690A26" w:rsidRDefault="00B93380" w:rsidP="00B93380">
      <w:pPr>
        <w:pStyle w:val="PL"/>
      </w:pPr>
      <w:r w:rsidRPr="00690A26">
        <w:t xml:space="preserve">          $ref: '#/components/schemas/ChfInfo'</w:t>
      </w:r>
    </w:p>
    <w:p w14:paraId="67A457B7" w14:textId="77777777" w:rsidR="00B93380" w:rsidRPr="00690A26" w:rsidRDefault="00B93380" w:rsidP="00B93380">
      <w:pPr>
        <w:pStyle w:val="PL"/>
        <w:rPr>
          <w:lang w:eastAsia="zh-CN"/>
        </w:rPr>
      </w:pPr>
      <w:r w:rsidRPr="00690A26">
        <w:t xml:space="preserve">        </w:t>
      </w:r>
      <w:r w:rsidRPr="00690A26">
        <w:rPr>
          <w:rFonts w:hint="eastAsia"/>
          <w:lang w:eastAsia="zh-CN"/>
        </w:rPr>
        <w:t>ch</w:t>
      </w:r>
      <w:r w:rsidRPr="00690A26">
        <w:t>fInfo</w:t>
      </w:r>
      <w:r>
        <w:t>List</w:t>
      </w:r>
      <w:r w:rsidRPr="00690A26">
        <w:t>:</w:t>
      </w:r>
    </w:p>
    <w:p w14:paraId="26C605B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5D6D99D" w14:textId="77777777" w:rsidR="00B93380" w:rsidRPr="00690A26" w:rsidRDefault="00B93380" w:rsidP="00B93380">
      <w:pPr>
        <w:pStyle w:val="PL"/>
        <w:rPr>
          <w:lang w:eastAsia="zh-CN"/>
        </w:rPr>
      </w:pPr>
      <w:r w:rsidRPr="00690A26">
        <w:rPr>
          <w:rFonts w:hint="eastAsia"/>
          <w:lang w:eastAsia="zh-CN"/>
        </w:rPr>
        <w:t xml:space="preserve">          type: object</w:t>
      </w:r>
    </w:p>
    <w:p w14:paraId="6E67071E" w14:textId="77777777" w:rsidR="00B93380" w:rsidRDefault="00B93380" w:rsidP="00B93380">
      <w:pPr>
        <w:pStyle w:val="PL"/>
        <w:rPr>
          <w:lang w:eastAsia="zh-CN"/>
        </w:rPr>
      </w:pPr>
      <w:r w:rsidRPr="00690A26">
        <w:rPr>
          <w:rFonts w:hint="eastAsia"/>
          <w:lang w:eastAsia="zh-CN"/>
        </w:rPr>
        <w:t xml:space="preserve">          additionalProperties:</w:t>
      </w:r>
    </w:p>
    <w:p w14:paraId="0188F4C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E221E1F" w14:textId="77777777" w:rsidR="00B93380" w:rsidRPr="00690A26" w:rsidRDefault="00B93380" w:rsidP="00B93380">
      <w:pPr>
        <w:pStyle w:val="PL"/>
        <w:rPr>
          <w:lang w:eastAsia="zh-CN"/>
        </w:rPr>
      </w:pPr>
      <w:r w:rsidRPr="00690A26">
        <w:rPr>
          <w:rFonts w:hint="eastAsia"/>
          <w:lang w:eastAsia="zh-CN"/>
        </w:rPr>
        <w:t xml:space="preserve">          minProperties: 1</w:t>
      </w:r>
    </w:p>
    <w:p w14:paraId="7DEA8A30" w14:textId="77777777" w:rsidR="00B93380" w:rsidRPr="00690A26" w:rsidRDefault="00B93380" w:rsidP="00B93380">
      <w:pPr>
        <w:pStyle w:val="PL"/>
      </w:pPr>
      <w:r w:rsidRPr="00690A26">
        <w:t xml:space="preserve">        </w:t>
      </w:r>
      <w:r w:rsidRPr="00690A26">
        <w:rPr>
          <w:rFonts w:hint="eastAsia"/>
          <w:lang w:eastAsia="zh-CN"/>
        </w:rPr>
        <w:t>ne</w:t>
      </w:r>
      <w:r w:rsidRPr="00690A26">
        <w:t>fInfo:</w:t>
      </w:r>
    </w:p>
    <w:p w14:paraId="29C453A4" w14:textId="77777777" w:rsidR="00B93380" w:rsidRPr="00690A26" w:rsidRDefault="00B93380" w:rsidP="00B93380">
      <w:pPr>
        <w:pStyle w:val="PL"/>
      </w:pPr>
      <w:r w:rsidRPr="00690A26">
        <w:t xml:space="preserve">          $ref: '#/components/schemas/NefInfo'</w:t>
      </w:r>
    </w:p>
    <w:p w14:paraId="6BC98C53" w14:textId="77777777" w:rsidR="00B93380" w:rsidRPr="00690A26" w:rsidRDefault="00B93380" w:rsidP="00B93380">
      <w:pPr>
        <w:pStyle w:val="PL"/>
        <w:rPr>
          <w:lang w:eastAsia="zh-CN"/>
        </w:rPr>
      </w:pPr>
      <w:r w:rsidRPr="00690A26">
        <w:rPr>
          <w:rFonts w:hint="eastAsia"/>
          <w:lang w:eastAsia="zh-CN"/>
        </w:rPr>
        <w:t xml:space="preserve">        nrfInfo:</w:t>
      </w:r>
    </w:p>
    <w:p w14:paraId="2E192C83"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6CD67D9"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p>
    <w:p w14:paraId="6115A388" w14:textId="77777777" w:rsidR="00B93380" w:rsidRPr="002857AD" w:rsidRDefault="00B93380" w:rsidP="00B93380">
      <w:pPr>
        <w:pStyle w:val="PL"/>
        <w:rPr>
          <w:lang w:eastAsia="zh-CN"/>
        </w:rPr>
      </w:pPr>
      <w:r>
        <w:rPr>
          <w:rFonts w:hint="eastAsia"/>
          <w:lang w:eastAsia="zh-CN"/>
        </w:rPr>
        <w:t xml:space="preserve">          </w:t>
      </w:r>
      <w:r>
        <w:t>$ref: '#/components/schemas/</w:t>
      </w:r>
      <w:r>
        <w:rPr>
          <w:lang w:eastAsia="zh-CN"/>
        </w:rPr>
        <w:t>Udsf</w:t>
      </w:r>
      <w:r w:rsidRPr="002857AD">
        <w:t>Info'</w:t>
      </w:r>
    </w:p>
    <w:p w14:paraId="162F7EFC"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727569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B3114C0" w14:textId="77777777" w:rsidR="00B93380" w:rsidRPr="00690A26" w:rsidRDefault="00B93380" w:rsidP="00B93380">
      <w:pPr>
        <w:pStyle w:val="PL"/>
        <w:rPr>
          <w:lang w:eastAsia="zh-CN"/>
        </w:rPr>
      </w:pPr>
      <w:r w:rsidRPr="00690A26">
        <w:rPr>
          <w:rFonts w:hint="eastAsia"/>
          <w:lang w:eastAsia="zh-CN"/>
        </w:rPr>
        <w:t xml:space="preserve">          type: object</w:t>
      </w:r>
    </w:p>
    <w:p w14:paraId="24F5F14E" w14:textId="77777777" w:rsidR="00B93380" w:rsidRDefault="00B93380" w:rsidP="00B93380">
      <w:pPr>
        <w:pStyle w:val="PL"/>
        <w:rPr>
          <w:lang w:eastAsia="zh-CN"/>
        </w:rPr>
      </w:pPr>
      <w:r w:rsidRPr="00690A26">
        <w:rPr>
          <w:rFonts w:hint="eastAsia"/>
          <w:lang w:eastAsia="zh-CN"/>
        </w:rPr>
        <w:t xml:space="preserve">          additionalProperties:</w:t>
      </w:r>
    </w:p>
    <w:p w14:paraId="0A36F20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EF2B29" w14:textId="77777777" w:rsidR="00B93380" w:rsidRDefault="00B93380" w:rsidP="00B93380">
      <w:pPr>
        <w:pStyle w:val="PL"/>
        <w:rPr>
          <w:lang w:eastAsia="zh-CN"/>
        </w:rPr>
      </w:pPr>
      <w:r w:rsidRPr="00690A26">
        <w:rPr>
          <w:rFonts w:hint="eastAsia"/>
          <w:lang w:eastAsia="zh-CN"/>
        </w:rPr>
        <w:t xml:space="preserve">          minProperties: 1</w:t>
      </w:r>
    </w:p>
    <w:p w14:paraId="0A57CE71" w14:textId="77777777" w:rsidR="00B93380" w:rsidRPr="00690A26" w:rsidRDefault="00B93380" w:rsidP="00B9338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59772F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E22EE48" w14:textId="77777777" w:rsidR="00B93380" w:rsidRPr="00690A26" w:rsidRDefault="00B93380" w:rsidP="00B9338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D1C3DF7" w14:textId="77777777" w:rsidR="00B93380" w:rsidRDefault="00B93380" w:rsidP="00B93380">
      <w:pPr>
        <w:pStyle w:val="PL"/>
        <w:rPr>
          <w:lang w:eastAsia="zh-CN"/>
        </w:rPr>
      </w:pPr>
      <w:r w:rsidRPr="00690A26">
        <w:rPr>
          <w:rFonts w:hint="eastAsia"/>
          <w:lang w:eastAsia="zh-CN"/>
        </w:rPr>
        <w:t xml:space="preserve">          type: object</w:t>
      </w:r>
    </w:p>
    <w:p w14:paraId="5F81DF4E" w14:textId="77777777" w:rsidR="00B93380" w:rsidRPr="0087291E"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60A47B" w14:textId="77777777" w:rsidR="00B93380" w:rsidRDefault="00B93380" w:rsidP="00B93380">
      <w:pPr>
        <w:pStyle w:val="PL"/>
        <w:rPr>
          <w:lang w:eastAsia="zh-CN"/>
        </w:rPr>
      </w:pPr>
      <w:r w:rsidRPr="00690A26">
        <w:rPr>
          <w:rFonts w:hint="eastAsia"/>
          <w:lang w:eastAsia="zh-CN"/>
        </w:rPr>
        <w:t xml:space="preserve">          additionalProperties:</w:t>
      </w:r>
    </w:p>
    <w:p w14:paraId="5A92C0C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AFB4234" w14:textId="77777777" w:rsidR="00B93380" w:rsidRPr="00690A26" w:rsidRDefault="00B93380" w:rsidP="00B93380">
      <w:pPr>
        <w:pStyle w:val="PL"/>
        <w:rPr>
          <w:lang w:eastAsia="zh-CN"/>
        </w:rPr>
      </w:pPr>
      <w:r w:rsidRPr="00690A26">
        <w:rPr>
          <w:rFonts w:hint="eastAsia"/>
          <w:lang w:eastAsia="zh-CN"/>
        </w:rPr>
        <w:t xml:space="preserve">          minProperties: 1</w:t>
      </w:r>
    </w:p>
    <w:p w14:paraId="2427948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D7A4F3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83CFB91" w14:textId="77777777" w:rsidR="00B93380" w:rsidRPr="00690A26" w:rsidRDefault="00B93380" w:rsidP="00B93380">
      <w:pPr>
        <w:pStyle w:val="PL"/>
        <w:rPr>
          <w:lang w:eastAsia="zh-CN"/>
        </w:rPr>
      </w:pPr>
      <w:r w:rsidRPr="00690A26">
        <w:rPr>
          <w:rFonts w:hint="eastAsia"/>
          <w:lang w:eastAsia="zh-CN"/>
        </w:rPr>
        <w:t xml:space="preserve">          type: object</w:t>
      </w:r>
    </w:p>
    <w:p w14:paraId="568BD1AD" w14:textId="77777777" w:rsidR="00B93380" w:rsidRDefault="00B93380" w:rsidP="00B93380">
      <w:pPr>
        <w:pStyle w:val="PL"/>
        <w:rPr>
          <w:lang w:eastAsia="zh-CN"/>
        </w:rPr>
      </w:pPr>
      <w:r w:rsidRPr="00690A26">
        <w:rPr>
          <w:rFonts w:hint="eastAsia"/>
          <w:lang w:eastAsia="zh-CN"/>
        </w:rPr>
        <w:t xml:space="preserve">          additionalProperties:</w:t>
      </w:r>
    </w:p>
    <w:p w14:paraId="4CF7B82F"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61B0D9" w14:textId="77777777" w:rsidR="00B93380" w:rsidRPr="00690A26" w:rsidRDefault="00B93380" w:rsidP="00B93380">
      <w:pPr>
        <w:pStyle w:val="PL"/>
        <w:rPr>
          <w:lang w:eastAsia="zh-CN"/>
        </w:rPr>
      </w:pPr>
      <w:r w:rsidRPr="00690A26">
        <w:rPr>
          <w:rFonts w:hint="eastAsia"/>
          <w:lang w:eastAsia="zh-CN"/>
        </w:rPr>
        <w:lastRenderedPageBreak/>
        <w:t xml:space="preserve">          minProperties: 1</w:t>
      </w:r>
    </w:p>
    <w:p w14:paraId="7CCA637F" w14:textId="77777777" w:rsidR="00B93380" w:rsidRPr="00690A26" w:rsidRDefault="00B93380" w:rsidP="00B93380">
      <w:pPr>
        <w:pStyle w:val="PL"/>
        <w:rPr>
          <w:lang w:eastAsia="zh-CN"/>
        </w:rPr>
      </w:pPr>
      <w:r w:rsidRPr="00690A26">
        <w:t xml:space="preserve">        </w:t>
      </w:r>
      <w:r w:rsidRPr="00690A26">
        <w:rPr>
          <w:lang w:eastAsia="zh-CN"/>
        </w:rPr>
        <w:t>hss</w:t>
      </w:r>
      <w:r w:rsidRPr="00690A26">
        <w:t>Info</w:t>
      </w:r>
      <w:r>
        <w:t>List</w:t>
      </w:r>
      <w:r w:rsidRPr="00690A26">
        <w:t>:</w:t>
      </w:r>
    </w:p>
    <w:p w14:paraId="7B580A3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B8C4B86" w14:textId="77777777" w:rsidR="00B93380" w:rsidRPr="00690A26" w:rsidRDefault="00B93380" w:rsidP="00B93380">
      <w:pPr>
        <w:pStyle w:val="PL"/>
        <w:rPr>
          <w:lang w:eastAsia="zh-CN"/>
        </w:rPr>
      </w:pPr>
      <w:r w:rsidRPr="00690A26">
        <w:rPr>
          <w:rFonts w:hint="eastAsia"/>
          <w:lang w:eastAsia="zh-CN"/>
        </w:rPr>
        <w:t xml:space="preserve">          type: object</w:t>
      </w:r>
    </w:p>
    <w:p w14:paraId="503A3D67" w14:textId="77777777" w:rsidR="00B93380" w:rsidRDefault="00B93380" w:rsidP="00B93380">
      <w:pPr>
        <w:pStyle w:val="PL"/>
        <w:rPr>
          <w:lang w:eastAsia="zh-CN"/>
        </w:rPr>
      </w:pPr>
      <w:r w:rsidRPr="00690A26">
        <w:rPr>
          <w:rFonts w:hint="eastAsia"/>
          <w:lang w:eastAsia="zh-CN"/>
        </w:rPr>
        <w:t xml:space="preserve">          additionalProperties:</w:t>
      </w:r>
    </w:p>
    <w:p w14:paraId="65527DA5"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8AB0BFE" w14:textId="77777777" w:rsidR="00B93380" w:rsidRPr="00690A26" w:rsidRDefault="00B93380" w:rsidP="00B93380">
      <w:pPr>
        <w:pStyle w:val="PL"/>
        <w:rPr>
          <w:lang w:eastAsia="zh-CN"/>
        </w:rPr>
      </w:pPr>
      <w:r w:rsidRPr="00690A26">
        <w:rPr>
          <w:rFonts w:hint="eastAsia"/>
          <w:lang w:eastAsia="zh-CN"/>
        </w:rPr>
        <w:t xml:space="preserve">          minProperties: 1</w:t>
      </w:r>
    </w:p>
    <w:p w14:paraId="44F7DC13" w14:textId="77777777" w:rsidR="00B93380" w:rsidRPr="00690A26" w:rsidRDefault="00B93380" w:rsidP="00B93380">
      <w:pPr>
        <w:pStyle w:val="PL"/>
      </w:pPr>
      <w:r w:rsidRPr="00690A26">
        <w:t xml:space="preserve">        customInfo:</w:t>
      </w:r>
    </w:p>
    <w:p w14:paraId="73C2A5B5" w14:textId="77777777" w:rsidR="00B93380" w:rsidRPr="00690A26" w:rsidRDefault="00B93380" w:rsidP="00B93380">
      <w:pPr>
        <w:pStyle w:val="PL"/>
      </w:pPr>
      <w:r w:rsidRPr="00690A26">
        <w:t xml:space="preserve">          type: object</w:t>
      </w:r>
    </w:p>
    <w:p w14:paraId="0D5C04AC" w14:textId="77777777" w:rsidR="00B93380" w:rsidRPr="00690A26" w:rsidRDefault="00B93380" w:rsidP="00B93380">
      <w:pPr>
        <w:pStyle w:val="PL"/>
      </w:pPr>
      <w:r w:rsidRPr="00690A26">
        <w:t xml:space="preserve">        recoveryTime:</w:t>
      </w:r>
    </w:p>
    <w:p w14:paraId="1E2BEDF6" w14:textId="77777777" w:rsidR="00B93380" w:rsidRPr="00690A26" w:rsidRDefault="00B93380" w:rsidP="00B93380">
      <w:pPr>
        <w:pStyle w:val="PL"/>
      </w:pPr>
      <w:r w:rsidRPr="00690A26">
        <w:t xml:space="preserve">          $ref: 'TS29571_CommonData.yaml#/components/schemas/DateTime'</w:t>
      </w:r>
    </w:p>
    <w:p w14:paraId="1654C80B" w14:textId="77777777" w:rsidR="00B93380" w:rsidRPr="00690A26" w:rsidRDefault="00B93380" w:rsidP="00B93380">
      <w:pPr>
        <w:pStyle w:val="PL"/>
      </w:pPr>
      <w:r w:rsidRPr="00690A26">
        <w:t xml:space="preserve">        nfServicePersistence:</w:t>
      </w:r>
    </w:p>
    <w:p w14:paraId="4D8B0106" w14:textId="77777777" w:rsidR="00B93380" w:rsidRPr="00690A26" w:rsidRDefault="00B93380" w:rsidP="00B93380">
      <w:pPr>
        <w:pStyle w:val="PL"/>
      </w:pPr>
      <w:r w:rsidRPr="00690A26">
        <w:t xml:space="preserve">          type: boolean</w:t>
      </w:r>
    </w:p>
    <w:p w14:paraId="68B31167" w14:textId="77777777" w:rsidR="00B93380" w:rsidRPr="00690A26" w:rsidRDefault="00B93380" w:rsidP="00B93380">
      <w:pPr>
        <w:pStyle w:val="PL"/>
      </w:pPr>
      <w:r w:rsidRPr="00690A26">
        <w:t xml:space="preserve">          default: false</w:t>
      </w:r>
    </w:p>
    <w:p w14:paraId="38AF8E89" w14:textId="77777777" w:rsidR="00B93380" w:rsidRPr="00690A26" w:rsidRDefault="00B93380" w:rsidP="00B93380">
      <w:pPr>
        <w:pStyle w:val="PL"/>
      </w:pPr>
      <w:r w:rsidRPr="00690A26">
        <w:t xml:space="preserve">        nfServices:</w:t>
      </w:r>
    </w:p>
    <w:p w14:paraId="41FBE9BF" w14:textId="77777777" w:rsidR="00B93380" w:rsidRDefault="00B93380" w:rsidP="00B93380">
      <w:pPr>
        <w:pStyle w:val="PL"/>
        <w:rPr>
          <w:lang w:eastAsia="zh-CN"/>
        </w:rPr>
      </w:pPr>
      <w:r>
        <w:rPr>
          <w:lang w:eastAsia="zh-CN"/>
        </w:rPr>
        <w:t xml:space="preserve">          deprecated: true</w:t>
      </w:r>
    </w:p>
    <w:p w14:paraId="78432544" w14:textId="77777777" w:rsidR="00B93380" w:rsidRPr="00690A26" w:rsidRDefault="00B93380" w:rsidP="00B93380">
      <w:pPr>
        <w:pStyle w:val="PL"/>
      </w:pPr>
      <w:r w:rsidRPr="00690A26">
        <w:t xml:space="preserve">          type: array</w:t>
      </w:r>
    </w:p>
    <w:p w14:paraId="42F99C96" w14:textId="77777777" w:rsidR="00B93380" w:rsidRPr="00690A26" w:rsidRDefault="00B93380" w:rsidP="00B93380">
      <w:pPr>
        <w:pStyle w:val="PL"/>
      </w:pPr>
      <w:r w:rsidRPr="00690A26">
        <w:t xml:space="preserve">          items:</w:t>
      </w:r>
    </w:p>
    <w:p w14:paraId="7CF8FC22" w14:textId="77777777" w:rsidR="00B93380" w:rsidRPr="00690A26" w:rsidRDefault="00B93380" w:rsidP="00B93380">
      <w:pPr>
        <w:pStyle w:val="PL"/>
      </w:pPr>
      <w:r w:rsidRPr="00690A26">
        <w:t xml:space="preserve">            $ref: '#/components/schemas/NFService'</w:t>
      </w:r>
    </w:p>
    <w:p w14:paraId="76ED95CA"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866E3" w14:textId="77777777" w:rsidR="00B93380" w:rsidRDefault="00B93380" w:rsidP="00B93380">
      <w:pPr>
        <w:pStyle w:val="PL"/>
        <w:rPr>
          <w:lang w:eastAsia="zh-CN"/>
        </w:rPr>
      </w:pPr>
      <w:r>
        <w:rPr>
          <w:lang w:eastAsia="zh-CN"/>
        </w:rPr>
        <w:t xml:space="preserve">        nfServiceList:</w:t>
      </w:r>
    </w:p>
    <w:p w14:paraId="58AFD9B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D405E14" w14:textId="77777777" w:rsidR="00B93380" w:rsidRDefault="00B93380" w:rsidP="00B93380">
      <w:pPr>
        <w:pStyle w:val="PL"/>
        <w:rPr>
          <w:lang w:eastAsia="zh-CN"/>
        </w:rPr>
      </w:pPr>
      <w:r>
        <w:rPr>
          <w:lang w:eastAsia="zh-CN"/>
        </w:rPr>
        <w:t xml:space="preserve">          type: object</w:t>
      </w:r>
    </w:p>
    <w:p w14:paraId="5966173B" w14:textId="77777777" w:rsidR="00B93380" w:rsidRDefault="00B93380" w:rsidP="00B93380">
      <w:pPr>
        <w:pStyle w:val="PL"/>
        <w:rPr>
          <w:lang w:eastAsia="zh-CN"/>
        </w:rPr>
      </w:pPr>
      <w:r>
        <w:rPr>
          <w:lang w:eastAsia="zh-CN"/>
        </w:rPr>
        <w:t xml:space="preserve">          additionalProperties:</w:t>
      </w:r>
    </w:p>
    <w:p w14:paraId="3C9616EA" w14:textId="77777777" w:rsidR="00B93380" w:rsidRDefault="00B93380" w:rsidP="00B93380">
      <w:pPr>
        <w:pStyle w:val="PL"/>
        <w:rPr>
          <w:lang w:eastAsia="zh-CN"/>
        </w:rPr>
      </w:pPr>
      <w:r>
        <w:rPr>
          <w:lang w:eastAsia="zh-CN"/>
        </w:rPr>
        <w:t xml:space="preserve">            $ref: '#/components/schemas/NFService'</w:t>
      </w:r>
    </w:p>
    <w:p w14:paraId="64F9D8BC" w14:textId="77777777" w:rsidR="00B93380" w:rsidRPr="00690A26" w:rsidRDefault="00B93380" w:rsidP="00B93380">
      <w:pPr>
        <w:pStyle w:val="PL"/>
        <w:rPr>
          <w:lang w:eastAsia="zh-CN"/>
        </w:rPr>
      </w:pPr>
      <w:r>
        <w:rPr>
          <w:lang w:eastAsia="zh-CN"/>
        </w:rPr>
        <w:t xml:space="preserve">          minProperties: 1</w:t>
      </w:r>
    </w:p>
    <w:p w14:paraId="5FFC9A4F" w14:textId="77777777" w:rsidR="00B93380" w:rsidRPr="00690A26" w:rsidRDefault="00B93380" w:rsidP="00B93380">
      <w:pPr>
        <w:pStyle w:val="PL"/>
      </w:pPr>
      <w:r w:rsidRPr="00690A26">
        <w:t xml:space="preserve">        nfProfileChangesSupportInd:</w:t>
      </w:r>
    </w:p>
    <w:p w14:paraId="78B8A5C2" w14:textId="77777777" w:rsidR="00B93380" w:rsidRPr="00690A26" w:rsidRDefault="00B93380" w:rsidP="00B93380">
      <w:pPr>
        <w:pStyle w:val="PL"/>
      </w:pPr>
      <w:r w:rsidRPr="00690A26">
        <w:t xml:space="preserve">          type: boolean</w:t>
      </w:r>
    </w:p>
    <w:p w14:paraId="5EBBF43E" w14:textId="77777777" w:rsidR="00B93380" w:rsidRPr="00690A26" w:rsidRDefault="00B93380" w:rsidP="00B93380">
      <w:pPr>
        <w:pStyle w:val="PL"/>
      </w:pPr>
      <w:r w:rsidRPr="00690A26">
        <w:t xml:space="preserve">          default: false</w:t>
      </w:r>
    </w:p>
    <w:p w14:paraId="6B95D699" w14:textId="77777777" w:rsidR="00B93380" w:rsidRPr="00690A26" w:rsidRDefault="00B93380" w:rsidP="00B93380">
      <w:pPr>
        <w:pStyle w:val="PL"/>
      </w:pPr>
      <w:r w:rsidRPr="00690A26">
        <w:t xml:space="preserve">          writeOnly: true</w:t>
      </w:r>
    </w:p>
    <w:p w14:paraId="6E5690E2" w14:textId="77777777" w:rsidR="00B93380" w:rsidRPr="00690A26" w:rsidRDefault="00B93380" w:rsidP="00B93380">
      <w:pPr>
        <w:pStyle w:val="PL"/>
      </w:pPr>
      <w:r w:rsidRPr="00690A26">
        <w:t xml:space="preserve">        nfProfileChangesInd:</w:t>
      </w:r>
    </w:p>
    <w:p w14:paraId="0A011E1F" w14:textId="77777777" w:rsidR="00B93380" w:rsidRPr="00690A26" w:rsidRDefault="00B93380" w:rsidP="00B93380">
      <w:pPr>
        <w:pStyle w:val="PL"/>
      </w:pPr>
      <w:r w:rsidRPr="00690A26">
        <w:t xml:space="preserve">          type: boolean</w:t>
      </w:r>
    </w:p>
    <w:p w14:paraId="67ED5404" w14:textId="77777777" w:rsidR="00B93380" w:rsidRPr="00690A26" w:rsidRDefault="00B93380" w:rsidP="00B93380">
      <w:pPr>
        <w:pStyle w:val="PL"/>
      </w:pPr>
      <w:r w:rsidRPr="00690A26">
        <w:t xml:space="preserve">          default: false</w:t>
      </w:r>
    </w:p>
    <w:p w14:paraId="16BD059B" w14:textId="77777777" w:rsidR="00B93380" w:rsidRPr="00690A26" w:rsidRDefault="00B93380" w:rsidP="00B93380">
      <w:pPr>
        <w:pStyle w:val="PL"/>
      </w:pPr>
      <w:r w:rsidRPr="00690A26">
        <w:t xml:space="preserve">          readOnly: true</w:t>
      </w:r>
    </w:p>
    <w:p w14:paraId="6C8CD137" w14:textId="77777777" w:rsidR="00B93380" w:rsidRPr="00690A26" w:rsidRDefault="00B93380" w:rsidP="00B93380">
      <w:pPr>
        <w:pStyle w:val="PL"/>
      </w:pPr>
      <w:r w:rsidRPr="00690A26">
        <w:t xml:space="preserve">        defaultNotificationSubscriptions:</w:t>
      </w:r>
    </w:p>
    <w:p w14:paraId="714316E0" w14:textId="77777777" w:rsidR="00B93380" w:rsidRPr="00690A26" w:rsidRDefault="00B93380" w:rsidP="00B93380">
      <w:pPr>
        <w:pStyle w:val="PL"/>
      </w:pPr>
      <w:r w:rsidRPr="00690A26">
        <w:t xml:space="preserve">          type: array</w:t>
      </w:r>
    </w:p>
    <w:p w14:paraId="35D17ECB" w14:textId="77777777" w:rsidR="00B93380" w:rsidRPr="00690A26" w:rsidRDefault="00B93380" w:rsidP="00B93380">
      <w:pPr>
        <w:pStyle w:val="PL"/>
      </w:pPr>
      <w:r w:rsidRPr="00690A26">
        <w:t xml:space="preserve">          items:</w:t>
      </w:r>
    </w:p>
    <w:p w14:paraId="40FA0F7B" w14:textId="77777777" w:rsidR="00B93380" w:rsidRPr="00690A26" w:rsidRDefault="00B93380" w:rsidP="00B93380">
      <w:pPr>
        <w:pStyle w:val="PL"/>
      </w:pPr>
      <w:r w:rsidRPr="00690A26">
        <w:t xml:space="preserve">            $ref: '#/components/schemas/DefaultNotificationSubscription'</w:t>
      </w:r>
    </w:p>
    <w:p w14:paraId="5430C47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DECE5F6"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43EF013"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D8CDD58"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0146E02" w14:textId="77777777" w:rsidR="00B93380" w:rsidRPr="00690A26" w:rsidRDefault="00B93380" w:rsidP="00B93380">
      <w:pPr>
        <w:pStyle w:val="PL"/>
      </w:pPr>
      <w:r w:rsidRPr="00690A26">
        <w:rPr>
          <w:lang w:eastAsia="zh-CN"/>
        </w:rPr>
        <w:t xml:space="preserve">        nf</w:t>
      </w:r>
      <w:r w:rsidRPr="00690A26">
        <w:t>SetId</w:t>
      </w:r>
      <w:r w:rsidRPr="00690A26">
        <w:rPr>
          <w:rFonts w:hint="eastAsia"/>
        </w:rPr>
        <w:t>List</w:t>
      </w:r>
      <w:r w:rsidRPr="00690A26">
        <w:t>:</w:t>
      </w:r>
    </w:p>
    <w:p w14:paraId="3ACD1214" w14:textId="77777777" w:rsidR="00B93380" w:rsidRPr="00690A26" w:rsidRDefault="00B93380" w:rsidP="00B93380">
      <w:pPr>
        <w:pStyle w:val="PL"/>
      </w:pPr>
      <w:r w:rsidRPr="00690A26">
        <w:t xml:space="preserve">          type: array</w:t>
      </w:r>
    </w:p>
    <w:p w14:paraId="683B4A73" w14:textId="77777777" w:rsidR="00B93380" w:rsidRPr="00690A26" w:rsidRDefault="00B93380" w:rsidP="00B93380">
      <w:pPr>
        <w:pStyle w:val="PL"/>
      </w:pPr>
      <w:r w:rsidRPr="00690A26">
        <w:t xml:space="preserve">          items:</w:t>
      </w:r>
    </w:p>
    <w:p w14:paraId="45A41F07" w14:textId="77777777" w:rsidR="00B93380" w:rsidRPr="00690A26" w:rsidRDefault="00B93380" w:rsidP="00B93380">
      <w:pPr>
        <w:pStyle w:val="PL"/>
      </w:pPr>
      <w:r w:rsidRPr="00690A26">
        <w:t xml:space="preserve">            $ref: 'TS29571_CommonData.yaml#/components/schemas/NfSetId'</w:t>
      </w:r>
    </w:p>
    <w:p w14:paraId="4447360C"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F1306A" w14:textId="77777777" w:rsidR="00B93380" w:rsidRPr="00690A26" w:rsidRDefault="00B93380" w:rsidP="00B93380">
      <w:pPr>
        <w:pStyle w:val="PL"/>
      </w:pPr>
      <w:r w:rsidRPr="00690A26">
        <w:rPr>
          <w:lang w:eastAsia="zh-CN"/>
        </w:rPr>
        <w:t xml:space="preserve">        </w:t>
      </w:r>
      <w:r w:rsidRPr="00690A26">
        <w:rPr>
          <w:rFonts w:hint="eastAsia"/>
          <w:lang w:eastAsia="zh-CN"/>
        </w:rPr>
        <w:t>servingScope</w:t>
      </w:r>
      <w:r w:rsidRPr="00690A26">
        <w:t>:</w:t>
      </w:r>
    </w:p>
    <w:p w14:paraId="11DB4C58" w14:textId="77777777" w:rsidR="00B93380" w:rsidRPr="00690A26" w:rsidRDefault="00B93380" w:rsidP="00B93380">
      <w:pPr>
        <w:pStyle w:val="PL"/>
      </w:pPr>
      <w:r w:rsidRPr="00690A26">
        <w:t xml:space="preserve">          type: array</w:t>
      </w:r>
    </w:p>
    <w:p w14:paraId="250C8CEF" w14:textId="77777777" w:rsidR="00B93380" w:rsidRPr="00690A26" w:rsidRDefault="00B93380" w:rsidP="00B93380">
      <w:pPr>
        <w:pStyle w:val="PL"/>
      </w:pPr>
      <w:r w:rsidRPr="00690A26">
        <w:t xml:space="preserve">          items:</w:t>
      </w:r>
    </w:p>
    <w:p w14:paraId="6D8772CE" w14:textId="77777777" w:rsidR="00B93380" w:rsidRPr="00690A26" w:rsidRDefault="00B93380" w:rsidP="00B93380">
      <w:pPr>
        <w:pStyle w:val="PL"/>
        <w:rPr>
          <w:lang w:eastAsia="zh-CN"/>
        </w:rPr>
      </w:pPr>
      <w:r w:rsidRPr="00690A26">
        <w:t xml:space="preserve">            </w:t>
      </w:r>
      <w:r w:rsidRPr="00690A26">
        <w:rPr>
          <w:rFonts w:hint="eastAsia"/>
          <w:lang w:eastAsia="zh-CN"/>
        </w:rPr>
        <w:t>type: string</w:t>
      </w:r>
    </w:p>
    <w:p w14:paraId="004C3BB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9B2D67" w14:textId="77777777" w:rsidR="00B93380" w:rsidRDefault="00B93380" w:rsidP="00B9338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29870F" w14:textId="77777777" w:rsidR="00B93380" w:rsidRPr="00690A26" w:rsidRDefault="00B93380" w:rsidP="00B93380">
      <w:pPr>
        <w:pStyle w:val="PL"/>
      </w:pPr>
      <w:r w:rsidRPr="00690A26">
        <w:t xml:space="preserve">          type: boolean</w:t>
      </w:r>
    </w:p>
    <w:p w14:paraId="3F2F2CF9" w14:textId="77777777" w:rsidR="00B93380" w:rsidRPr="00690A26" w:rsidRDefault="00B93380" w:rsidP="00B93380">
      <w:pPr>
        <w:pStyle w:val="PL"/>
      </w:pPr>
      <w:r w:rsidRPr="00690A26">
        <w:t xml:space="preserve">          default: </w:t>
      </w:r>
      <w:r>
        <w:t>false</w:t>
      </w:r>
    </w:p>
    <w:p w14:paraId="0FDD118B" w14:textId="77777777" w:rsidR="00B93380" w:rsidRDefault="00B93380" w:rsidP="00B9338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EF6C71B" w14:textId="77777777" w:rsidR="00B93380" w:rsidRPr="00690A26" w:rsidRDefault="00B93380" w:rsidP="00B93380">
      <w:pPr>
        <w:pStyle w:val="PL"/>
      </w:pPr>
      <w:r w:rsidRPr="00690A26">
        <w:t xml:space="preserve">          type: boolean</w:t>
      </w:r>
    </w:p>
    <w:p w14:paraId="4C4126D5" w14:textId="77777777" w:rsidR="00B93380" w:rsidRPr="00690A26" w:rsidRDefault="00B93380" w:rsidP="00B93380">
      <w:pPr>
        <w:pStyle w:val="PL"/>
      </w:pPr>
      <w:r w:rsidRPr="00690A26">
        <w:t xml:space="preserve">          default: </w:t>
      </w:r>
      <w:r>
        <w:t>false</w:t>
      </w:r>
    </w:p>
    <w:p w14:paraId="7A7B92EA" w14:textId="77777777" w:rsidR="00B93380" w:rsidRPr="00690A26" w:rsidRDefault="00B93380" w:rsidP="00B9338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C01D8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239D46D" w14:textId="77777777" w:rsidR="00B93380" w:rsidRPr="00690A26" w:rsidRDefault="00B93380" w:rsidP="00B93380">
      <w:pPr>
        <w:pStyle w:val="PL"/>
        <w:rPr>
          <w:lang w:eastAsia="zh-CN"/>
        </w:rPr>
      </w:pPr>
      <w:r w:rsidRPr="00690A26">
        <w:rPr>
          <w:rFonts w:hint="eastAsia"/>
          <w:lang w:eastAsia="zh-CN"/>
        </w:rPr>
        <w:t xml:space="preserve">          type: object</w:t>
      </w:r>
    </w:p>
    <w:p w14:paraId="2F975AB3" w14:textId="77777777" w:rsidR="00B93380" w:rsidRPr="00690A26" w:rsidRDefault="00B93380" w:rsidP="00B93380">
      <w:pPr>
        <w:pStyle w:val="PL"/>
        <w:rPr>
          <w:lang w:eastAsia="zh-CN"/>
        </w:rPr>
      </w:pPr>
      <w:r w:rsidRPr="00690A26">
        <w:rPr>
          <w:rFonts w:hint="eastAsia"/>
          <w:lang w:eastAsia="zh-CN"/>
        </w:rPr>
        <w:t xml:space="preserve">          additionalProperties:</w:t>
      </w:r>
    </w:p>
    <w:p w14:paraId="5C7F5DAB" w14:textId="77777777" w:rsidR="00B93380" w:rsidRPr="00690A26" w:rsidRDefault="00B93380" w:rsidP="00B93380">
      <w:pPr>
        <w:pStyle w:val="PL"/>
      </w:pPr>
      <w:r w:rsidRPr="00690A26">
        <w:t xml:space="preserve">            $ref: 'TS29571_CommonData.yaml#/components/schemas/</w:t>
      </w:r>
      <w:r>
        <w:t>DateTime</w:t>
      </w:r>
      <w:r w:rsidRPr="00690A26">
        <w:t>'</w:t>
      </w:r>
    </w:p>
    <w:p w14:paraId="1D393E64" w14:textId="77777777" w:rsidR="00B93380" w:rsidRPr="00690A26" w:rsidRDefault="00B93380" w:rsidP="00B93380">
      <w:pPr>
        <w:pStyle w:val="PL"/>
        <w:rPr>
          <w:lang w:eastAsia="zh-CN"/>
        </w:rPr>
      </w:pPr>
      <w:r w:rsidRPr="00690A26">
        <w:rPr>
          <w:rFonts w:hint="eastAsia"/>
          <w:lang w:eastAsia="zh-CN"/>
        </w:rPr>
        <w:t xml:space="preserve">          minProperties: 1</w:t>
      </w:r>
    </w:p>
    <w:p w14:paraId="381B50EE" w14:textId="77777777" w:rsidR="00B93380" w:rsidRPr="00690A26" w:rsidRDefault="00B93380" w:rsidP="00B9338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AFC82B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42E9E0A" w14:textId="77777777" w:rsidR="00B93380" w:rsidRPr="00690A26" w:rsidRDefault="00B93380" w:rsidP="00B93380">
      <w:pPr>
        <w:pStyle w:val="PL"/>
        <w:rPr>
          <w:lang w:eastAsia="zh-CN"/>
        </w:rPr>
      </w:pPr>
      <w:r w:rsidRPr="00690A26">
        <w:rPr>
          <w:rFonts w:hint="eastAsia"/>
          <w:lang w:eastAsia="zh-CN"/>
        </w:rPr>
        <w:t xml:space="preserve">          type: object</w:t>
      </w:r>
    </w:p>
    <w:p w14:paraId="5B71A206" w14:textId="77777777" w:rsidR="00B93380" w:rsidRPr="00690A26" w:rsidRDefault="00B93380" w:rsidP="00B93380">
      <w:pPr>
        <w:pStyle w:val="PL"/>
        <w:rPr>
          <w:lang w:eastAsia="zh-CN"/>
        </w:rPr>
      </w:pPr>
      <w:r w:rsidRPr="00690A26">
        <w:rPr>
          <w:rFonts w:hint="eastAsia"/>
          <w:lang w:eastAsia="zh-CN"/>
        </w:rPr>
        <w:t xml:space="preserve">          additionalProperties:</w:t>
      </w:r>
    </w:p>
    <w:p w14:paraId="3161A975" w14:textId="77777777" w:rsidR="00B93380" w:rsidRPr="00690A26" w:rsidRDefault="00B93380" w:rsidP="00B93380">
      <w:pPr>
        <w:pStyle w:val="PL"/>
      </w:pPr>
      <w:r w:rsidRPr="00690A26">
        <w:t xml:space="preserve">            $ref: 'TS29571_CommonData.yaml#/components/schemas/</w:t>
      </w:r>
      <w:r>
        <w:t>DateTime</w:t>
      </w:r>
      <w:r w:rsidRPr="00690A26">
        <w:t>'</w:t>
      </w:r>
    </w:p>
    <w:p w14:paraId="0AAEA8DA" w14:textId="77777777" w:rsidR="00B93380" w:rsidRPr="00690A26" w:rsidRDefault="00B93380" w:rsidP="00B93380">
      <w:pPr>
        <w:pStyle w:val="PL"/>
        <w:rPr>
          <w:lang w:eastAsia="zh-CN"/>
        </w:rPr>
      </w:pPr>
      <w:r w:rsidRPr="00690A26">
        <w:rPr>
          <w:rFonts w:hint="eastAsia"/>
          <w:lang w:eastAsia="zh-CN"/>
        </w:rPr>
        <w:t xml:space="preserve">          minProperties: 1</w:t>
      </w:r>
    </w:p>
    <w:p w14:paraId="69906146" w14:textId="77777777" w:rsidR="00B93380" w:rsidRPr="00690A26" w:rsidRDefault="00B93380" w:rsidP="00B93380">
      <w:pPr>
        <w:pStyle w:val="PL"/>
      </w:pPr>
      <w:r w:rsidRPr="00690A26">
        <w:t xml:space="preserve">        </w:t>
      </w:r>
      <w:r>
        <w:t>scpDomains</w:t>
      </w:r>
      <w:r w:rsidRPr="00690A26">
        <w:t>:</w:t>
      </w:r>
    </w:p>
    <w:p w14:paraId="62F0AF77" w14:textId="77777777" w:rsidR="00B93380" w:rsidRPr="00690A26" w:rsidRDefault="00B93380" w:rsidP="00B93380">
      <w:pPr>
        <w:pStyle w:val="PL"/>
      </w:pPr>
      <w:r w:rsidRPr="00690A26">
        <w:t xml:space="preserve">          type: array</w:t>
      </w:r>
    </w:p>
    <w:p w14:paraId="46885DCB" w14:textId="77777777" w:rsidR="00B93380" w:rsidRPr="00690A26" w:rsidRDefault="00B93380" w:rsidP="00B93380">
      <w:pPr>
        <w:pStyle w:val="PL"/>
      </w:pPr>
      <w:r w:rsidRPr="00690A26">
        <w:t xml:space="preserve">          items:</w:t>
      </w:r>
    </w:p>
    <w:p w14:paraId="78830E5B" w14:textId="77777777" w:rsidR="00B93380" w:rsidRPr="00690A26" w:rsidRDefault="00B93380" w:rsidP="00B93380">
      <w:pPr>
        <w:pStyle w:val="PL"/>
      </w:pPr>
      <w:r w:rsidRPr="00690A26">
        <w:t xml:space="preserve">            </w:t>
      </w:r>
      <w:r>
        <w:t>type: string</w:t>
      </w:r>
    </w:p>
    <w:p w14:paraId="56CAC28D" w14:textId="77777777" w:rsidR="00B93380" w:rsidRPr="00690A26" w:rsidRDefault="00B93380" w:rsidP="00B933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96810D" w14:textId="77777777" w:rsidR="00B93380" w:rsidRPr="00690A26" w:rsidRDefault="00B93380" w:rsidP="00B93380">
      <w:pPr>
        <w:pStyle w:val="PL"/>
        <w:rPr>
          <w:lang w:eastAsia="zh-CN"/>
        </w:rPr>
      </w:pPr>
      <w:r w:rsidRPr="00690A26">
        <w:rPr>
          <w:rFonts w:hint="eastAsia"/>
          <w:lang w:eastAsia="zh-CN"/>
        </w:rPr>
        <w:lastRenderedPageBreak/>
        <w:t xml:space="preserve">        </w:t>
      </w:r>
      <w:r>
        <w:rPr>
          <w:lang w:eastAsia="zh-CN"/>
        </w:rPr>
        <w:t>scp</w:t>
      </w:r>
      <w:r w:rsidRPr="00690A26">
        <w:rPr>
          <w:rFonts w:hint="eastAsia"/>
          <w:lang w:eastAsia="zh-CN"/>
        </w:rPr>
        <w:t>Info:</w:t>
      </w:r>
    </w:p>
    <w:p w14:paraId="17E1A3CC"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65574F1" w14:textId="77777777" w:rsidR="00B93380" w:rsidRPr="00690A26" w:rsidRDefault="00B93380" w:rsidP="00B9338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774255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C9EBCD" w14:textId="77777777" w:rsidR="00B93380" w:rsidRDefault="00B93380" w:rsidP="00B93380">
      <w:pPr>
        <w:pStyle w:val="PL"/>
      </w:pPr>
      <w:r>
        <w:t xml:space="preserve">        vendorId:</w:t>
      </w:r>
    </w:p>
    <w:p w14:paraId="6667E5D8" w14:textId="77777777" w:rsidR="00B93380" w:rsidRPr="002857AD" w:rsidRDefault="00B93380" w:rsidP="00B93380">
      <w:pPr>
        <w:pStyle w:val="PL"/>
      </w:pPr>
      <w:r>
        <w:t xml:space="preserve">          $ref: '#/components/schemas/VendorId'</w:t>
      </w:r>
    </w:p>
    <w:p w14:paraId="3AE98F86" w14:textId="77777777" w:rsidR="00B93380" w:rsidRDefault="00B93380" w:rsidP="00B93380">
      <w:pPr>
        <w:pStyle w:val="PL"/>
      </w:pPr>
      <w:r>
        <w:t xml:space="preserve">        supportedVendorSpecificFeatures:</w:t>
      </w:r>
    </w:p>
    <w:p w14:paraId="2D33CB6B" w14:textId="77777777" w:rsidR="00B93380" w:rsidRDefault="00B93380" w:rsidP="00B9338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70F8324" w14:textId="77777777" w:rsidR="00B93380" w:rsidRDefault="00B93380" w:rsidP="00B93380">
      <w:pPr>
        <w:pStyle w:val="PL"/>
      </w:pPr>
      <w:r>
        <w:t xml:space="preserve">          type: object</w:t>
      </w:r>
    </w:p>
    <w:p w14:paraId="6926C98D" w14:textId="77777777" w:rsidR="00B93380" w:rsidRDefault="00B93380" w:rsidP="00B93380">
      <w:pPr>
        <w:pStyle w:val="PL"/>
      </w:pPr>
      <w:r>
        <w:t xml:space="preserve">          additionalProperties:</w:t>
      </w:r>
    </w:p>
    <w:p w14:paraId="100F1F63" w14:textId="77777777" w:rsidR="00B93380" w:rsidRDefault="00B93380" w:rsidP="00B93380">
      <w:pPr>
        <w:pStyle w:val="PL"/>
      </w:pPr>
      <w:r>
        <w:t xml:space="preserve">            type: array</w:t>
      </w:r>
    </w:p>
    <w:p w14:paraId="2F33C16D" w14:textId="77777777" w:rsidR="00B93380" w:rsidRDefault="00B93380" w:rsidP="00B93380">
      <w:pPr>
        <w:pStyle w:val="PL"/>
      </w:pPr>
      <w:r>
        <w:t xml:space="preserve">            items:</w:t>
      </w:r>
    </w:p>
    <w:p w14:paraId="6F904FBB" w14:textId="77777777" w:rsidR="00B93380" w:rsidRDefault="00B93380" w:rsidP="00B93380">
      <w:pPr>
        <w:pStyle w:val="PL"/>
      </w:pPr>
      <w:r>
        <w:t xml:space="preserve">              $ref: '#/components/schemas/VendorSpecificFeature'</w:t>
      </w:r>
    </w:p>
    <w:p w14:paraId="0E4FB0AC" w14:textId="77777777" w:rsidR="00B93380" w:rsidRDefault="00B93380" w:rsidP="00B93380">
      <w:pPr>
        <w:pStyle w:val="PL"/>
      </w:pPr>
      <w:r>
        <w:t xml:space="preserve">            minItems: 1</w:t>
      </w:r>
    </w:p>
    <w:p w14:paraId="22397427" w14:textId="77777777" w:rsidR="00B93380" w:rsidRPr="002857AD" w:rsidRDefault="00B93380" w:rsidP="00B93380">
      <w:pPr>
        <w:pStyle w:val="PL"/>
      </w:pPr>
      <w:r>
        <w:t xml:space="preserve">          minProperties: 1</w:t>
      </w:r>
    </w:p>
    <w:p w14:paraId="1129C274" w14:textId="77777777" w:rsidR="00B93380" w:rsidRPr="00690A26" w:rsidRDefault="00B93380" w:rsidP="00B93380">
      <w:pPr>
        <w:pStyle w:val="PL"/>
        <w:rPr>
          <w:lang w:eastAsia="zh-CN"/>
        </w:rPr>
      </w:pPr>
      <w:r w:rsidRPr="00690A26">
        <w:t xml:space="preserve">        </w:t>
      </w:r>
      <w:r>
        <w:rPr>
          <w:lang w:eastAsia="zh-CN"/>
        </w:rPr>
        <w:t>aanf</w:t>
      </w:r>
      <w:r w:rsidRPr="00690A26">
        <w:t>Info</w:t>
      </w:r>
      <w:r>
        <w:t>List</w:t>
      </w:r>
      <w:r w:rsidRPr="00690A26">
        <w:t>:</w:t>
      </w:r>
    </w:p>
    <w:p w14:paraId="0A159E28" w14:textId="77777777" w:rsidR="00B93380" w:rsidRDefault="00B93380" w:rsidP="00B93380">
      <w:pPr>
        <w:pStyle w:val="PL"/>
        <w:rPr>
          <w:lang w:eastAsia="zh-CN"/>
        </w:rPr>
      </w:pPr>
      <w:r w:rsidRPr="00690A26">
        <w:rPr>
          <w:rFonts w:hint="eastAsia"/>
          <w:lang w:eastAsia="zh-CN"/>
        </w:rPr>
        <w:t xml:space="preserve">          type: object</w:t>
      </w:r>
    </w:p>
    <w:p w14:paraId="7A6118F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A0834B7" w14:textId="77777777" w:rsidR="00B93380" w:rsidRDefault="00B93380" w:rsidP="00B93380">
      <w:pPr>
        <w:pStyle w:val="PL"/>
        <w:rPr>
          <w:lang w:eastAsia="zh-CN"/>
        </w:rPr>
      </w:pPr>
      <w:r w:rsidRPr="00690A26">
        <w:rPr>
          <w:rFonts w:hint="eastAsia"/>
          <w:lang w:eastAsia="zh-CN"/>
        </w:rPr>
        <w:t xml:space="preserve">          additionalProperties:</w:t>
      </w:r>
    </w:p>
    <w:p w14:paraId="27DB411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5D3639" w14:textId="77777777" w:rsidR="00B93380" w:rsidRPr="00690A26" w:rsidRDefault="00B93380" w:rsidP="00B93380">
      <w:pPr>
        <w:pStyle w:val="PL"/>
        <w:rPr>
          <w:lang w:eastAsia="zh-CN"/>
        </w:rPr>
      </w:pPr>
      <w:r w:rsidRPr="00690A26">
        <w:rPr>
          <w:rFonts w:hint="eastAsia"/>
          <w:lang w:eastAsia="zh-CN"/>
        </w:rPr>
        <w:t xml:space="preserve">          minProperties: 1</w:t>
      </w:r>
    </w:p>
    <w:p w14:paraId="0FF5EFE4"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900C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5DD4EA05" w14:textId="77777777" w:rsidR="00B93380" w:rsidRPr="00690A26" w:rsidRDefault="00B93380" w:rsidP="00B93380">
      <w:pPr>
        <w:pStyle w:val="PL"/>
        <w:rPr>
          <w:lang w:eastAsia="zh-CN"/>
        </w:rPr>
      </w:pPr>
      <w:r>
        <w:rPr>
          <w:lang w:eastAsia="zh-CN"/>
        </w:rPr>
        <w:t xml:space="preserve">        mfaf</w:t>
      </w:r>
      <w:r w:rsidRPr="00690A26">
        <w:rPr>
          <w:rFonts w:hint="eastAsia"/>
          <w:lang w:eastAsia="zh-CN"/>
        </w:rPr>
        <w:t>Info:</w:t>
      </w:r>
    </w:p>
    <w:p w14:paraId="4C22A5D8" w14:textId="77777777" w:rsidR="00B93380" w:rsidRDefault="00B93380" w:rsidP="00B93380">
      <w:pPr>
        <w:pStyle w:val="PL"/>
      </w:pPr>
      <w:r w:rsidRPr="00690A26">
        <w:rPr>
          <w:rFonts w:hint="eastAsia"/>
          <w:lang w:eastAsia="zh-CN"/>
        </w:rPr>
        <w:t xml:space="preserve">          </w:t>
      </w:r>
      <w:r w:rsidRPr="00690A26">
        <w:t>$ref: '#/components/schemas/</w:t>
      </w:r>
      <w:r>
        <w:rPr>
          <w:lang w:eastAsia="zh-CN"/>
        </w:rPr>
        <w:t>Mfaf</w:t>
      </w:r>
      <w:r w:rsidRPr="00690A26">
        <w:t>Info'</w:t>
      </w:r>
    </w:p>
    <w:p w14:paraId="68413C1D" w14:textId="77777777" w:rsidR="00B93380" w:rsidRPr="00690A26" w:rsidRDefault="00B93380" w:rsidP="00B93380">
      <w:pPr>
        <w:pStyle w:val="PL"/>
        <w:rPr>
          <w:lang w:eastAsia="zh-CN"/>
        </w:rPr>
      </w:pPr>
      <w:r w:rsidRPr="00690A26">
        <w:t xml:space="preserve">        </w:t>
      </w:r>
      <w:r>
        <w:rPr>
          <w:lang w:eastAsia="zh-CN"/>
        </w:rPr>
        <w:t>easdf</w:t>
      </w:r>
      <w:r w:rsidRPr="00690A26">
        <w:t>Info</w:t>
      </w:r>
      <w:r>
        <w:t>List</w:t>
      </w:r>
      <w:r w:rsidRPr="00690A26">
        <w:t>:</w:t>
      </w:r>
    </w:p>
    <w:p w14:paraId="29AC0CE9" w14:textId="77777777" w:rsidR="00B93380" w:rsidRDefault="00B93380" w:rsidP="00B93380">
      <w:pPr>
        <w:pStyle w:val="PL"/>
        <w:rPr>
          <w:lang w:eastAsia="zh-CN"/>
        </w:rPr>
      </w:pPr>
      <w:r w:rsidRPr="00690A26">
        <w:rPr>
          <w:rFonts w:hint="eastAsia"/>
          <w:lang w:eastAsia="zh-CN"/>
        </w:rPr>
        <w:t xml:space="preserve">          type: object</w:t>
      </w:r>
    </w:p>
    <w:p w14:paraId="48782175"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A8650A" w14:textId="77777777" w:rsidR="00B93380" w:rsidRDefault="00B93380" w:rsidP="00B93380">
      <w:pPr>
        <w:pStyle w:val="PL"/>
        <w:rPr>
          <w:lang w:eastAsia="zh-CN"/>
        </w:rPr>
      </w:pPr>
      <w:r w:rsidRPr="00690A26">
        <w:rPr>
          <w:rFonts w:hint="eastAsia"/>
          <w:lang w:eastAsia="zh-CN"/>
        </w:rPr>
        <w:t xml:space="preserve">          additionalProperties:</w:t>
      </w:r>
    </w:p>
    <w:p w14:paraId="2E38FAD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AFAD0A8" w14:textId="77777777" w:rsidR="00B93380" w:rsidRPr="00690A26" w:rsidRDefault="00B93380" w:rsidP="00B93380">
      <w:pPr>
        <w:pStyle w:val="PL"/>
        <w:rPr>
          <w:lang w:eastAsia="zh-CN"/>
        </w:rPr>
      </w:pPr>
      <w:r w:rsidRPr="00690A26">
        <w:rPr>
          <w:rFonts w:hint="eastAsia"/>
          <w:lang w:eastAsia="zh-CN"/>
        </w:rPr>
        <w:t xml:space="preserve">          minProperties: 1</w:t>
      </w:r>
    </w:p>
    <w:p w14:paraId="6323A7BA" w14:textId="77777777" w:rsidR="00B93380" w:rsidRPr="00690A26" w:rsidRDefault="00B93380" w:rsidP="00B93380">
      <w:pPr>
        <w:pStyle w:val="PL"/>
        <w:rPr>
          <w:lang w:eastAsia="zh-CN"/>
        </w:rPr>
      </w:pPr>
      <w:r>
        <w:rPr>
          <w:lang w:eastAsia="zh-CN"/>
        </w:rPr>
        <w:t xml:space="preserve">        dccf</w:t>
      </w:r>
      <w:r w:rsidRPr="00690A26">
        <w:rPr>
          <w:rFonts w:hint="eastAsia"/>
          <w:lang w:eastAsia="zh-CN"/>
        </w:rPr>
        <w:t>Info:</w:t>
      </w:r>
    </w:p>
    <w:p w14:paraId="69E67D95" w14:textId="77777777" w:rsidR="00B93380" w:rsidRDefault="00B93380" w:rsidP="00B93380">
      <w:pPr>
        <w:pStyle w:val="PL"/>
      </w:pPr>
      <w:r w:rsidRPr="00690A26">
        <w:rPr>
          <w:rFonts w:hint="eastAsia"/>
          <w:lang w:eastAsia="zh-CN"/>
        </w:rPr>
        <w:t xml:space="preserve">          </w:t>
      </w:r>
      <w:r w:rsidRPr="00690A26">
        <w:t>$ref: '#/components/schemas/</w:t>
      </w:r>
      <w:r>
        <w:rPr>
          <w:lang w:eastAsia="zh-CN"/>
        </w:rPr>
        <w:t>Dccf</w:t>
      </w:r>
      <w:r w:rsidRPr="00690A26">
        <w:t>Info'</w:t>
      </w:r>
    </w:p>
    <w:p w14:paraId="4A6CB65D" w14:textId="77777777" w:rsidR="00B93380" w:rsidRDefault="00B93380" w:rsidP="00B93380">
      <w:pPr>
        <w:pStyle w:val="PL"/>
      </w:pPr>
      <w:r w:rsidRPr="00690A26">
        <w:t xml:space="preserve">        </w:t>
      </w:r>
      <w:r>
        <w:rPr>
          <w:lang w:eastAsia="zh-CN"/>
        </w:rPr>
        <w:t>n</w:t>
      </w:r>
      <w:r w:rsidRPr="00850606">
        <w:rPr>
          <w:lang w:eastAsia="zh-CN"/>
        </w:rPr>
        <w:t>sacfInfo</w:t>
      </w:r>
      <w:r>
        <w:t>List</w:t>
      </w:r>
      <w:r w:rsidRPr="00690A26">
        <w:t>:</w:t>
      </w:r>
    </w:p>
    <w:p w14:paraId="479CE394"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68D37DC7" w14:textId="77777777" w:rsidR="00B93380" w:rsidRDefault="00B93380" w:rsidP="00B93380">
      <w:pPr>
        <w:pStyle w:val="PL"/>
        <w:rPr>
          <w:lang w:eastAsia="zh-CN"/>
        </w:rPr>
      </w:pPr>
      <w:r>
        <w:rPr>
          <w:lang w:eastAsia="zh-CN"/>
        </w:rPr>
        <w:t xml:space="preserve">          type: object</w:t>
      </w:r>
    </w:p>
    <w:p w14:paraId="148D3368" w14:textId="77777777" w:rsidR="00B93380" w:rsidRDefault="00B93380" w:rsidP="00B93380">
      <w:pPr>
        <w:pStyle w:val="PL"/>
        <w:rPr>
          <w:lang w:eastAsia="zh-CN"/>
        </w:rPr>
      </w:pPr>
      <w:r>
        <w:rPr>
          <w:lang w:eastAsia="zh-CN"/>
        </w:rPr>
        <w:t xml:space="preserve">          additionalProperties:</w:t>
      </w:r>
    </w:p>
    <w:p w14:paraId="07F9D6C8" w14:textId="77777777" w:rsidR="00B93380" w:rsidRDefault="00B93380" w:rsidP="00B9338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6B15A66" w14:textId="77777777" w:rsidR="00B93380" w:rsidRPr="00690A26" w:rsidRDefault="00B93380" w:rsidP="00B93380">
      <w:pPr>
        <w:pStyle w:val="PL"/>
        <w:rPr>
          <w:lang w:eastAsia="zh-CN"/>
        </w:rPr>
      </w:pPr>
      <w:r>
        <w:rPr>
          <w:lang w:eastAsia="zh-CN"/>
        </w:rPr>
        <w:t xml:space="preserve">          minProperties: 1</w:t>
      </w:r>
    </w:p>
    <w:p w14:paraId="2CE5C72F" w14:textId="77777777" w:rsidR="00B93380" w:rsidRDefault="00B93380" w:rsidP="00B93380">
      <w:pPr>
        <w:pStyle w:val="PL"/>
      </w:pPr>
      <w:r w:rsidRPr="00690A26">
        <w:t xml:space="preserve">        </w:t>
      </w:r>
      <w:r>
        <w:t>mbS</w:t>
      </w:r>
      <w:r w:rsidRPr="00690A26">
        <w:rPr>
          <w:rFonts w:hint="eastAsia"/>
          <w:lang w:eastAsia="zh-CN"/>
        </w:rPr>
        <w:t>m</w:t>
      </w:r>
      <w:r w:rsidRPr="00690A26">
        <w:t>fInfo</w:t>
      </w:r>
      <w:r>
        <w:t>List</w:t>
      </w:r>
      <w:r w:rsidRPr="00690A26">
        <w:t>:</w:t>
      </w:r>
    </w:p>
    <w:p w14:paraId="06171E8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FFB13AF" w14:textId="77777777" w:rsidR="00B93380" w:rsidRPr="00690A26" w:rsidRDefault="00B93380" w:rsidP="00B93380">
      <w:pPr>
        <w:pStyle w:val="PL"/>
        <w:rPr>
          <w:lang w:eastAsia="zh-CN"/>
        </w:rPr>
      </w:pPr>
      <w:r w:rsidRPr="00690A26">
        <w:rPr>
          <w:rFonts w:hint="eastAsia"/>
          <w:lang w:eastAsia="zh-CN"/>
        </w:rPr>
        <w:t xml:space="preserve">          type: object</w:t>
      </w:r>
    </w:p>
    <w:p w14:paraId="1E2EF6F8" w14:textId="77777777" w:rsidR="00B93380" w:rsidRDefault="00B93380" w:rsidP="00B93380">
      <w:pPr>
        <w:pStyle w:val="PL"/>
        <w:rPr>
          <w:lang w:eastAsia="zh-CN"/>
        </w:rPr>
      </w:pPr>
      <w:r w:rsidRPr="00690A26">
        <w:rPr>
          <w:rFonts w:hint="eastAsia"/>
          <w:lang w:eastAsia="zh-CN"/>
        </w:rPr>
        <w:t xml:space="preserve">          additionalProperties:</w:t>
      </w:r>
    </w:p>
    <w:p w14:paraId="0AC54C22"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E066521" w14:textId="77777777" w:rsidR="00B93380" w:rsidRPr="00690A26" w:rsidRDefault="00B93380" w:rsidP="00B93380">
      <w:pPr>
        <w:pStyle w:val="PL"/>
        <w:rPr>
          <w:lang w:eastAsia="zh-CN"/>
        </w:rPr>
      </w:pPr>
      <w:r w:rsidRPr="00690A26">
        <w:rPr>
          <w:rFonts w:hint="eastAsia"/>
          <w:lang w:eastAsia="zh-CN"/>
        </w:rPr>
        <w:t xml:space="preserve">          minProperties: 1</w:t>
      </w:r>
    </w:p>
    <w:p w14:paraId="66628657" w14:textId="77777777" w:rsidR="00B93380" w:rsidRPr="00690A26" w:rsidRDefault="00B93380" w:rsidP="00B9338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CC8B243" w14:textId="77777777" w:rsidR="00B93380" w:rsidRDefault="00B93380" w:rsidP="00B93380">
      <w:pPr>
        <w:pStyle w:val="PL"/>
        <w:rPr>
          <w:lang w:eastAsia="zh-CN"/>
        </w:rPr>
      </w:pPr>
      <w:r w:rsidRPr="00690A26">
        <w:rPr>
          <w:rFonts w:hint="eastAsia"/>
          <w:lang w:eastAsia="zh-CN"/>
        </w:rPr>
        <w:t xml:space="preserve">          type: object</w:t>
      </w:r>
    </w:p>
    <w:p w14:paraId="6A6B9B7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37157E" w14:textId="77777777" w:rsidR="00B93380" w:rsidRDefault="00B93380" w:rsidP="00B93380">
      <w:pPr>
        <w:pStyle w:val="PL"/>
        <w:rPr>
          <w:lang w:eastAsia="zh-CN"/>
        </w:rPr>
      </w:pPr>
      <w:r w:rsidRPr="00690A26">
        <w:rPr>
          <w:rFonts w:hint="eastAsia"/>
          <w:lang w:eastAsia="zh-CN"/>
        </w:rPr>
        <w:t xml:space="preserve">          additionalProperties:</w:t>
      </w:r>
    </w:p>
    <w:p w14:paraId="05405BA4" w14:textId="77777777" w:rsidR="00B93380" w:rsidRDefault="00B93380" w:rsidP="00B9338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F85154F" w14:textId="40915E56" w:rsidR="00A93D03" w:rsidRPr="00690A26" w:rsidRDefault="00B93380" w:rsidP="00A93D03">
      <w:pPr>
        <w:pStyle w:val="PL"/>
        <w:rPr>
          <w:lang w:eastAsia="zh-CN"/>
        </w:rPr>
      </w:pPr>
      <w:r w:rsidRPr="00690A26">
        <w:rPr>
          <w:rFonts w:hint="eastAsia"/>
          <w:lang w:eastAsia="zh-CN"/>
        </w:rPr>
        <w:t xml:space="preserve">          minProperties: 1</w:t>
      </w:r>
    </w:p>
    <w:p w14:paraId="0386152B" w14:textId="1E7DE83F" w:rsidR="00E61FE0" w:rsidRDefault="00E61FE0">
      <w:pPr>
        <w:rPr>
          <w:noProof/>
        </w:rPr>
      </w:pPr>
    </w:p>
    <w:p w14:paraId="5F437DE5" w14:textId="77777777" w:rsidR="00A93D03" w:rsidRDefault="00A93D03">
      <w:pPr>
        <w:rPr>
          <w:noProof/>
        </w:rPr>
      </w:pPr>
    </w:p>
    <w:p w14:paraId="5426D43B" w14:textId="52F57A92" w:rsidR="00B93380" w:rsidRDefault="00B93380">
      <w:pPr>
        <w:rPr>
          <w:ins w:id="434" w:author="Frank, 2021-10, v1" w:date="2021-11-02T10:55:00Z"/>
          <w:noProof/>
          <w:color w:val="FF0000"/>
        </w:rPr>
      </w:pPr>
      <w:r w:rsidRPr="00B93380">
        <w:rPr>
          <w:noProof/>
          <w:color w:val="FF0000"/>
        </w:rPr>
        <w:t>[...]</w:t>
      </w:r>
    </w:p>
    <w:p w14:paraId="34F275BD" w14:textId="382D26AA" w:rsidR="0031117D" w:rsidRPr="00690A26" w:rsidRDefault="0031117D" w:rsidP="0031117D">
      <w:pPr>
        <w:pStyle w:val="PL"/>
        <w:rPr>
          <w:ins w:id="435" w:author="Frank, 2021-10, v1" w:date="2021-11-02T10:55:00Z"/>
        </w:rPr>
      </w:pPr>
      <w:bookmarkStart w:id="436" w:name="_Hlk86835395"/>
      <w:ins w:id="437" w:author="Frank, 2021-10, v1" w:date="2021-11-02T10:55:00Z">
        <w:r w:rsidRPr="00690A26">
          <w:t xml:space="preserve">    </w:t>
        </w:r>
      </w:ins>
      <w:ins w:id="438" w:author="Frank, 2021-10, v1" w:date="2021-11-03T12:16:00Z">
        <w:r w:rsidR="009C0C09">
          <w:rPr>
            <w:color w:val="000000" w:themeColor="text1"/>
            <w:lang w:val="en-US"/>
          </w:rPr>
          <w:t>CollocatedNfInstance</w:t>
        </w:r>
      </w:ins>
      <w:ins w:id="439" w:author="Frank, 2021-10, v1" w:date="2021-11-02T10:55:00Z">
        <w:r w:rsidRPr="00690A26">
          <w:t>:</w:t>
        </w:r>
      </w:ins>
    </w:p>
    <w:p w14:paraId="549BA063" w14:textId="6CFE8A45" w:rsidR="0031117D" w:rsidRPr="00690A26" w:rsidRDefault="0031117D" w:rsidP="0031117D">
      <w:pPr>
        <w:pStyle w:val="PL"/>
        <w:rPr>
          <w:ins w:id="440" w:author="Frank, 2021-10, v1" w:date="2021-11-02T10:55:00Z"/>
        </w:rPr>
      </w:pPr>
      <w:ins w:id="441" w:author="Frank, 2021-10, v1" w:date="2021-11-02T10:55:00Z">
        <w:r>
          <w:t xml:space="preserve">      description:</w:t>
        </w:r>
        <w:r w:rsidRPr="002D6EB8">
          <w:rPr>
            <w:rFonts w:cs="Arial"/>
            <w:szCs w:val="18"/>
          </w:rPr>
          <w:t xml:space="preserve"> </w:t>
        </w:r>
        <w:r>
          <w:rPr>
            <w:rFonts w:cs="Arial"/>
            <w:szCs w:val="18"/>
          </w:rPr>
          <w:t xml:space="preserve">Information of an </w:t>
        </w:r>
      </w:ins>
      <w:ins w:id="442" w:author="Frank, 2021-10, v1" w:date="2021-11-03T12:16:00Z">
        <w:r w:rsidR="009C0C09">
          <w:rPr>
            <w:rFonts w:cs="Arial"/>
            <w:szCs w:val="18"/>
          </w:rPr>
          <w:t xml:space="preserve">collocated </w:t>
        </w:r>
      </w:ins>
      <w:ins w:id="443" w:author="Frank, 2021-10, v1" w:date="2021-11-02T10:55:00Z">
        <w:r>
          <w:rPr>
            <w:rFonts w:cs="Arial"/>
            <w:szCs w:val="18"/>
          </w:rPr>
          <w:t>NF Instance registered in the NRF</w:t>
        </w:r>
      </w:ins>
    </w:p>
    <w:p w14:paraId="7164CFCD" w14:textId="77777777" w:rsidR="0031117D" w:rsidRPr="00690A26" w:rsidRDefault="0031117D" w:rsidP="0031117D">
      <w:pPr>
        <w:pStyle w:val="PL"/>
        <w:rPr>
          <w:ins w:id="444" w:author="Frank, 2021-10, v1" w:date="2021-11-02T10:55:00Z"/>
        </w:rPr>
      </w:pPr>
      <w:ins w:id="445" w:author="Frank, 2021-10, v1" w:date="2021-11-02T10:55:00Z">
        <w:r w:rsidRPr="00690A26">
          <w:t xml:space="preserve">      type: object</w:t>
        </w:r>
      </w:ins>
    </w:p>
    <w:p w14:paraId="4384E382" w14:textId="77777777" w:rsidR="0031117D" w:rsidRPr="00690A26" w:rsidRDefault="0031117D" w:rsidP="0031117D">
      <w:pPr>
        <w:pStyle w:val="PL"/>
        <w:rPr>
          <w:ins w:id="446" w:author="Frank, 2021-10, v1" w:date="2021-11-02T10:55:00Z"/>
        </w:rPr>
      </w:pPr>
      <w:ins w:id="447" w:author="Frank, 2021-10, v1" w:date="2021-11-02T10:55:00Z">
        <w:r w:rsidRPr="00690A26">
          <w:t xml:space="preserve">      required:</w:t>
        </w:r>
      </w:ins>
    </w:p>
    <w:p w14:paraId="5C18CBC4" w14:textId="77777777" w:rsidR="0031117D" w:rsidRPr="00690A26" w:rsidRDefault="0031117D" w:rsidP="0031117D">
      <w:pPr>
        <w:pStyle w:val="PL"/>
        <w:rPr>
          <w:ins w:id="448" w:author="Frank, 2021-10, v1" w:date="2021-11-02T10:55:00Z"/>
        </w:rPr>
      </w:pPr>
      <w:ins w:id="449" w:author="Frank, 2021-10, v1" w:date="2021-11-02T10:55:00Z">
        <w:r w:rsidRPr="00690A26">
          <w:t xml:space="preserve">        - nfInstanceId</w:t>
        </w:r>
      </w:ins>
    </w:p>
    <w:p w14:paraId="3E4DFA5E" w14:textId="1A048825" w:rsidR="0031117D" w:rsidRPr="00690A26" w:rsidRDefault="0031117D" w:rsidP="0031117D">
      <w:pPr>
        <w:pStyle w:val="PL"/>
        <w:rPr>
          <w:ins w:id="450" w:author="Frank, 2021-10, v1" w:date="2021-11-02T10:55:00Z"/>
        </w:rPr>
      </w:pPr>
      <w:ins w:id="451" w:author="Frank, 2021-10, v1" w:date="2021-11-02T10:55:00Z">
        <w:r w:rsidRPr="00690A26">
          <w:t xml:space="preserve">        - </w:t>
        </w:r>
      </w:ins>
      <w:ins w:id="452" w:author="Frank, 2021-10, v1" w:date="2021-11-03T12:17:00Z">
        <w:r w:rsidR="009C0C09">
          <w:t>n</w:t>
        </w:r>
      </w:ins>
      <w:ins w:id="453" w:author="Frank, 2021-10, v1" w:date="2021-11-02T10:55:00Z">
        <w:r w:rsidRPr="00690A26">
          <w:t>fType</w:t>
        </w:r>
      </w:ins>
    </w:p>
    <w:p w14:paraId="1279E000" w14:textId="77777777" w:rsidR="0031117D" w:rsidRPr="00690A26" w:rsidRDefault="0031117D" w:rsidP="0031117D">
      <w:pPr>
        <w:pStyle w:val="PL"/>
        <w:rPr>
          <w:ins w:id="454" w:author="Frank, 2021-10, v1" w:date="2021-11-02T10:55:00Z"/>
        </w:rPr>
      </w:pPr>
      <w:ins w:id="455" w:author="Frank, 2021-10, v1" w:date="2021-11-02T10:55:00Z">
        <w:r w:rsidRPr="00690A26">
          <w:t xml:space="preserve">      properties:</w:t>
        </w:r>
      </w:ins>
    </w:p>
    <w:p w14:paraId="68932C33" w14:textId="77777777" w:rsidR="0031117D" w:rsidRPr="00690A26" w:rsidRDefault="0031117D" w:rsidP="0031117D">
      <w:pPr>
        <w:pStyle w:val="PL"/>
        <w:rPr>
          <w:ins w:id="456" w:author="Frank, 2021-10, v1" w:date="2021-11-02T10:55:00Z"/>
        </w:rPr>
      </w:pPr>
      <w:ins w:id="457" w:author="Frank, 2021-10, v1" w:date="2021-11-02T10:55:00Z">
        <w:r w:rsidRPr="00690A26">
          <w:t xml:space="preserve">        nfInstanceId:</w:t>
        </w:r>
      </w:ins>
    </w:p>
    <w:p w14:paraId="71139650" w14:textId="77777777" w:rsidR="0031117D" w:rsidRPr="00690A26" w:rsidRDefault="0031117D" w:rsidP="0031117D">
      <w:pPr>
        <w:pStyle w:val="PL"/>
        <w:rPr>
          <w:ins w:id="458" w:author="Frank, 2021-10, v1" w:date="2021-11-02T10:55:00Z"/>
        </w:rPr>
      </w:pPr>
      <w:ins w:id="459" w:author="Frank, 2021-10, v1" w:date="2021-11-02T10:55:00Z">
        <w:r w:rsidRPr="00690A26">
          <w:t xml:space="preserve">          $ref: 'TS29571_CommonData.yaml#/components/schemas/NfInstanceId'</w:t>
        </w:r>
      </w:ins>
    </w:p>
    <w:p w14:paraId="54D5CAF0" w14:textId="52CDB1AB" w:rsidR="0031117D" w:rsidRPr="00690A26" w:rsidRDefault="0031117D" w:rsidP="0031117D">
      <w:pPr>
        <w:pStyle w:val="PL"/>
        <w:rPr>
          <w:ins w:id="460" w:author="Frank, 2021-10, v1" w:date="2021-11-02T10:55:00Z"/>
        </w:rPr>
      </w:pPr>
      <w:ins w:id="461" w:author="Frank, 2021-10, v1" w:date="2021-11-02T10:55:00Z">
        <w:r w:rsidRPr="00690A26">
          <w:t xml:space="preserve">        </w:t>
        </w:r>
      </w:ins>
      <w:ins w:id="462" w:author="Frank, 2021-10, v1" w:date="2021-11-03T12:17:00Z">
        <w:r w:rsidR="009C0C09">
          <w:t>n</w:t>
        </w:r>
      </w:ins>
      <w:ins w:id="463" w:author="Frank, 2021-10, v1" w:date="2021-11-02T10:55:00Z">
        <w:r w:rsidRPr="00690A26">
          <w:t>fType:</w:t>
        </w:r>
      </w:ins>
    </w:p>
    <w:p w14:paraId="28D73DF8" w14:textId="5EF7223F" w:rsidR="0031117D" w:rsidRDefault="0031117D" w:rsidP="0031117D">
      <w:pPr>
        <w:pStyle w:val="PL"/>
        <w:rPr>
          <w:ins w:id="464" w:author="Frank, 2021-10, v1" w:date="2021-11-02T10:55:00Z"/>
        </w:rPr>
      </w:pPr>
      <w:ins w:id="465" w:author="Frank, 2021-10, v1" w:date="2021-11-02T10:55:00Z">
        <w:r w:rsidRPr="00690A26">
          <w:t xml:space="preserve">          $ref: '#/components/schemas/</w:t>
        </w:r>
      </w:ins>
      <w:ins w:id="466" w:author="Frank, 2021-10, v1" w:date="2021-11-03T12:17:00Z">
        <w:r w:rsidR="009C0C09">
          <w:t>Collocated</w:t>
        </w:r>
      </w:ins>
      <w:ins w:id="467" w:author="Frank, 2021-10, v1" w:date="2021-11-02T10:55:00Z">
        <w:r w:rsidRPr="00690A26">
          <w:t>N</w:t>
        </w:r>
      </w:ins>
      <w:ins w:id="468" w:author="Frank, 2021-10, v1" w:date="2021-11-02T11:02:00Z">
        <w:r w:rsidR="002A77B6">
          <w:t>f</w:t>
        </w:r>
      </w:ins>
      <w:ins w:id="469" w:author="Frank, 2021-10, v1" w:date="2021-11-02T10:55:00Z">
        <w:r w:rsidRPr="00690A26">
          <w:t>Type'</w:t>
        </w:r>
        <w:bookmarkEnd w:id="436"/>
      </w:ins>
    </w:p>
    <w:p w14:paraId="2E6C139F" w14:textId="5917C0B4" w:rsidR="0031117D" w:rsidRDefault="0031117D">
      <w:pPr>
        <w:rPr>
          <w:noProof/>
          <w:color w:val="FF0000"/>
        </w:rPr>
      </w:pPr>
    </w:p>
    <w:p w14:paraId="1E78CDC8" w14:textId="77777777" w:rsidR="002A77B6" w:rsidRDefault="002A77B6" w:rsidP="002A77B6">
      <w:pPr>
        <w:rPr>
          <w:ins w:id="470" w:author="Frank, 2021-10, v1" w:date="2021-11-02T10:55:00Z"/>
          <w:noProof/>
          <w:color w:val="FF0000"/>
        </w:rPr>
      </w:pPr>
      <w:r w:rsidRPr="00B93380">
        <w:rPr>
          <w:noProof/>
          <w:color w:val="FF0000"/>
        </w:rPr>
        <w:t>[...]</w:t>
      </w:r>
    </w:p>
    <w:p w14:paraId="457C6D4D" w14:textId="1C9338D4" w:rsidR="002A77B6" w:rsidRDefault="002A77B6" w:rsidP="002A77B6">
      <w:pPr>
        <w:pStyle w:val="PL"/>
        <w:rPr>
          <w:ins w:id="471" w:author="Frank, 2021-10, v1" w:date="2021-11-02T11:03:00Z"/>
        </w:rPr>
      </w:pPr>
      <w:bookmarkStart w:id="472" w:name="_Hlk86835415"/>
      <w:ins w:id="473" w:author="Frank, 2021-10, v1" w:date="2021-11-02T11:03:00Z">
        <w:r>
          <w:t xml:space="preserve">    </w:t>
        </w:r>
      </w:ins>
      <w:ins w:id="474" w:author="Frank, 2021-10, v1" w:date="2021-11-03T12:17:00Z">
        <w:r w:rsidR="009C0C09">
          <w:t>Collocated</w:t>
        </w:r>
      </w:ins>
      <w:ins w:id="475" w:author="Frank, 2021-10, v1" w:date="2021-11-02T11:03:00Z">
        <w:r>
          <w:t>N</w:t>
        </w:r>
      </w:ins>
      <w:ins w:id="476" w:author="Frank, 2021-10, v1" w:date="2021-11-03T12:17:00Z">
        <w:r w:rsidR="009C0C09">
          <w:t>f</w:t>
        </w:r>
      </w:ins>
      <w:ins w:id="477" w:author="Frank, 2021-10, v1" w:date="2021-11-02T11:03:00Z">
        <w:r>
          <w:t>Type:</w:t>
        </w:r>
      </w:ins>
    </w:p>
    <w:p w14:paraId="517A0042" w14:textId="344A4407" w:rsidR="002A77B6" w:rsidRDefault="002A77B6" w:rsidP="002A77B6">
      <w:pPr>
        <w:pStyle w:val="PL"/>
        <w:rPr>
          <w:ins w:id="478" w:author="Frank, 2021-10, v1" w:date="2021-11-02T11:03:00Z"/>
        </w:rPr>
      </w:pPr>
      <w:ins w:id="479" w:author="Frank, 2021-10, v1" w:date="2021-11-02T11:03:00Z">
        <w:r>
          <w:t xml:space="preserve">      description: </w:t>
        </w:r>
        <w:r>
          <w:rPr>
            <w:rFonts w:cs="Arial"/>
            <w:szCs w:val="18"/>
          </w:rPr>
          <w:t>NF types for a collocated NF</w:t>
        </w:r>
      </w:ins>
    </w:p>
    <w:p w14:paraId="5068C349" w14:textId="77777777" w:rsidR="002A77B6" w:rsidRDefault="002A77B6" w:rsidP="002A77B6">
      <w:pPr>
        <w:pStyle w:val="PL"/>
        <w:rPr>
          <w:ins w:id="480" w:author="Frank, 2021-10, v1" w:date="2021-11-02T11:03:00Z"/>
        </w:rPr>
      </w:pPr>
      <w:ins w:id="481" w:author="Frank, 2021-10, v1" w:date="2021-11-02T11:03:00Z">
        <w:r>
          <w:lastRenderedPageBreak/>
          <w:t xml:space="preserve">      anyOf:</w:t>
        </w:r>
      </w:ins>
    </w:p>
    <w:p w14:paraId="5E18A328" w14:textId="77777777" w:rsidR="002A77B6" w:rsidRDefault="002A77B6" w:rsidP="002A77B6">
      <w:pPr>
        <w:pStyle w:val="PL"/>
        <w:rPr>
          <w:ins w:id="482" w:author="Frank, 2021-10, v1" w:date="2021-11-02T11:03:00Z"/>
        </w:rPr>
      </w:pPr>
      <w:ins w:id="483" w:author="Frank, 2021-10, v1" w:date="2021-11-02T11:03:00Z">
        <w:r>
          <w:t xml:space="preserve">        - type: string</w:t>
        </w:r>
      </w:ins>
    </w:p>
    <w:p w14:paraId="723814FD" w14:textId="77777777" w:rsidR="002A77B6" w:rsidRDefault="002A77B6" w:rsidP="002A77B6">
      <w:pPr>
        <w:pStyle w:val="PL"/>
        <w:rPr>
          <w:ins w:id="484" w:author="Frank, 2021-10, v1" w:date="2021-11-02T11:03:00Z"/>
        </w:rPr>
      </w:pPr>
      <w:ins w:id="485" w:author="Frank, 2021-10, v1" w:date="2021-11-02T11:03:00Z">
        <w:r>
          <w:t xml:space="preserve">          enum:</w:t>
        </w:r>
      </w:ins>
    </w:p>
    <w:p w14:paraId="6C8A177B" w14:textId="4D6BA7D4" w:rsidR="002A77B6" w:rsidRDefault="002A77B6" w:rsidP="002A77B6">
      <w:pPr>
        <w:pStyle w:val="PL"/>
        <w:rPr>
          <w:ins w:id="486" w:author="Frank, 2021-10, v1" w:date="2021-11-02T11:03:00Z"/>
        </w:rPr>
      </w:pPr>
      <w:ins w:id="487" w:author="Frank, 2021-10, v1" w:date="2021-11-02T11:03:00Z">
        <w:r>
          <w:t xml:space="preserve">            - UPF</w:t>
        </w:r>
      </w:ins>
    </w:p>
    <w:p w14:paraId="08B3C758" w14:textId="122A79F4" w:rsidR="002A77B6" w:rsidRDefault="002A77B6" w:rsidP="002A77B6">
      <w:pPr>
        <w:pStyle w:val="PL"/>
        <w:rPr>
          <w:ins w:id="488" w:author="Frank, 2021-10, v1" w:date="2021-11-02T11:03:00Z"/>
        </w:rPr>
      </w:pPr>
      <w:ins w:id="489" w:author="Frank, 2021-10, v1" w:date="2021-11-02T11:03:00Z">
        <w:r>
          <w:t xml:space="preserve">            - SMF</w:t>
        </w:r>
      </w:ins>
    </w:p>
    <w:p w14:paraId="73F31F9B" w14:textId="24F0C80B" w:rsidR="002A77B6" w:rsidRDefault="002A77B6" w:rsidP="002A77B6">
      <w:pPr>
        <w:pStyle w:val="PL"/>
        <w:rPr>
          <w:ins w:id="490" w:author="Frank, 2021-10, v1" w:date="2021-11-02T11:03:00Z"/>
        </w:rPr>
      </w:pPr>
      <w:ins w:id="491" w:author="Frank, 2021-10, v1" w:date="2021-11-02T11:03:00Z">
        <w:r>
          <w:t xml:space="preserve">            - MB-UPF</w:t>
        </w:r>
      </w:ins>
    </w:p>
    <w:p w14:paraId="511076B1" w14:textId="0704B38A" w:rsidR="002A77B6" w:rsidRDefault="002A77B6" w:rsidP="002A77B6">
      <w:pPr>
        <w:pStyle w:val="PL"/>
        <w:rPr>
          <w:ins w:id="492" w:author="Frank, 2021-10, v1" w:date="2021-11-02T11:04:00Z"/>
        </w:rPr>
      </w:pPr>
      <w:ins w:id="493" w:author="Frank, 2021-10, v1" w:date="2021-11-02T11:03:00Z">
        <w:r>
          <w:t xml:space="preserve">            - </w:t>
        </w:r>
      </w:ins>
      <w:ins w:id="494" w:author="Frank, 2021-10, v1" w:date="2021-11-02T11:04:00Z">
        <w:r>
          <w:t>MB-SMF</w:t>
        </w:r>
      </w:ins>
    </w:p>
    <w:p w14:paraId="1E8D42B6" w14:textId="77777777" w:rsidR="002A77B6" w:rsidRDefault="002A77B6" w:rsidP="002A77B6">
      <w:pPr>
        <w:pStyle w:val="PL"/>
        <w:rPr>
          <w:ins w:id="495" w:author="Frank, 2021-10, v1" w:date="2021-11-02T11:04:00Z"/>
        </w:rPr>
      </w:pPr>
      <w:ins w:id="496" w:author="Frank, 2021-10, v1" w:date="2021-11-02T11:04:00Z">
        <w:r>
          <w:t xml:space="preserve">        - type: string</w:t>
        </w:r>
        <w:bookmarkEnd w:id="472"/>
      </w:ins>
    </w:p>
    <w:p w14:paraId="5A686250" w14:textId="77777777" w:rsidR="002A77B6" w:rsidRDefault="002A77B6" w:rsidP="002A77B6">
      <w:pPr>
        <w:pStyle w:val="PL"/>
        <w:rPr>
          <w:ins w:id="497" w:author="Frank, 2021-10, v1" w:date="2021-11-02T11:03:00Z"/>
        </w:rPr>
      </w:pPr>
    </w:p>
    <w:p w14:paraId="7F489493" w14:textId="77777777" w:rsidR="002A77B6" w:rsidRDefault="002A77B6">
      <w:pPr>
        <w:rPr>
          <w:ins w:id="498" w:author="Frank, 2021-10, v1" w:date="2021-11-02T11:02:00Z"/>
          <w:noProof/>
          <w:color w:val="FF0000"/>
        </w:rPr>
      </w:pPr>
    </w:p>
    <w:p w14:paraId="5CECF400" w14:textId="77777777" w:rsidR="002A77B6" w:rsidRDefault="002A77B6">
      <w:pPr>
        <w:rPr>
          <w:noProof/>
          <w:color w:val="FF0000"/>
        </w:rPr>
      </w:pPr>
    </w:p>
    <w:p w14:paraId="1F5F725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AEC00B" w14:textId="77777777" w:rsidR="00A13F4E" w:rsidRPr="00690A26" w:rsidRDefault="00A13F4E" w:rsidP="00A13F4E">
      <w:pPr>
        <w:pStyle w:val="Heading2"/>
      </w:pPr>
      <w:bookmarkStart w:id="499" w:name="_Toc24937837"/>
      <w:bookmarkStart w:id="500" w:name="_Toc33962657"/>
      <w:bookmarkStart w:id="501" w:name="_Toc42883426"/>
      <w:bookmarkStart w:id="502" w:name="_Toc49733294"/>
      <w:bookmarkStart w:id="503" w:name="_Toc56690944"/>
      <w:bookmarkStart w:id="504" w:name="_Toc80998018"/>
      <w:bookmarkStart w:id="505" w:name="_Hlk42822439"/>
      <w:r w:rsidRPr="00690A26">
        <w:t>A.3</w:t>
      </w:r>
      <w:r w:rsidRPr="00690A26">
        <w:tab/>
        <w:t>Nnrf_NFDiscovery API</w:t>
      </w:r>
    </w:p>
    <w:p w14:paraId="0E0A1834" w14:textId="77777777" w:rsidR="00A13F4E" w:rsidRPr="00690A26" w:rsidRDefault="00A13F4E" w:rsidP="00A13F4E">
      <w:pPr>
        <w:pStyle w:val="PL"/>
        <w:rPr>
          <w:lang w:val="en-US"/>
        </w:rPr>
      </w:pPr>
      <w:r w:rsidRPr="00690A26">
        <w:rPr>
          <w:lang w:val="en-US"/>
        </w:rPr>
        <w:t>openapi: 3.0.0</w:t>
      </w:r>
    </w:p>
    <w:p w14:paraId="344F2AD4" w14:textId="77777777" w:rsidR="00A13F4E" w:rsidRPr="00690A26" w:rsidRDefault="00A13F4E" w:rsidP="00A13F4E">
      <w:pPr>
        <w:pStyle w:val="PL"/>
        <w:rPr>
          <w:lang w:val="en-US"/>
        </w:rPr>
      </w:pPr>
    </w:p>
    <w:p w14:paraId="5C2AD9BC" w14:textId="77777777" w:rsidR="00A13F4E" w:rsidRPr="00690A26" w:rsidRDefault="00A13F4E" w:rsidP="00A13F4E">
      <w:pPr>
        <w:pStyle w:val="PL"/>
        <w:rPr>
          <w:lang w:val="en-US"/>
        </w:rPr>
      </w:pPr>
      <w:r w:rsidRPr="00690A26">
        <w:rPr>
          <w:lang w:val="en-US"/>
        </w:rPr>
        <w:t>info:</w:t>
      </w:r>
    </w:p>
    <w:p w14:paraId="72EFEF83" w14:textId="77777777" w:rsidR="00A13F4E" w:rsidRPr="00690A26" w:rsidRDefault="00A13F4E" w:rsidP="00A13F4E">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C47C35" w14:textId="77777777" w:rsidR="00A13F4E" w:rsidRPr="00690A26" w:rsidRDefault="00A13F4E" w:rsidP="00A13F4E">
      <w:pPr>
        <w:pStyle w:val="PL"/>
        <w:rPr>
          <w:lang w:val="en-US"/>
        </w:rPr>
      </w:pPr>
      <w:r w:rsidRPr="00690A26">
        <w:rPr>
          <w:lang w:val="en-US"/>
        </w:rPr>
        <w:t xml:space="preserve">  title: 'NRF NFDiscovery Service'</w:t>
      </w:r>
    </w:p>
    <w:p w14:paraId="01DDF4C5" w14:textId="77777777" w:rsidR="00A13F4E" w:rsidRPr="00690A26" w:rsidRDefault="00A13F4E" w:rsidP="00A13F4E">
      <w:pPr>
        <w:pStyle w:val="PL"/>
        <w:rPr>
          <w:lang w:val="en-US"/>
        </w:rPr>
      </w:pPr>
      <w:r w:rsidRPr="00690A26">
        <w:rPr>
          <w:lang w:val="en-US"/>
        </w:rPr>
        <w:t xml:space="preserve">  description: |</w:t>
      </w:r>
    </w:p>
    <w:p w14:paraId="3B03D241" w14:textId="77777777" w:rsidR="00A13F4E" w:rsidRPr="00690A26" w:rsidRDefault="00A13F4E" w:rsidP="00A13F4E">
      <w:pPr>
        <w:pStyle w:val="PL"/>
        <w:rPr>
          <w:lang w:val="en-US"/>
        </w:rPr>
      </w:pPr>
      <w:r w:rsidRPr="00690A26">
        <w:rPr>
          <w:lang w:val="en-US"/>
        </w:rPr>
        <w:t xml:space="preserve">    NRF NFDiscovery Service.</w:t>
      </w:r>
    </w:p>
    <w:p w14:paraId="1CA5D34C" w14:textId="77777777" w:rsidR="00A13F4E" w:rsidRPr="00690A26" w:rsidRDefault="00A13F4E" w:rsidP="00A13F4E">
      <w:pPr>
        <w:pStyle w:val="PL"/>
      </w:pPr>
      <w:r w:rsidRPr="00690A26">
        <w:rPr>
          <w:lang w:val="en-US"/>
        </w:rPr>
        <w:t xml:space="preserve">    </w:t>
      </w:r>
      <w:r w:rsidRPr="00690A26">
        <w:t>© 20</w:t>
      </w:r>
      <w:r>
        <w:t>21</w:t>
      </w:r>
      <w:r w:rsidRPr="00690A26">
        <w:t>, 3GPP Organizational Partners (ARIB, ATIS, CCSA, ETSI, TSDSI, TTA, TTC).</w:t>
      </w:r>
    </w:p>
    <w:p w14:paraId="20A7C043" w14:textId="77777777" w:rsidR="00A13F4E" w:rsidRPr="00690A26" w:rsidRDefault="00A13F4E" w:rsidP="00A13F4E">
      <w:pPr>
        <w:pStyle w:val="PL"/>
        <w:rPr>
          <w:lang w:val="en-US"/>
        </w:rPr>
      </w:pPr>
      <w:r w:rsidRPr="00690A26">
        <w:t xml:space="preserve">    All rights reserved.</w:t>
      </w:r>
    </w:p>
    <w:p w14:paraId="5E877FE9" w14:textId="77777777" w:rsidR="00A13F4E" w:rsidRPr="00690A26" w:rsidRDefault="00A13F4E" w:rsidP="00A13F4E">
      <w:pPr>
        <w:pStyle w:val="PL"/>
        <w:rPr>
          <w:lang w:val="en-US"/>
        </w:rPr>
      </w:pPr>
    </w:p>
    <w:p w14:paraId="0F4308FB" w14:textId="77777777" w:rsidR="00A13F4E" w:rsidRPr="00690A26" w:rsidRDefault="00A13F4E" w:rsidP="00A13F4E">
      <w:pPr>
        <w:pStyle w:val="PL"/>
        <w:rPr>
          <w:lang w:val="en-US"/>
        </w:rPr>
      </w:pPr>
      <w:r w:rsidRPr="00690A26">
        <w:rPr>
          <w:lang w:val="en-US"/>
        </w:rPr>
        <w:t>externalDocs:</w:t>
      </w:r>
    </w:p>
    <w:p w14:paraId="19BC37EA" w14:textId="77777777" w:rsidR="00A13F4E" w:rsidRPr="00690A26" w:rsidRDefault="00A13F4E" w:rsidP="00A13F4E">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64B9BE5C" w14:textId="77777777" w:rsidR="00A13F4E" w:rsidRPr="00690A26" w:rsidRDefault="00A13F4E" w:rsidP="00A13F4E">
      <w:pPr>
        <w:pStyle w:val="PL"/>
        <w:rPr>
          <w:lang w:val="en-US"/>
        </w:rPr>
      </w:pPr>
      <w:r w:rsidRPr="00690A26">
        <w:rPr>
          <w:lang w:val="en-US"/>
        </w:rPr>
        <w:t xml:space="preserve">  url: 'http://www.3gpp.org/ftp/Specs/archive/29_series/29.510/'</w:t>
      </w:r>
    </w:p>
    <w:p w14:paraId="44C8ABA9" w14:textId="77777777" w:rsidR="00A13F4E" w:rsidRPr="00690A26" w:rsidRDefault="00A13F4E" w:rsidP="00A13F4E">
      <w:pPr>
        <w:pStyle w:val="PL"/>
      </w:pPr>
    </w:p>
    <w:p w14:paraId="616E3CDF" w14:textId="77777777" w:rsidR="00A13F4E" w:rsidRPr="00690A26" w:rsidRDefault="00A13F4E" w:rsidP="00A13F4E">
      <w:pPr>
        <w:pStyle w:val="PL"/>
      </w:pPr>
      <w:r w:rsidRPr="00690A26">
        <w:t>servers:</w:t>
      </w:r>
    </w:p>
    <w:p w14:paraId="5D2225FB" w14:textId="77777777" w:rsidR="00A13F4E" w:rsidRPr="00690A26" w:rsidRDefault="00A13F4E" w:rsidP="00A13F4E">
      <w:pPr>
        <w:pStyle w:val="PL"/>
      </w:pPr>
      <w:r w:rsidRPr="00690A26">
        <w:t xml:space="preserve">  - url: '{apiRoot}/nnrf-disc/v1'</w:t>
      </w:r>
    </w:p>
    <w:p w14:paraId="0217E867" w14:textId="77777777" w:rsidR="00A13F4E" w:rsidRPr="00690A26" w:rsidRDefault="00A13F4E" w:rsidP="00A13F4E">
      <w:pPr>
        <w:pStyle w:val="PL"/>
      </w:pPr>
      <w:r w:rsidRPr="00690A26">
        <w:t xml:space="preserve">    variables:</w:t>
      </w:r>
    </w:p>
    <w:p w14:paraId="6A3B5F34" w14:textId="77777777" w:rsidR="00A13F4E" w:rsidRPr="00690A26" w:rsidRDefault="00A13F4E" w:rsidP="00A13F4E">
      <w:pPr>
        <w:pStyle w:val="PL"/>
      </w:pPr>
      <w:r w:rsidRPr="00690A26">
        <w:t xml:space="preserve">      apiRoot:</w:t>
      </w:r>
    </w:p>
    <w:p w14:paraId="02C0390B" w14:textId="77777777" w:rsidR="00A13F4E" w:rsidRPr="00690A26" w:rsidRDefault="00A13F4E" w:rsidP="00A13F4E">
      <w:pPr>
        <w:pStyle w:val="PL"/>
      </w:pPr>
      <w:r w:rsidRPr="00690A26">
        <w:t xml:space="preserve">        default: https://example.com</w:t>
      </w:r>
    </w:p>
    <w:p w14:paraId="23591BBC" w14:textId="77777777" w:rsidR="00A13F4E" w:rsidRPr="00690A26" w:rsidRDefault="00A13F4E" w:rsidP="00A13F4E">
      <w:pPr>
        <w:pStyle w:val="PL"/>
      </w:pPr>
      <w:r w:rsidRPr="00690A26">
        <w:t xml:space="preserve">        description: apiRoot as defined in clause 4.4 of 3GPP TS 29.501</w:t>
      </w:r>
    </w:p>
    <w:p w14:paraId="2C89D2BE" w14:textId="77777777" w:rsidR="00A13F4E" w:rsidRPr="00690A26" w:rsidRDefault="00A13F4E" w:rsidP="00A13F4E">
      <w:pPr>
        <w:pStyle w:val="PL"/>
        <w:rPr>
          <w:lang w:val="en-US"/>
        </w:rPr>
      </w:pPr>
    </w:p>
    <w:p w14:paraId="3E668C87" w14:textId="77777777" w:rsidR="00A13F4E" w:rsidRPr="00690A26" w:rsidRDefault="00A13F4E" w:rsidP="00A13F4E">
      <w:pPr>
        <w:pStyle w:val="PL"/>
        <w:rPr>
          <w:lang w:val="en-US"/>
        </w:rPr>
      </w:pPr>
      <w:r w:rsidRPr="00690A26">
        <w:rPr>
          <w:lang w:val="en-US"/>
        </w:rPr>
        <w:t>security:</w:t>
      </w:r>
    </w:p>
    <w:p w14:paraId="7F29F826" w14:textId="77777777" w:rsidR="00A13F4E" w:rsidRPr="00690A26" w:rsidRDefault="00A13F4E" w:rsidP="00A13F4E">
      <w:pPr>
        <w:pStyle w:val="PL"/>
        <w:rPr>
          <w:lang w:val="en-US"/>
        </w:rPr>
      </w:pPr>
      <w:r w:rsidRPr="00690A26">
        <w:rPr>
          <w:lang w:val="en-US"/>
        </w:rPr>
        <w:t xml:space="preserve">  - {}</w:t>
      </w:r>
    </w:p>
    <w:p w14:paraId="0821B33C" w14:textId="77777777" w:rsidR="00A13F4E" w:rsidRPr="00690A26" w:rsidRDefault="00A13F4E" w:rsidP="00A13F4E">
      <w:pPr>
        <w:pStyle w:val="PL"/>
        <w:rPr>
          <w:lang w:val="en-US"/>
        </w:rPr>
      </w:pPr>
      <w:r w:rsidRPr="00690A26">
        <w:rPr>
          <w:lang w:val="en-US"/>
        </w:rPr>
        <w:t xml:space="preserve">  - oAuth2ClientCredentials:</w:t>
      </w:r>
    </w:p>
    <w:p w14:paraId="0FE5A7CB" w14:textId="77777777" w:rsidR="00A13F4E" w:rsidRPr="00690A26" w:rsidRDefault="00A13F4E" w:rsidP="00A13F4E">
      <w:pPr>
        <w:pStyle w:val="PL"/>
        <w:rPr>
          <w:lang w:val="en-US"/>
        </w:rPr>
      </w:pPr>
      <w:r w:rsidRPr="00690A26">
        <w:rPr>
          <w:lang w:val="en-US"/>
        </w:rPr>
        <w:t xml:space="preserve">      - nnrf-disc</w:t>
      </w:r>
    </w:p>
    <w:p w14:paraId="7862C38D" w14:textId="77777777" w:rsidR="00A13F4E" w:rsidRPr="00690A26" w:rsidRDefault="00A13F4E" w:rsidP="00A13F4E">
      <w:pPr>
        <w:pStyle w:val="PL"/>
        <w:rPr>
          <w:lang w:val="en-US"/>
        </w:rPr>
      </w:pPr>
    </w:p>
    <w:p w14:paraId="7FF4E9E3" w14:textId="77777777" w:rsidR="00A13F4E" w:rsidRPr="00690A26" w:rsidRDefault="00A13F4E" w:rsidP="00A13F4E">
      <w:pPr>
        <w:pStyle w:val="PL"/>
        <w:rPr>
          <w:lang w:val="en-US"/>
        </w:rPr>
      </w:pPr>
      <w:r w:rsidRPr="00690A26">
        <w:rPr>
          <w:lang w:val="en-US"/>
        </w:rPr>
        <w:t>paths:</w:t>
      </w:r>
    </w:p>
    <w:p w14:paraId="71BD986E" w14:textId="77777777" w:rsidR="00A13F4E" w:rsidRPr="00690A26" w:rsidRDefault="00A13F4E" w:rsidP="00A13F4E">
      <w:pPr>
        <w:pStyle w:val="PL"/>
        <w:rPr>
          <w:lang w:val="en-US"/>
        </w:rPr>
      </w:pPr>
      <w:r w:rsidRPr="00690A26">
        <w:rPr>
          <w:lang w:val="en-US"/>
        </w:rPr>
        <w:t xml:space="preserve">  /nf-instances:</w:t>
      </w:r>
    </w:p>
    <w:p w14:paraId="118DB49E" w14:textId="77777777" w:rsidR="00A13F4E" w:rsidRPr="00690A26" w:rsidRDefault="00A13F4E" w:rsidP="00A13F4E">
      <w:pPr>
        <w:pStyle w:val="PL"/>
        <w:rPr>
          <w:lang w:val="en-US"/>
        </w:rPr>
      </w:pPr>
      <w:r w:rsidRPr="00690A26">
        <w:rPr>
          <w:lang w:val="en-US"/>
        </w:rPr>
        <w:t xml:space="preserve">    get:</w:t>
      </w:r>
    </w:p>
    <w:p w14:paraId="0456C03C" w14:textId="77777777" w:rsidR="00A13F4E" w:rsidRPr="00690A26" w:rsidRDefault="00A13F4E" w:rsidP="00A13F4E">
      <w:pPr>
        <w:pStyle w:val="PL"/>
        <w:rPr>
          <w:lang w:val="en-US"/>
        </w:rPr>
      </w:pPr>
      <w:r w:rsidRPr="00690A26">
        <w:rPr>
          <w:lang w:val="en-US"/>
        </w:rPr>
        <w:t xml:space="preserve">      summary: Search a collection of NF Instances</w:t>
      </w:r>
    </w:p>
    <w:p w14:paraId="0F195F11" w14:textId="77777777" w:rsidR="00A13F4E" w:rsidRPr="00690A26" w:rsidRDefault="00A13F4E" w:rsidP="00A13F4E">
      <w:pPr>
        <w:pStyle w:val="PL"/>
        <w:rPr>
          <w:lang w:val="en-US"/>
        </w:rPr>
      </w:pPr>
      <w:r w:rsidRPr="00690A26">
        <w:rPr>
          <w:lang w:val="en-US"/>
        </w:rPr>
        <w:t xml:space="preserve">      operationId: SearchNFInstances</w:t>
      </w:r>
    </w:p>
    <w:p w14:paraId="5B60DB87" w14:textId="77777777" w:rsidR="00A13F4E" w:rsidRPr="00690A26" w:rsidRDefault="00A13F4E" w:rsidP="00A13F4E">
      <w:pPr>
        <w:pStyle w:val="PL"/>
        <w:rPr>
          <w:lang w:val="en-US"/>
        </w:rPr>
      </w:pPr>
      <w:r w:rsidRPr="00690A26">
        <w:rPr>
          <w:lang w:val="en-US"/>
        </w:rPr>
        <w:t xml:space="preserve">      tags:</w:t>
      </w:r>
    </w:p>
    <w:p w14:paraId="2DD2A768" w14:textId="77777777" w:rsidR="00A13F4E" w:rsidRPr="00690A26" w:rsidRDefault="00A13F4E" w:rsidP="00A13F4E">
      <w:pPr>
        <w:pStyle w:val="PL"/>
        <w:rPr>
          <w:lang w:val="en-US"/>
        </w:rPr>
      </w:pPr>
      <w:r w:rsidRPr="00690A26">
        <w:rPr>
          <w:lang w:val="en-US"/>
        </w:rPr>
        <w:t xml:space="preserve">        - NF Instances (Store)</w:t>
      </w:r>
    </w:p>
    <w:p w14:paraId="056D00B3" w14:textId="77777777" w:rsidR="00A13F4E" w:rsidRPr="00690A26" w:rsidRDefault="00A13F4E" w:rsidP="00A13F4E">
      <w:pPr>
        <w:pStyle w:val="PL"/>
        <w:rPr>
          <w:lang w:val="en-US"/>
        </w:rPr>
      </w:pPr>
      <w:r w:rsidRPr="00690A26">
        <w:rPr>
          <w:lang w:val="en-US"/>
        </w:rPr>
        <w:t xml:space="preserve">      parameters:</w:t>
      </w:r>
    </w:p>
    <w:p w14:paraId="41C0842E" w14:textId="77777777" w:rsidR="00A13F4E" w:rsidRDefault="00A13F4E" w:rsidP="00A13F4E">
      <w:pPr>
        <w:pStyle w:val="PL"/>
        <w:rPr>
          <w:lang w:val="en-US"/>
        </w:rPr>
      </w:pPr>
      <w:r>
        <w:rPr>
          <w:lang w:val="en-US"/>
        </w:rPr>
        <w:t xml:space="preserve">        - name: Accept-Encoding</w:t>
      </w:r>
    </w:p>
    <w:p w14:paraId="119BB88C" w14:textId="77777777" w:rsidR="00A13F4E" w:rsidRDefault="00A13F4E" w:rsidP="00A13F4E">
      <w:pPr>
        <w:pStyle w:val="PL"/>
        <w:rPr>
          <w:lang w:val="en-US"/>
        </w:rPr>
      </w:pPr>
      <w:r>
        <w:rPr>
          <w:lang w:val="en-US"/>
        </w:rPr>
        <w:t xml:space="preserve">          in: header</w:t>
      </w:r>
    </w:p>
    <w:p w14:paraId="1E03928D" w14:textId="77777777" w:rsidR="00A13F4E" w:rsidRDefault="00A13F4E" w:rsidP="00A13F4E">
      <w:pPr>
        <w:pStyle w:val="PL"/>
        <w:rPr>
          <w:lang w:val="en-US"/>
        </w:rPr>
      </w:pPr>
      <w:r>
        <w:rPr>
          <w:lang w:val="en-US"/>
        </w:rPr>
        <w:t xml:space="preserve">          description: Accept-Encoding, described in IETF RFC 7231</w:t>
      </w:r>
    </w:p>
    <w:p w14:paraId="0A19EDD6" w14:textId="77777777" w:rsidR="00A13F4E" w:rsidRDefault="00A13F4E" w:rsidP="00A13F4E">
      <w:pPr>
        <w:pStyle w:val="PL"/>
        <w:rPr>
          <w:lang w:val="en-US"/>
        </w:rPr>
      </w:pPr>
      <w:r>
        <w:rPr>
          <w:lang w:val="en-US"/>
        </w:rPr>
        <w:t xml:space="preserve">          schema:</w:t>
      </w:r>
    </w:p>
    <w:p w14:paraId="1FC5F094" w14:textId="77777777" w:rsidR="00A13F4E" w:rsidRDefault="00A13F4E" w:rsidP="00A13F4E">
      <w:pPr>
        <w:pStyle w:val="PL"/>
      </w:pPr>
      <w:r>
        <w:rPr>
          <w:lang w:val="en-US"/>
        </w:rPr>
        <w:t xml:space="preserve">            type: string</w:t>
      </w:r>
    </w:p>
    <w:p w14:paraId="07AB1C56" w14:textId="77777777" w:rsidR="00A13F4E" w:rsidRPr="00690A26" w:rsidRDefault="00A13F4E" w:rsidP="00A13F4E">
      <w:pPr>
        <w:pStyle w:val="PL"/>
        <w:rPr>
          <w:lang w:val="en-US"/>
        </w:rPr>
      </w:pPr>
      <w:r w:rsidRPr="00690A26">
        <w:rPr>
          <w:lang w:val="en-US"/>
        </w:rPr>
        <w:t xml:space="preserve">        - name: target-nf-type</w:t>
      </w:r>
    </w:p>
    <w:p w14:paraId="4A6AB60E" w14:textId="77777777" w:rsidR="00A13F4E" w:rsidRPr="00690A26" w:rsidRDefault="00A13F4E" w:rsidP="00A13F4E">
      <w:pPr>
        <w:pStyle w:val="PL"/>
        <w:rPr>
          <w:lang w:val="en-US"/>
        </w:rPr>
      </w:pPr>
      <w:r w:rsidRPr="00690A26">
        <w:rPr>
          <w:lang w:val="en-US"/>
        </w:rPr>
        <w:t xml:space="preserve">          in: query</w:t>
      </w:r>
    </w:p>
    <w:p w14:paraId="7AD7145E" w14:textId="77777777" w:rsidR="00A13F4E" w:rsidRPr="00690A26" w:rsidRDefault="00A13F4E" w:rsidP="00A13F4E">
      <w:pPr>
        <w:pStyle w:val="PL"/>
        <w:rPr>
          <w:lang w:val="en-US"/>
        </w:rPr>
      </w:pPr>
      <w:r w:rsidRPr="00690A26">
        <w:rPr>
          <w:lang w:val="en-US"/>
        </w:rPr>
        <w:t xml:space="preserve">          description: Type of the target NF</w:t>
      </w:r>
    </w:p>
    <w:p w14:paraId="28355FD3" w14:textId="77777777" w:rsidR="00A13F4E" w:rsidRPr="00690A26" w:rsidRDefault="00A13F4E" w:rsidP="00A13F4E">
      <w:pPr>
        <w:pStyle w:val="PL"/>
        <w:rPr>
          <w:lang w:val="en-US"/>
        </w:rPr>
      </w:pPr>
      <w:r w:rsidRPr="00690A26">
        <w:rPr>
          <w:lang w:val="en-US"/>
        </w:rPr>
        <w:t xml:space="preserve">          required: true</w:t>
      </w:r>
    </w:p>
    <w:p w14:paraId="22A9D6EE" w14:textId="77777777" w:rsidR="00A13F4E" w:rsidRPr="00690A26" w:rsidRDefault="00A13F4E" w:rsidP="00A13F4E">
      <w:pPr>
        <w:pStyle w:val="PL"/>
        <w:rPr>
          <w:lang w:val="en-US"/>
        </w:rPr>
      </w:pPr>
      <w:r w:rsidRPr="00690A26">
        <w:rPr>
          <w:lang w:val="en-US"/>
        </w:rPr>
        <w:t xml:space="preserve">          schema:</w:t>
      </w:r>
    </w:p>
    <w:p w14:paraId="68A7218E" w14:textId="5F859BDC" w:rsidR="00A13F4E" w:rsidRDefault="00A13F4E" w:rsidP="00A13F4E">
      <w:pPr>
        <w:pStyle w:val="PL"/>
        <w:rPr>
          <w:ins w:id="506" w:author="Frank, 2021-10, v0" w:date="2021-10-19T14:10:00Z"/>
          <w:lang w:val="en-US"/>
        </w:rPr>
      </w:pPr>
      <w:r w:rsidRPr="00690A26">
        <w:rPr>
          <w:lang w:val="en-US"/>
        </w:rPr>
        <w:t xml:space="preserve">            $ref: '</w:t>
      </w:r>
      <w:r w:rsidRPr="00690A26">
        <w:t>TS29510_Nnrf_NFManagement.yaml</w:t>
      </w:r>
      <w:r w:rsidRPr="00690A26">
        <w:rPr>
          <w:lang w:val="en-US"/>
        </w:rPr>
        <w:t>#/components/schemas/NFType'</w:t>
      </w:r>
    </w:p>
    <w:p w14:paraId="129A6E73" w14:textId="2351B965" w:rsidR="00DD6211" w:rsidRPr="00690A26" w:rsidRDefault="00DD6211" w:rsidP="00DD6211">
      <w:pPr>
        <w:pStyle w:val="PL"/>
        <w:rPr>
          <w:ins w:id="507" w:author="Frank, 2021-10, v0" w:date="2021-10-19T14:10:00Z"/>
          <w:lang w:val="en-US"/>
        </w:rPr>
      </w:pPr>
      <w:ins w:id="508" w:author="Frank, 2021-10, v0" w:date="2021-10-19T14:10:00Z">
        <w:r w:rsidRPr="00690A26">
          <w:rPr>
            <w:lang w:val="en-US"/>
          </w:rPr>
          <w:t xml:space="preserve">        - name: </w:t>
        </w:r>
        <w:r>
          <w:rPr>
            <w:lang w:val="en-US"/>
          </w:rPr>
          <w:t>prefe</w:t>
        </w:r>
      </w:ins>
      <w:ins w:id="509" w:author="Frank, 2021-10, v0" w:date="2021-10-19T14:11:00Z">
        <w:r>
          <w:rPr>
            <w:lang w:val="en-US"/>
          </w:rPr>
          <w:t>rred-</w:t>
        </w:r>
      </w:ins>
      <w:ins w:id="510" w:author="Frank, 2021-10, v1" w:date="2021-11-03T12:18:00Z">
        <w:r w:rsidR="009C0C09">
          <w:rPr>
            <w:lang w:val="en-US"/>
          </w:rPr>
          <w:t>collocated</w:t>
        </w:r>
      </w:ins>
      <w:ins w:id="511" w:author="Frank, 2021-10, v0" w:date="2021-10-19T14:11:00Z">
        <w:r>
          <w:rPr>
            <w:lang w:val="en-US"/>
          </w:rPr>
          <w:t>-nf-type</w:t>
        </w:r>
      </w:ins>
      <w:ins w:id="512" w:author="Frank, 2021-10, v1" w:date="2021-10-20T16:46:00Z">
        <w:r w:rsidR="001F4DF1">
          <w:rPr>
            <w:lang w:val="en-US"/>
          </w:rPr>
          <w:t>s</w:t>
        </w:r>
      </w:ins>
    </w:p>
    <w:p w14:paraId="498BFF41" w14:textId="77777777" w:rsidR="00DD6211" w:rsidRPr="00690A26" w:rsidRDefault="00DD6211" w:rsidP="00DD6211">
      <w:pPr>
        <w:pStyle w:val="PL"/>
        <w:rPr>
          <w:ins w:id="513" w:author="Frank, 2021-10, v0" w:date="2021-10-19T14:10:00Z"/>
          <w:lang w:val="en-US"/>
        </w:rPr>
      </w:pPr>
      <w:ins w:id="514" w:author="Frank, 2021-10, v0" w:date="2021-10-19T14:10:00Z">
        <w:r w:rsidRPr="00690A26">
          <w:rPr>
            <w:lang w:val="en-US"/>
          </w:rPr>
          <w:t xml:space="preserve">          in: query</w:t>
        </w:r>
      </w:ins>
    </w:p>
    <w:p w14:paraId="1ACC3369" w14:textId="62DD8599" w:rsidR="00DD6211" w:rsidRPr="00690A26" w:rsidRDefault="00DD6211" w:rsidP="00DD6211">
      <w:pPr>
        <w:pStyle w:val="PL"/>
        <w:rPr>
          <w:ins w:id="515" w:author="Frank, 2021-10, v0" w:date="2021-10-19T14:10:00Z"/>
          <w:lang w:val="en-US"/>
        </w:rPr>
      </w:pPr>
      <w:ins w:id="516" w:author="Frank, 2021-10, v0" w:date="2021-10-19T14:10:00Z">
        <w:r w:rsidRPr="00690A26">
          <w:rPr>
            <w:lang w:val="en-US"/>
          </w:rPr>
          <w:t xml:space="preserve">          description: </w:t>
        </w:r>
      </w:ins>
      <w:ins w:id="517" w:author="Frank, 2021-10, v1" w:date="2021-11-03T12:18:00Z">
        <w:r w:rsidR="009C0C09">
          <w:rPr>
            <w:lang w:val="en-US"/>
          </w:rPr>
          <w:t>collocated</w:t>
        </w:r>
      </w:ins>
      <w:ins w:id="518" w:author="Frank, 2021-10, v0" w:date="2021-10-19T14:11:00Z">
        <w:r>
          <w:rPr>
            <w:lang w:val="en-US"/>
          </w:rPr>
          <w:t xml:space="preserve"> NF types that candidate NFs </w:t>
        </w:r>
      </w:ins>
      <w:ins w:id="519" w:author="Frank, 2021-10, v1" w:date="2021-11-03T21:38:00Z">
        <w:r w:rsidR="00A11D50">
          <w:rPr>
            <w:lang w:val="en-US"/>
          </w:rPr>
          <w:t xml:space="preserve">should </w:t>
        </w:r>
        <w:r w:rsidR="00A11D50">
          <w:rPr>
            <w:rFonts w:eastAsia="Times New Roman"/>
            <w:color w:val="C00000"/>
            <w:lang w:val="en-US"/>
          </w:rPr>
          <w:t>preferentially</w:t>
        </w:r>
      </w:ins>
      <w:ins w:id="520" w:author="Frank, 2021-10, v0" w:date="2021-10-19T14:11:00Z">
        <w:r>
          <w:rPr>
            <w:lang w:val="en-US"/>
          </w:rPr>
          <w:t xml:space="preserve"> support</w:t>
        </w:r>
      </w:ins>
    </w:p>
    <w:p w14:paraId="28DAFADF" w14:textId="77777777" w:rsidR="00A11D50" w:rsidRPr="00690A26" w:rsidRDefault="00A11D50" w:rsidP="00A11D50">
      <w:pPr>
        <w:pStyle w:val="PL"/>
        <w:rPr>
          <w:ins w:id="521" w:author="Frank, 2021-10, v1" w:date="2021-11-03T21:37:00Z"/>
          <w:lang w:val="en-US"/>
        </w:rPr>
      </w:pPr>
      <w:ins w:id="522" w:author="Frank, 2021-10, v1" w:date="2021-11-03T21:37:00Z">
        <w:r w:rsidRPr="00690A26">
          <w:rPr>
            <w:lang w:val="en-US"/>
          </w:rPr>
          <w:t xml:space="preserve">          schema:</w:t>
        </w:r>
      </w:ins>
    </w:p>
    <w:p w14:paraId="73D6F894" w14:textId="77777777" w:rsidR="00A11D50" w:rsidRPr="00690A26" w:rsidRDefault="00A11D50" w:rsidP="00A11D50">
      <w:pPr>
        <w:pStyle w:val="PL"/>
        <w:rPr>
          <w:ins w:id="523" w:author="Frank, 2021-10, v1" w:date="2021-11-03T21:37:00Z"/>
          <w:lang w:val="en-US"/>
        </w:rPr>
      </w:pPr>
      <w:ins w:id="524" w:author="Frank, 2021-10, v1" w:date="2021-11-03T21:37:00Z">
        <w:r w:rsidRPr="00690A26">
          <w:rPr>
            <w:lang w:val="en-US"/>
          </w:rPr>
          <w:t xml:space="preserve">            type: array</w:t>
        </w:r>
      </w:ins>
    </w:p>
    <w:p w14:paraId="190B2F1E" w14:textId="77777777" w:rsidR="00A11D50" w:rsidRPr="00690A26" w:rsidRDefault="00A11D50" w:rsidP="00A11D50">
      <w:pPr>
        <w:pStyle w:val="PL"/>
        <w:rPr>
          <w:ins w:id="525" w:author="Frank, 2021-10, v1" w:date="2021-11-03T21:37:00Z"/>
          <w:lang w:val="en-US"/>
        </w:rPr>
      </w:pPr>
      <w:ins w:id="526" w:author="Frank, 2021-10, v1" w:date="2021-11-03T21:37:00Z">
        <w:r w:rsidRPr="00690A26">
          <w:rPr>
            <w:lang w:val="en-US"/>
          </w:rPr>
          <w:t xml:space="preserve">            items:</w:t>
        </w:r>
      </w:ins>
    </w:p>
    <w:p w14:paraId="5D1B545C" w14:textId="77777777" w:rsidR="00A11D50" w:rsidRPr="00690A26" w:rsidRDefault="00A11D50" w:rsidP="00A11D50">
      <w:pPr>
        <w:pStyle w:val="PL"/>
        <w:rPr>
          <w:ins w:id="527" w:author="Frank, 2021-10, v1" w:date="2021-11-03T21:37:00Z"/>
          <w:lang w:val="en-US"/>
        </w:rPr>
      </w:pPr>
      <w:ins w:id="528" w:author="Frank, 2021-10, v1" w:date="2021-11-03T21:37:00Z">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ins>
    </w:p>
    <w:p w14:paraId="7C802BAE" w14:textId="77777777" w:rsidR="00A11D50" w:rsidRPr="00690A26" w:rsidRDefault="00A11D50" w:rsidP="00A11D50">
      <w:pPr>
        <w:pStyle w:val="PL"/>
        <w:rPr>
          <w:ins w:id="529" w:author="Frank, 2021-10, v1" w:date="2021-11-03T21:37:00Z"/>
        </w:rPr>
      </w:pPr>
      <w:ins w:id="530" w:author="Frank, 2021-10, v1" w:date="2021-11-03T21:37:00Z">
        <w:r w:rsidRPr="00690A26">
          <w:rPr>
            <w:lang w:val="en-US"/>
          </w:rPr>
          <w:t xml:space="preserve">            </w:t>
        </w:r>
        <w:r w:rsidRPr="00690A26">
          <w:t>minItems: 1</w:t>
        </w:r>
      </w:ins>
    </w:p>
    <w:p w14:paraId="5C189F61" w14:textId="77777777" w:rsidR="00A11D50" w:rsidRPr="00690A26" w:rsidRDefault="00A11D50" w:rsidP="00A11D50">
      <w:pPr>
        <w:pStyle w:val="PL"/>
        <w:rPr>
          <w:ins w:id="531" w:author="Frank, 2021-10, v1" w:date="2021-11-03T21:37:00Z"/>
          <w:lang w:val="en-US"/>
        </w:rPr>
      </w:pPr>
      <w:ins w:id="532" w:author="Frank, 2021-10, v1" w:date="2021-11-03T21:37:00Z">
        <w:r w:rsidRPr="00690A26">
          <w:rPr>
            <w:lang w:val="en-US"/>
          </w:rPr>
          <w:t xml:space="preserve">          style: form</w:t>
        </w:r>
      </w:ins>
    </w:p>
    <w:p w14:paraId="29FD8AAA" w14:textId="527E0C35" w:rsidR="00DD6211" w:rsidRPr="00690A26" w:rsidRDefault="00A11D50" w:rsidP="00A13F4E">
      <w:pPr>
        <w:pStyle w:val="PL"/>
        <w:rPr>
          <w:lang w:val="en-US"/>
        </w:rPr>
      </w:pPr>
      <w:ins w:id="533" w:author="Frank, 2021-10, v1" w:date="2021-11-03T21:37:00Z">
        <w:r w:rsidRPr="00690A26">
          <w:rPr>
            <w:lang w:val="en-US"/>
          </w:rPr>
          <w:t xml:space="preserve">          explode: false</w:t>
        </w:r>
      </w:ins>
    </w:p>
    <w:p w14:paraId="6EBF2E28" w14:textId="77777777" w:rsidR="00A13F4E" w:rsidRPr="00690A26" w:rsidRDefault="00A13F4E" w:rsidP="00A13F4E">
      <w:pPr>
        <w:pStyle w:val="PL"/>
        <w:rPr>
          <w:lang w:val="en-US"/>
        </w:rPr>
      </w:pPr>
      <w:r w:rsidRPr="00690A26">
        <w:rPr>
          <w:lang w:val="en-US"/>
        </w:rPr>
        <w:t xml:space="preserve">        - name: requester-nf-type</w:t>
      </w:r>
    </w:p>
    <w:p w14:paraId="375AB21D" w14:textId="77777777" w:rsidR="00A13F4E" w:rsidRPr="00690A26" w:rsidRDefault="00A13F4E" w:rsidP="00A13F4E">
      <w:pPr>
        <w:pStyle w:val="PL"/>
        <w:rPr>
          <w:lang w:val="en-US"/>
        </w:rPr>
      </w:pPr>
      <w:r w:rsidRPr="00690A26">
        <w:rPr>
          <w:lang w:val="en-US"/>
        </w:rPr>
        <w:t xml:space="preserve">          in: query</w:t>
      </w:r>
    </w:p>
    <w:p w14:paraId="2D6FC67F" w14:textId="77777777" w:rsidR="00A13F4E" w:rsidRPr="00690A26" w:rsidRDefault="00A13F4E" w:rsidP="00A13F4E">
      <w:pPr>
        <w:pStyle w:val="PL"/>
        <w:rPr>
          <w:lang w:val="en-US"/>
        </w:rPr>
      </w:pPr>
      <w:r w:rsidRPr="00690A26">
        <w:rPr>
          <w:lang w:val="en-US"/>
        </w:rPr>
        <w:t xml:space="preserve">          description: Type of the requester NF</w:t>
      </w:r>
    </w:p>
    <w:p w14:paraId="341EC650" w14:textId="77777777" w:rsidR="00A13F4E" w:rsidRPr="00690A26" w:rsidRDefault="00A13F4E" w:rsidP="00A13F4E">
      <w:pPr>
        <w:pStyle w:val="PL"/>
        <w:rPr>
          <w:lang w:val="en-US"/>
        </w:rPr>
      </w:pPr>
      <w:r w:rsidRPr="00690A26">
        <w:rPr>
          <w:lang w:val="en-US"/>
        </w:rPr>
        <w:t xml:space="preserve">          required: true</w:t>
      </w:r>
    </w:p>
    <w:p w14:paraId="1BAAAC2D" w14:textId="77777777" w:rsidR="00A13F4E" w:rsidRPr="00690A26" w:rsidRDefault="00A13F4E" w:rsidP="00A13F4E">
      <w:pPr>
        <w:pStyle w:val="PL"/>
        <w:rPr>
          <w:lang w:val="en-US"/>
        </w:rPr>
      </w:pPr>
      <w:r w:rsidRPr="00690A26">
        <w:rPr>
          <w:lang w:val="en-US"/>
        </w:rPr>
        <w:lastRenderedPageBreak/>
        <w:t xml:space="preserve">          schema:</w:t>
      </w:r>
    </w:p>
    <w:p w14:paraId="7D9C0E4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6DC3153" w14:textId="77777777" w:rsidR="00A13F4E" w:rsidRPr="00690A26" w:rsidRDefault="00A13F4E" w:rsidP="00A13F4E">
      <w:pPr>
        <w:pStyle w:val="PL"/>
        <w:rPr>
          <w:lang w:val="en-US"/>
        </w:rPr>
      </w:pPr>
      <w:r w:rsidRPr="00690A26">
        <w:rPr>
          <w:lang w:val="en-US"/>
        </w:rPr>
        <w:t xml:space="preserve">        - name: </w:t>
      </w:r>
      <w:r w:rsidRPr="00690A26">
        <w:t>requester-n</w:t>
      </w:r>
      <w:r w:rsidRPr="00690A26">
        <w:rPr>
          <w:lang w:val="en-US"/>
        </w:rPr>
        <w:t>f-instance-id</w:t>
      </w:r>
    </w:p>
    <w:p w14:paraId="285D2947" w14:textId="77777777" w:rsidR="00A13F4E" w:rsidRPr="00690A26" w:rsidRDefault="00A13F4E" w:rsidP="00A13F4E">
      <w:pPr>
        <w:pStyle w:val="PL"/>
        <w:rPr>
          <w:lang w:val="en-US"/>
        </w:rPr>
      </w:pPr>
      <w:r w:rsidRPr="00690A26">
        <w:rPr>
          <w:lang w:val="en-US"/>
        </w:rPr>
        <w:t xml:space="preserve">          in: query</w:t>
      </w:r>
    </w:p>
    <w:p w14:paraId="19054064" w14:textId="77777777" w:rsidR="00A13F4E" w:rsidRPr="00690A26" w:rsidRDefault="00A13F4E" w:rsidP="00A13F4E">
      <w:pPr>
        <w:pStyle w:val="PL"/>
        <w:rPr>
          <w:lang w:val="en-US"/>
        </w:rPr>
      </w:pPr>
      <w:r w:rsidRPr="00690A26">
        <w:rPr>
          <w:lang w:val="en-US"/>
        </w:rPr>
        <w:t xml:space="preserve">          description: NfInstanceId of the requester NF</w:t>
      </w:r>
    </w:p>
    <w:p w14:paraId="79840D9F" w14:textId="77777777" w:rsidR="00A13F4E" w:rsidRPr="00690A26" w:rsidRDefault="00A13F4E" w:rsidP="00A13F4E">
      <w:pPr>
        <w:pStyle w:val="PL"/>
        <w:rPr>
          <w:lang w:val="en-US"/>
        </w:rPr>
      </w:pPr>
      <w:r w:rsidRPr="00690A26">
        <w:rPr>
          <w:lang w:val="en-US"/>
        </w:rPr>
        <w:t xml:space="preserve">          schema:</w:t>
      </w:r>
    </w:p>
    <w:p w14:paraId="5A0B9009" w14:textId="77777777" w:rsidR="00A13F4E" w:rsidRPr="00690A26" w:rsidRDefault="00A13F4E" w:rsidP="00A13F4E">
      <w:pPr>
        <w:pStyle w:val="PL"/>
        <w:rPr>
          <w:lang w:val="en-US"/>
        </w:rPr>
      </w:pPr>
      <w:r w:rsidRPr="00690A26">
        <w:rPr>
          <w:lang w:val="en-US"/>
        </w:rPr>
        <w:t xml:space="preserve">            $ref: </w:t>
      </w:r>
      <w:r w:rsidRPr="00690A26">
        <w:t>'TS29571_CommonData.yaml#/components/schemas/NfInstanceId'</w:t>
      </w:r>
    </w:p>
    <w:p w14:paraId="08A18C1B" w14:textId="77777777" w:rsidR="00A13F4E" w:rsidRPr="00690A26" w:rsidRDefault="00A13F4E" w:rsidP="00A13F4E">
      <w:pPr>
        <w:pStyle w:val="PL"/>
        <w:rPr>
          <w:lang w:val="en-US"/>
        </w:rPr>
      </w:pPr>
      <w:r w:rsidRPr="00690A26">
        <w:rPr>
          <w:lang w:val="en-US"/>
        </w:rPr>
        <w:t xml:space="preserve">        - name: service-names</w:t>
      </w:r>
    </w:p>
    <w:p w14:paraId="38888B53" w14:textId="77777777" w:rsidR="00A13F4E" w:rsidRPr="00690A26" w:rsidRDefault="00A13F4E" w:rsidP="00A13F4E">
      <w:pPr>
        <w:pStyle w:val="PL"/>
        <w:rPr>
          <w:lang w:val="en-US"/>
        </w:rPr>
      </w:pPr>
      <w:r w:rsidRPr="00690A26">
        <w:rPr>
          <w:lang w:val="en-US"/>
        </w:rPr>
        <w:t xml:space="preserve">          in: query</w:t>
      </w:r>
    </w:p>
    <w:p w14:paraId="6955CCBC" w14:textId="77777777" w:rsidR="00A13F4E" w:rsidRPr="00690A26" w:rsidRDefault="00A13F4E" w:rsidP="00A13F4E">
      <w:pPr>
        <w:pStyle w:val="PL"/>
        <w:rPr>
          <w:lang w:val="en-US"/>
        </w:rPr>
      </w:pPr>
      <w:r w:rsidRPr="00690A26">
        <w:rPr>
          <w:lang w:val="en-US"/>
        </w:rPr>
        <w:t xml:space="preserve">          description: Names of the services offered by the NF</w:t>
      </w:r>
    </w:p>
    <w:p w14:paraId="1B9C437B" w14:textId="77777777" w:rsidR="00A13F4E" w:rsidRPr="00690A26" w:rsidRDefault="00A13F4E" w:rsidP="00A13F4E">
      <w:pPr>
        <w:pStyle w:val="PL"/>
        <w:rPr>
          <w:lang w:val="en-US"/>
        </w:rPr>
      </w:pPr>
      <w:r w:rsidRPr="00690A26">
        <w:rPr>
          <w:lang w:val="en-US"/>
        </w:rPr>
        <w:t xml:space="preserve">          schema:</w:t>
      </w:r>
    </w:p>
    <w:p w14:paraId="54D590D6" w14:textId="77777777" w:rsidR="00A13F4E" w:rsidRPr="00690A26" w:rsidRDefault="00A13F4E" w:rsidP="00A13F4E">
      <w:pPr>
        <w:pStyle w:val="PL"/>
        <w:rPr>
          <w:lang w:val="en-US"/>
        </w:rPr>
      </w:pPr>
      <w:r w:rsidRPr="00690A26">
        <w:rPr>
          <w:lang w:val="en-US"/>
        </w:rPr>
        <w:t xml:space="preserve">            type: array</w:t>
      </w:r>
    </w:p>
    <w:p w14:paraId="202242B4" w14:textId="77777777" w:rsidR="00A13F4E" w:rsidRPr="00690A26" w:rsidRDefault="00A13F4E" w:rsidP="00A13F4E">
      <w:pPr>
        <w:pStyle w:val="PL"/>
        <w:rPr>
          <w:lang w:val="en-US"/>
        </w:rPr>
      </w:pPr>
      <w:r w:rsidRPr="00690A26">
        <w:rPr>
          <w:lang w:val="en-US"/>
        </w:rPr>
        <w:t xml:space="preserve">            items:</w:t>
      </w:r>
    </w:p>
    <w:p w14:paraId="5D65A883" w14:textId="77777777" w:rsidR="00A13F4E" w:rsidRPr="00690A26" w:rsidRDefault="00A13F4E" w:rsidP="00A13F4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FEA17A" w14:textId="77777777" w:rsidR="00A13F4E" w:rsidRPr="00690A26" w:rsidRDefault="00A13F4E" w:rsidP="00A13F4E">
      <w:pPr>
        <w:pStyle w:val="PL"/>
      </w:pPr>
      <w:r w:rsidRPr="00690A26">
        <w:rPr>
          <w:lang w:val="en-US"/>
        </w:rPr>
        <w:t xml:space="preserve">            </w:t>
      </w:r>
      <w:r w:rsidRPr="00690A26">
        <w:t>minItems: 1</w:t>
      </w:r>
    </w:p>
    <w:p w14:paraId="068590C7" w14:textId="77777777" w:rsidR="00A13F4E" w:rsidRPr="00690A26" w:rsidRDefault="00A13F4E" w:rsidP="00A13F4E">
      <w:pPr>
        <w:pStyle w:val="PL"/>
      </w:pPr>
      <w:r w:rsidRPr="00690A26">
        <w:rPr>
          <w:lang w:val="en-US"/>
        </w:rPr>
        <w:t xml:space="preserve">            </w:t>
      </w:r>
      <w:r w:rsidRPr="00690A26">
        <w:t>uniqueItems: true</w:t>
      </w:r>
    </w:p>
    <w:p w14:paraId="4D0FD265" w14:textId="77777777" w:rsidR="00A13F4E" w:rsidRPr="00690A26" w:rsidRDefault="00A13F4E" w:rsidP="00A13F4E">
      <w:pPr>
        <w:pStyle w:val="PL"/>
        <w:rPr>
          <w:lang w:val="en-US"/>
        </w:rPr>
      </w:pPr>
      <w:r w:rsidRPr="00690A26">
        <w:rPr>
          <w:lang w:val="en-US"/>
        </w:rPr>
        <w:t xml:space="preserve">          style: form</w:t>
      </w:r>
    </w:p>
    <w:p w14:paraId="73075E0E" w14:textId="77777777" w:rsidR="00A13F4E" w:rsidRPr="00690A26" w:rsidRDefault="00A13F4E" w:rsidP="00A13F4E">
      <w:pPr>
        <w:pStyle w:val="PL"/>
        <w:rPr>
          <w:lang w:val="en-US"/>
        </w:rPr>
      </w:pPr>
      <w:r w:rsidRPr="00690A26">
        <w:rPr>
          <w:lang w:val="en-US"/>
        </w:rPr>
        <w:t xml:space="preserve">          explode: false</w:t>
      </w:r>
    </w:p>
    <w:p w14:paraId="7CB03877" w14:textId="77777777" w:rsidR="00A13F4E" w:rsidRPr="00690A26" w:rsidRDefault="00A13F4E" w:rsidP="00A13F4E">
      <w:pPr>
        <w:pStyle w:val="PL"/>
        <w:rPr>
          <w:lang w:val="en-US"/>
        </w:rPr>
      </w:pPr>
      <w:r w:rsidRPr="00690A26">
        <w:rPr>
          <w:lang w:val="en-US"/>
        </w:rPr>
        <w:t xml:space="preserve">        - name: requester-nf-instance-fqdn</w:t>
      </w:r>
    </w:p>
    <w:p w14:paraId="0F733754" w14:textId="77777777" w:rsidR="00A13F4E" w:rsidRPr="00690A26" w:rsidRDefault="00A13F4E" w:rsidP="00A13F4E">
      <w:pPr>
        <w:pStyle w:val="PL"/>
        <w:rPr>
          <w:lang w:val="en-US"/>
        </w:rPr>
      </w:pPr>
      <w:r w:rsidRPr="00690A26">
        <w:rPr>
          <w:lang w:val="en-US"/>
        </w:rPr>
        <w:t xml:space="preserve">          in: query</w:t>
      </w:r>
    </w:p>
    <w:p w14:paraId="521E3C00" w14:textId="77777777" w:rsidR="00A13F4E" w:rsidRPr="00690A26" w:rsidRDefault="00A13F4E" w:rsidP="00A13F4E">
      <w:pPr>
        <w:pStyle w:val="PL"/>
        <w:rPr>
          <w:lang w:val="en-US"/>
        </w:rPr>
      </w:pPr>
      <w:r w:rsidRPr="00690A26">
        <w:rPr>
          <w:lang w:val="en-US"/>
        </w:rPr>
        <w:t xml:space="preserve">          description: FQDN of the requester NF</w:t>
      </w:r>
    </w:p>
    <w:p w14:paraId="6CF0A576" w14:textId="77777777" w:rsidR="00A13F4E" w:rsidRPr="00690A26" w:rsidRDefault="00A13F4E" w:rsidP="00A13F4E">
      <w:pPr>
        <w:pStyle w:val="PL"/>
        <w:rPr>
          <w:lang w:val="en-US"/>
        </w:rPr>
      </w:pPr>
      <w:r w:rsidRPr="00690A26">
        <w:rPr>
          <w:lang w:val="en-US"/>
        </w:rPr>
        <w:t xml:space="preserve">          schema:</w:t>
      </w:r>
    </w:p>
    <w:p w14:paraId="67089B6C" w14:textId="77777777" w:rsidR="00A13F4E" w:rsidRPr="00690A26" w:rsidRDefault="00A13F4E" w:rsidP="00A13F4E">
      <w:pPr>
        <w:pStyle w:val="PL"/>
      </w:pPr>
      <w:r w:rsidRPr="00690A26">
        <w:t xml:space="preserve">            $ref: 'TS29510_Nnrf_NFManagement.yaml#/components/schemas/Fqdn'</w:t>
      </w:r>
    </w:p>
    <w:p w14:paraId="503F6C4E" w14:textId="77777777" w:rsidR="00A13F4E" w:rsidRPr="00690A26" w:rsidRDefault="00A13F4E" w:rsidP="00A13F4E">
      <w:pPr>
        <w:pStyle w:val="PL"/>
        <w:rPr>
          <w:lang w:val="en-US"/>
        </w:rPr>
      </w:pPr>
      <w:r w:rsidRPr="00690A26">
        <w:rPr>
          <w:lang w:val="en-US"/>
        </w:rPr>
        <w:t xml:space="preserve">        - name: target-plmn-list</w:t>
      </w:r>
    </w:p>
    <w:p w14:paraId="2C2ABFA8" w14:textId="77777777" w:rsidR="00A13F4E" w:rsidRPr="00690A26" w:rsidRDefault="00A13F4E" w:rsidP="00A13F4E">
      <w:pPr>
        <w:pStyle w:val="PL"/>
        <w:rPr>
          <w:lang w:val="en-US"/>
        </w:rPr>
      </w:pPr>
      <w:r w:rsidRPr="00690A26">
        <w:rPr>
          <w:lang w:val="en-US"/>
        </w:rPr>
        <w:t xml:space="preserve">          in: query</w:t>
      </w:r>
    </w:p>
    <w:p w14:paraId="7F076944" w14:textId="77777777" w:rsidR="00A13F4E" w:rsidRPr="00690A26" w:rsidRDefault="00A13F4E" w:rsidP="00A13F4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5A5E62B8" w14:textId="77777777" w:rsidR="00A13F4E" w:rsidRPr="00690A26" w:rsidRDefault="00A13F4E" w:rsidP="00A13F4E">
      <w:pPr>
        <w:pStyle w:val="PL"/>
        <w:rPr>
          <w:lang w:val="en-US"/>
        </w:rPr>
      </w:pPr>
      <w:r w:rsidRPr="00690A26">
        <w:rPr>
          <w:lang w:val="en-US"/>
        </w:rPr>
        <w:t xml:space="preserve">          content:</w:t>
      </w:r>
    </w:p>
    <w:p w14:paraId="71FE00FC" w14:textId="77777777" w:rsidR="00A13F4E" w:rsidRPr="00690A26" w:rsidRDefault="00A13F4E" w:rsidP="00A13F4E">
      <w:pPr>
        <w:pStyle w:val="PL"/>
        <w:rPr>
          <w:lang w:val="en-US"/>
        </w:rPr>
      </w:pPr>
      <w:r w:rsidRPr="00690A26">
        <w:rPr>
          <w:lang w:val="en-US"/>
        </w:rPr>
        <w:t xml:space="preserve">            application/json:</w:t>
      </w:r>
    </w:p>
    <w:p w14:paraId="3878C313" w14:textId="77777777" w:rsidR="00A13F4E" w:rsidRPr="00690A26" w:rsidRDefault="00A13F4E" w:rsidP="00A13F4E">
      <w:pPr>
        <w:pStyle w:val="PL"/>
        <w:rPr>
          <w:lang w:val="en-US"/>
        </w:rPr>
      </w:pPr>
      <w:r w:rsidRPr="00690A26">
        <w:rPr>
          <w:lang w:val="en-US"/>
        </w:rPr>
        <w:t xml:space="preserve">              schema:</w:t>
      </w:r>
    </w:p>
    <w:p w14:paraId="0BE08FBD" w14:textId="77777777" w:rsidR="00A13F4E" w:rsidRPr="00690A26" w:rsidRDefault="00A13F4E" w:rsidP="00A13F4E">
      <w:pPr>
        <w:pStyle w:val="PL"/>
        <w:rPr>
          <w:lang w:val="en-US"/>
        </w:rPr>
      </w:pPr>
      <w:r w:rsidRPr="00690A26">
        <w:rPr>
          <w:lang w:val="en-US"/>
        </w:rPr>
        <w:t xml:space="preserve">                type: array</w:t>
      </w:r>
    </w:p>
    <w:p w14:paraId="40F70559" w14:textId="77777777" w:rsidR="00A13F4E" w:rsidRPr="00690A26" w:rsidRDefault="00A13F4E" w:rsidP="00A13F4E">
      <w:pPr>
        <w:pStyle w:val="PL"/>
        <w:rPr>
          <w:lang w:val="en-US"/>
        </w:rPr>
      </w:pPr>
      <w:r w:rsidRPr="00690A26">
        <w:rPr>
          <w:lang w:val="en-US"/>
        </w:rPr>
        <w:t xml:space="preserve">                items:</w:t>
      </w:r>
    </w:p>
    <w:p w14:paraId="5F95104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749F6C88" w14:textId="77777777" w:rsidR="00A13F4E" w:rsidRPr="00690A26" w:rsidRDefault="00A13F4E" w:rsidP="00A13F4E">
      <w:pPr>
        <w:pStyle w:val="PL"/>
        <w:rPr>
          <w:lang w:val="en-US"/>
        </w:rPr>
      </w:pPr>
      <w:r w:rsidRPr="00690A26">
        <w:rPr>
          <w:lang w:val="en-US"/>
        </w:rPr>
        <w:t xml:space="preserve">                </w:t>
      </w:r>
      <w:r w:rsidRPr="00690A26">
        <w:t>minItems: 1</w:t>
      </w:r>
    </w:p>
    <w:p w14:paraId="23138256" w14:textId="77777777" w:rsidR="00A13F4E" w:rsidRPr="00690A26" w:rsidRDefault="00A13F4E" w:rsidP="00A13F4E">
      <w:pPr>
        <w:pStyle w:val="PL"/>
        <w:rPr>
          <w:lang w:val="en-US"/>
        </w:rPr>
      </w:pPr>
      <w:r w:rsidRPr="00690A26">
        <w:rPr>
          <w:lang w:val="en-US"/>
        </w:rPr>
        <w:t xml:space="preserve">        - name: requester-plmn-list</w:t>
      </w:r>
    </w:p>
    <w:p w14:paraId="3E7BEA7E" w14:textId="77777777" w:rsidR="00A13F4E" w:rsidRPr="00690A26" w:rsidRDefault="00A13F4E" w:rsidP="00A13F4E">
      <w:pPr>
        <w:pStyle w:val="PL"/>
        <w:rPr>
          <w:lang w:val="en-US"/>
        </w:rPr>
      </w:pPr>
      <w:r w:rsidRPr="00690A26">
        <w:rPr>
          <w:lang w:val="en-US"/>
        </w:rPr>
        <w:t xml:space="preserve">          in: query</w:t>
      </w:r>
    </w:p>
    <w:p w14:paraId="32DFC807" w14:textId="77777777" w:rsidR="00A13F4E" w:rsidRPr="00690A26" w:rsidRDefault="00A13F4E" w:rsidP="00A13F4E">
      <w:pPr>
        <w:pStyle w:val="PL"/>
        <w:rPr>
          <w:lang w:val="en-US"/>
        </w:rPr>
      </w:pPr>
      <w:r w:rsidRPr="00690A26">
        <w:rPr>
          <w:lang w:val="en-US"/>
        </w:rPr>
        <w:t xml:space="preserve">          description: Id of the PLMN where the NF issuing the Discovery request is located</w:t>
      </w:r>
    </w:p>
    <w:p w14:paraId="4E098FBB" w14:textId="77777777" w:rsidR="00A13F4E" w:rsidRPr="00690A26" w:rsidRDefault="00A13F4E" w:rsidP="00A13F4E">
      <w:pPr>
        <w:pStyle w:val="PL"/>
        <w:rPr>
          <w:lang w:val="en-US"/>
        </w:rPr>
      </w:pPr>
      <w:r w:rsidRPr="00690A26">
        <w:rPr>
          <w:lang w:val="en-US"/>
        </w:rPr>
        <w:t xml:space="preserve">          content:</w:t>
      </w:r>
    </w:p>
    <w:p w14:paraId="5FDBD4F2" w14:textId="77777777" w:rsidR="00A13F4E" w:rsidRPr="00690A26" w:rsidRDefault="00A13F4E" w:rsidP="00A13F4E">
      <w:pPr>
        <w:pStyle w:val="PL"/>
        <w:rPr>
          <w:lang w:val="en-US"/>
        </w:rPr>
      </w:pPr>
      <w:r w:rsidRPr="00690A26">
        <w:rPr>
          <w:lang w:val="en-US"/>
        </w:rPr>
        <w:t xml:space="preserve">            application/json:</w:t>
      </w:r>
    </w:p>
    <w:p w14:paraId="0F8523DB" w14:textId="77777777" w:rsidR="00A13F4E" w:rsidRPr="00690A26" w:rsidRDefault="00A13F4E" w:rsidP="00A13F4E">
      <w:pPr>
        <w:pStyle w:val="PL"/>
        <w:rPr>
          <w:lang w:val="en-US"/>
        </w:rPr>
      </w:pPr>
      <w:r w:rsidRPr="00690A26">
        <w:rPr>
          <w:lang w:val="en-US"/>
        </w:rPr>
        <w:t xml:space="preserve">              schema:</w:t>
      </w:r>
    </w:p>
    <w:p w14:paraId="01BD372B" w14:textId="77777777" w:rsidR="00A13F4E" w:rsidRPr="00690A26" w:rsidRDefault="00A13F4E" w:rsidP="00A13F4E">
      <w:pPr>
        <w:pStyle w:val="PL"/>
        <w:rPr>
          <w:lang w:val="en-US"/>
        </w:rPr>
      </w:pPr>
      <w:r w:rsidRPr="00690A26">
        <w:rPr>
          <w:lang w:val="en-US"/>
        </w:rPr>
        <w:t xml:space="preserve">                type: array</w:t>
      </w:r>
    </w:p>
    <w:p w14:paraId="52FA1F59" w14:textId="77777777" w:rsidR="00A13F4E" w:rsidRPr="00690A26" w:rsidRDefault="00A13F4E" w:rsidP="00A13F4E">
      <w:pPr>
        <w:pStyle w:val="PL"/>
        <w:rPr>
          <w:lang w:val="en-US"/>
        </w:rPr>
      </w:pPr>
      <w:r w:rsidRPr="00690A26">
        <w:rPr>
          <w:lang w:val="en-US"/>
        </w:rPr>
        <w:t xml:space="preserve">                items:</w:t>
      </w:r>
    </w:p>
    <w:p w14:paraId="6091720C"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46D12999" w14:textId="77777777" w:rsidR="00A13F4E" w:rsidRPr="00690A26" w:rsidRDefault="00A13F4E" w:rsidP="00A13F4E">
      <w:pPr>
        <w:pStyle w:val="PL"/>
      </w:pPr>
      <w:r w:rsidRPr="00690A26">
        <w:rPr>
          <w:lang w:val="en-US"/>
        </w:rPr>
        <w:t xml:space="preserve">                </w:t>
      </w:r>
      <w:r w:rsidRPr="00690A26">
        <w:t>minItems: 1</w:t>
      </w:r>
    </w:p>
    <w:p w14:paraId="6135BA5B" w14:textId="77777777" w:rsidR="00A13F4E" w:rsidRPr="00690A26" w:rsidRDefault="00A13F4E" w:rsidP="00A13F4E">
      <w:pPr>
        <w:pStyle w:val="PL"/>
        <w:rPr>
          <w:lang w:val="en-US"/>
        </w:rPr>
      </w:pPr>
      <w:r w:rsidRPr="00690A26">
        <w:rPr>
          <w:lang w:val="en-US"/>
        </w:rPr>
        <w:t xml:space="preserve">        - name: target-nf-instance-id</w:t>
      </w:r>
    </w:p>
    <w:p w14:paraId="653B24DA" w14:textId="77777777" w:rsidR="00A13F4E" w:rsidRPr="00690A26" w:rsidRDefault="00A13F4E" w:rsidP="00A13F4E">
      <w:pPr>
        <w:pStyle w:val="PL"/>
        <w:rPr>
          <w:lang w:val="en-US"/>
        </w:rPr>
      </w:pPr>
      <w:r w:rsidRPr="00690A26">
        <w:rPr>
          <w:lang w:val="en-US"/>
        </w:rPr>
        <w:t xml:space="preserve">          in: query</w:t>
      </w:r>
    </w:p>
    <w:p w14:paraId="29019956" w14:textId="77777777" w:rsidR="00A13F4E" w:rsidRPr="00690A26" w:rsidRDefault="00A13F4E" w:rsidP="00A13F4E">
      <w:pPr>
        <w:pStyle w:val="PL"/>
        <w:rPr>
          <w:lang w:val="en-US"/>
        </w:rPr>
      </w:pPr>
      <w:r w:rsidRPr="00690A26">
        <w:rPr>
          <w:lang w:val="en-US"/>
        </w:rPr>
        <w:t xml:space="preserve">          description: Identity of the NF instance being discovered</w:t>
      </w:r>
    </w:p>
    <w:p w14:paraId="3D643F6D" w14:textId="77777777" w:rsidR="00A13F4E" w:rsidRPr="00690A26" w:rsidRDefault="00A13F4E" w:rsidP="00A13F4E">
      <w:pPr>
        <w:pStyle w:val="PL"/>
        <w:rPr>
          <w:lang w:val="en-US"/>
        </w:rPr>
      </w:pPr>
      <w:r w:rsidRPr="00690A26">
        <w:rPr>
          <w:lang w:val="en-US"/>
        </w:rPr>
        <w:t xml:space="preserve">          schema:</w:t>
      </w:r>
    </w:p>
    <w:p w14:paraId="49E20181" w14:textId="77777777" w:rsidR="00A13F4E" w:rsidRPr="00690A26" w:rsidRDefault="00A13F4E" w:rsidP="00A13F4E">
      <w:pPr>
        <w:pStyle w:val="PL"/>
        <w:rPr>
          <w:lang w:val="en-US"/>
        </w:rPr>
      </w:pPr>
      <w:r w:rsidRPr="00690A26">
        <w:t xml:space="preserve">            $ref: 'TS29571_CommonData.yaml#/components/schemas/NfInstanceId'</w:t>
      </w:r>
    </w:p>
    <w:p w14:paraId="7E608195" w14:textId="77777777" w:rsidR="00A13F4E" w:rsidRPr="00690A26" w:rsidRDefault="00A13F4E" w:rsidP="00A13F4E">
      <w:pPr>
        <w:pStyle w:val="PL"/>
      </w:pPr>
      <w:r w:rsidRPr="00690A26">
        <w:t xml:space="preserve">        - name: </w:t>
      </w:r>
      <w:r w:rsidRPr="00690A26">
        <w:rPr>
          <w:rFonts w:hint="eastAsia"/>
        </w:rPr>
        <w:t>target-nf-f</w:t>
      </w:r>
      <w:r w:rsidRPr="00690A26">
        <w:t>qdn</w:t>
      </w:r>
    </w:p>
    <w:p w14:paraId="57583B85" w14:textId="77777777" w:rsidR="00A13F4E" w:rsidRPr="00690A26" w:rsidRDefault="00A13F4E" w:rsidP="00A13F4E">
      <w:pPr>
        <w:pStyle w:val="PL"/>
        <w:rPr>
          <w:lang w:val="en-US"/>
        </w:rPr>
      </w:pPr>
      <w:r w:rsidRPr="00690A26">
        <w:rPr>
          <w:lang w:val="en-US"/>
        </w:rPr>
        <w:t xml:space="preserve">          in: query</w:t>
      </w:r>
    </w:p>
    <w:p w14:paraId="6EF04A09" w14:textId="77777777" w:rsidR="00A13F4E" w:rsidRPr="00690A26" w:rsidRDefault="00A13F4E" w:rsidP="00A13F4E">
      <w:pPr>
        <w:pStyle w:val="PL"/>
        <w:rPr>
          <w:lang w:val="en-US"/>
        </w:rPr>
      </w:pPr>
      <w:r w:rsidRPr="00690A26">
        <w:rPr>
          <w:lang w:val="en-US"/>
        </w:rPr>
        <w:t xml:space="preserve">          description: FQDN of the NF instance being discovered</w:t>
      </w:r>
    </w:p>
    <w:p w14:paraId="13552A9E" w14:textId="77777777" w:rsidR="00A13F4E" w:rsidRPr="00690A26" w:rsidRDefault="00A13F4E" w:rsidP="00A13F4E">
      <w:pPr>
        <w:pStyle w:val="PL"/>
        <w:rPr>
          <w:lang w:val="en-US"/>
        </w:rPr>
      </w:pPr>
      <w:r w:rsidRPr="00690A26">
        <w:rPr>
          <w:lang w:val="en-US"/>
        </w:rPr>
        <w:t xml:space="preserve">          schema:</w:t>
      </w:r>
    </w:p>
    <w:p w14:paraId="45509FE1" w14:textId="77777777" w:rsidR="00A13F4E" w:rsidRPr="00690A26" w:rsidRDefault="00A13F4E" w:rsidP="00A13F4E">
      <w:pPr>
        <w:pStyle w:val="PL"/>
      </w:pPr>
      <w:r w:rsidRPr="00690A26">
        <w:t xml:space="preserve">            $ref: 'TS29510_Nnrf_NFManagement.yaml#/components/schemas/Fqdn'</w:t>
      </w:r>
    </w:p>
    <w:p w14:paraId="41124238" w14:textId="77777777" w:rsidR="00A13F4E" w:rsidRPr="00690A26" w:rsidRDefault="00A13F4E" w:rsidP="00A13F4E">
      <w:pPr>
        <w:pStyle w:val="PL"/>
        <w:rPr>
          <w:lang w:val="en-US"/>
        </w:rPr>
      </w:pPr>
      <w:r w:rsidRPr="00690A26">
        <w:rPr>
          <w:lang w:val="en-US"/>
        </w:rPr>
        <w:t xml:space="preserve">        - name: hnrf-uri</w:t>
      </w:r>
    </w:p>
    <w:p w14:paraId="7483431F" w14:textId="77777777" w:rsidR="00A13F4E" w:rsidRPr="00690A26" w:rsidRDefault="00A13F4E" w:rsidP="00A13F4E">
      <w:pPr>
        <w:pStyle w:val="PL"/>
        <w:rPr>
          <w:lang w:val="en-US"/>
        </w:rPr>
      </w:pPr>
      <w:r w:rsidRPr="00690A26">
        <w:rPr>
          <w:lang w:val="en-US"/>
        </w:rPr>
        <w:t xml:space="preserve">          in: query</w:t>
      </w:r>
    </w:p>
    <w:p w14:paraId="6AB2E1DD" w14:textId="77777777" w:rsidR="00A13F4E" w:rsidRPr="00690A26" w:rsidRDefault="00A13F4E" w:rsidP="00A13F4E">
      <w:pPr>
        <w:pStyle w:val="PL"/>
        <w:rPr>
          <w:lang w:val="en-US"/>
        </w:rPr>
      </w:pPr>
      <w:r w:rsidRPr="00690A26">
        <w:rPr>
          <w:lang w:val="en-US"/>
        </w:rPr>
        <w:t xml:space="preserve">          description: Uri of the home NRF</w:t>
      </w:r>
    </w:p>
    <w:p w14:paraId="6B8FC0D0" w14:textId="77777777" w:rsidR="00A13F4E" w:rsidRPr="00690A26" w:rsidRDefault="00A13F4E" w:rsidP="00A13F4E">
      <w:pPr>
        <w:pStyle w:val="PL"/>
        <w:rPr>
          <w:lang w:val="en-US"/>
        </w:rPr>
      </w:pPr>
      <w:r w:rsidRPr="00690A26">
        <w:rPr>
          <w:lang w:val="en-US"/>
        </w:rPr>
        <w:t xml:space="preserve">          schema:</w:t>
      </w:r>
    </w:p>
    <w:p w14:paraId="04E4CA20" w14:textId="77777777" w:rsidR="00A13F4E" w:rsidRPr="00690A26" w:rsidRDefault="00A13F4E" w:rsidP="00A13F4E">
      <w:pPr>
        <w:pStyle w:val="PL"/>
        <w:rPr>
          <w:lang w:val="en-US"/>
        </w:rPr>
      </w:pPr>
      <w:r w:rsidRPr="00690A26">
        <w:t xml:space="preserve">            $ref: 'TS29571_CommonData.yaml#/components/schemas/Uri'</w:t>
      </w:r>
    </w:p>
    <w:p w14:paraId="582AEA17" w14:textId="77777777" w:rsidR="00A13F4E" w:rsidRPr="00690A26" w:rsidRDefault="00A13F4E" w:rsidP="00A13F4E">
      <w:pPr>
        <w:pStyle w:val="PL"/>
        <w:rPr>
          <w:lang w:val="en-US"/>
        </w:rPr>
      </w:pPr>
      <w:r w:rsidRPr="00690A26">
        <w:rPr>
          <w:lang w:val="en-US"/>
        </w:rPr>
        <w:t xml:space="preserve">        - name: snssais</w:t>
      </w:r>
    </w:p>
    <w:p w14:paraId="0163649A" w14:textId="77777777" w:rsidR="00A13F4E" w:rsidRPr="00690A26" w:rsidRDefault="00A13F4E" w:rsidP="00A13F4E">
      <w:pPr>
        <w:pStyle w:val="PL"/>
        <w:rPr>
          <w:lang w:val="en-US"/>
        </w:rPr>
      </w:pPr>
      <w:r w:rsidRPr="00690A26">
        <w:rPr>
          <w:lang w:val="en-US"/>
        </w:rPr>
        <w:t xml:space="preserve">          in: query</w:t>
      </w:r>
    </w:p>
    <w:p w14:paraId="5D171F2B" w14:textId="77777777" w:rsidR="00A13F4E" w:rsidRPr="00690A26" w:rsidRDefault="00A13F4E" w:rsidP="00A13F4E">
      <w:pPr>
        <w:pStyle w:val="PL"/>
        <w:rPr>
          <w:lang w:val="en-US"/>
        </w:rPr>
      </w:pPr>
      <w:r w:rsidRPr="00690A26">
        <w:rPr>
          <w:lang w:val="en-US"/>
        </w:rPr>
        <w:t xml:space="preserve">          description: Slice info of the target NF</w:t>
      </w:r>
    </w:p>
    <w:p w14:paraId="5B138971" w14:textId="77777777" w:rsidR="00A13F4E" w:rsidRPr="00690A26" w:rsidRDefault="00A13F4E" w:rsidP="00A13F4E">
      <w:pPr>
        <w:pStyle w:val="PL"/>
        <w:rPr>
          <w:lang w:val="en-US"/>
        </w:rPr>
      </w:pPr>
      <w:r w:rsidRPr="00690A26">
        <w:rPr>
          <w:lang w:val="en-US"/>
        </w:rPr>
        <w:t xml:space="preserve">          content:</w:t>
      </w:r>
    </w:p>
    <w:p w14:paraId="178C8AAC" w14:textId="77777777" w:rsidR="00A13F4E" w:rsidRPr="00690A26" w:rsidRDefault="00A13F4E" w:rsidP="00A13F4E">
      <w:pPr>
        <w:pStyle w:val="PL"/>
        <w:rPr>
          <w:lang w:val="en-US"/>
        </w:rPr>
      </w:pPr>
      <w:r w:rsidRPr="00690A26">
        <w:rPr>
          <w:lang w:val="en-US"/>
        </w:rPr>
        <w:t xml:space="preserve">            application/json:</w:t>
      </w:r>
    </w:p>
    <w:p w14:paraId="05B09B11" w14:textId="77777777" w:rsidR="00A13F4E" w:rsidRPr="00690A26" w:rsidRDefault="00A13F4E" w:rsidP="00A13F4E">
      <w:pPr>
        <w:pStyle w:val="PL"/>
        <w:rPr>
          <w:lang w:val="en-US"/>
        </w:rPr>
      </w:pPr>
      <w:r w:rsidRPr="00690A26">
        <w:rPr>
          <w:lang w:val="en-US"/>
        </w:rPr>
        <w:t xml:space="preserve">              schema:</w:t>
      </w:r>
    </w:p>
    <w:p w14:paraId="63397F97" w14:textId="77777777" w:rsidR="00A13F4E" w:rsidRPr="00690A26" w:rsidRDefault="00A13F4E" w:rsidP="00A13F4E">
      <w:pPr>
        <w:pStyle w:val="PL"/>
        <w:rPr>
          <w:lang w:val="en-US"/>
        </w:rPr>
      </w:pPr>
      <w:r w:rsidRPr="00690A26">
        <w:rPr>
          <w:lang w:val="en-US"/>
        </w:rPr>
        <w:t xml:space="preserve">                type: array</w:t>
      </w:r>
    </w:p>
    <w:p w14:paraId="2FE0A856" w14:textId="77777777" w:rsidR="00A13F4E" w:rsidRPr="00690A26" w:rsidRDefault="00A13F4E" w:rsidP="00A13F4E">
      <w:pPr>
        <w:pStyle w:val="PL"/>
        <w:rPr>
          <w:lang w:val="en-US"/>
        </w:rPr>
      </w:pPr>
      <w:r w:rsidRPr="00690A26">
        <w:rPr>
          <w:lang w:val="en-US"/>
        </w:rPr>
        <w:t xml:space="preserve">                items:</w:t>
      </w:r>
    </w:p>
    <w:p w14:paraId="58A6B4F8"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0E79841C"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CDDCDE" w14:textId="77777777" w:rsidR="00A13F4E" w:rsidRPr="00690A26" w:rsidRDefault="00A13F4E" w:rsidP="00A13F4E">
      <w:pPr>
        <w:pStyle w:val="PL"/>
        <w:rPr>
          <w:lang w:val="en-US"/>
        </w:rPr>
      </w:pPr>
      <w:r w:rsidRPr="00690A26">
        <w:rPr>
          <w:lang w:val="en-US"/>
        </w:rPr>
        <w:t xml:space="preserve">        - name: requester-snssais</w:t>
      </w:r>
    </w:p>
    <w:p w14:paraId="029F216B" w14:textId="77777777" w:rsidR="00A13F4E" w:rsidRPr="00690A26" w:rsidRDefault="00A13F4E" w:rsidP="00A13F4E">
      <w:pPr>
        <w:pStyle w:val="PL"/>
        <w:rPr>
          <w:lang w:val="en-US"/>
        </w:rPr>
      </w:pPr>
      <w:r w:rsidRPr="00690A26">
        <w:rPr>
          <w:lang w:val="en-US"/>
        </w:rPr>
        <w:t xml:space="preserve">          in: query</w:t>
      </w:r>
    </w:p>
    <w:p w14:paraId="2DD1C782" w14:textId="77777777" w:rsidR="00A13F4E" w:rsidRPr="00690A26" w:rsidRDefault="00A13F4E" w:rsidP="00A13F4E">
      <w:pPr>
        <w:pStyle w:val="PL"/>
        <w:rPr>
          <w:lang w:val="en-US"/>
        </w:rPr>
      </w:pPr>
      <w:r w:rsidRPr="00690A26">
        <w:rPr>
          <w:lang w:val="en-US"/>
        </w:rPr>
        <w:t xml:space="preserve">          description: Slice info of the requester NF</w:t>
      </w:r>
    </w:p>
    <w:p w14:paraId="63DFA490" w14:textId="77777777" w:rsidR="00A13F4E" w:rsidRPr="00690A26" w:rsidRDefault="00A13F4E" w:rsidP="00A13F4E">
      <w:pPr>
        <w:pStyle w:val="PL"/>
        <w:rPr>
          <w:lang w:val="en-US"/>
        </w:rPr>
      </w:pPr>
      <w:r w:rsidRPr="00690A26">
        <w:rPr>
          <w:lang w:val="en-US"/>
        </w:rPr>
        <w:t xml:space="preserve">          content:</w:t>
      </w:r>
    </w:p>
    <w:p w14:paraId="15B90D18" w14:textId="77777777" w:rsidR="00A13F4E" w:rsidRPr="00690A26" w:rsidRDefault="00A13F4E" w:rsidP="00A13F4E">
      <w:pPr>
        <w:pStyle w:val="PL"/>
        <w:rPr>
          <w:lang w:val="en-US"/>
        </w:rPr>
      </w:pPr>
      <w:r w:rsidRPr="00690A26">
        <w:rPr>
          <w:lang w:val="en-US"/>
        </w:rPr>
        <w:t xml:space="preserve">            application/json:</w:t>
      </w:r>
    </w:p>
    <w:p w14:paraId="773810F5" w14:textId="77777777" w:rsidR="00A13F4E" w:rsidRPr="00690A26" w:rsidRDefault="00A13F4E" w:rsidP="00A13F4E">
      <w:pPr>
        <w:pStyle w:val="PL"/>
        <w:rPr>
          <w:lang w:val="en-US"/>
        </w:rPr>
      </w:pPr>
      <w:r w:rsidRPr="00690A26">
        <w:rPr>
          <w:lang w:val="en-US"/>
        </w:rPr>
        <w:t xml:space="preserve">              schema:</w:t>
      </w:r>
    </w:p>
    <w:p w14:paraId="3CEF6C88" w14:textId="77777777" w:rsidR="00A13F4E" w:rsidRPr="00690A26" w:rsidRDefault="00A13F4E" w:rsidP="00A13F4E">
      <w:pPr>
        <w:pStyle w:val="PL"/>
        <w:rPr>
          <w:lang w:val="en-US"/>
        </w:rPr>
      </w:pPr>
      <w:r w:rsidRPr="00690A26">
        <w:rPr>
          <w:lang w:val="en-US"/>
        </w:rPr>
        <w:t xml:space="preserve">                type: array</w:t>
      </w:r>
    </w:p>
    <w:p w14:paraId="48237C0A" w14:textId="77777777" w:rsidR="00A13F4E" w:rsidRPr="00690A26" w:rsidRDefault="00A13F4E" w:rsidP="00A13F4E">
      <w:pPr>
        <w:pStyle w:val="PL"/>
        <w:rPr>
          <w:lang w:val="en-US"/>
        </w:rPr>
      </w:pPr>
      <w:r w:rsidRPr="00690A26">
        <w:rPr>
          <w:lang w:val="en-US"/>
        </w:rPr>
        <w:t xml:space="preserve">                items:</w:t>
      </w:r>
    </w:p>
    <w:p w14:paraId="145A7549"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6D522957" w14:textId="77777777" w:rsidR="00A13F4E" w:rsidRPr="00690A26" w:rsidRDefault="00A13F4E" w:rsidP="00A13F4E">
      <w:pPr>
        <w:pStyle w:val="PL"/>
        <w:rPr>
          <w:lang w:val="en-US"/>
        </w:rPr>
      </w:pPr>
      <w:r w:rsidRPr="00690A26">
        <w:rPr>
          <w:lang w:val="en-US"/>
        </w:rPr>
        <w:lastRenderedPageBreak/>
        <w:t xml:space="preserve">                minItems: 1</w:t>
      </w:r>
    </w:p>
    <w:p w14:paraId="0408D4D0" w14:textId="77777777" w:rsidR="00A13F4E" w:rsidRPr="00690A26" w:rsidRDefault="00A13F4E" w:rsidP="00A13F4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1D8D9BF" w14:textId="77777777" w:rsidR="00A13F4E" w:rsidRPr="00690A26" w:rsidRDefault="00A13F4E" w:rsidP="00A13F4E">
      <w:pPr>
        <w:pStyle w:val="PL"/>
        <w:rPr>
          <w:lang w:val="en-US"/>
        </w:rPr>
      </w:pPr>
      <w:r w:rsidRPr="00690A26">
        <w:rPr>
          <w:lang w:val="en-US"/>
        </w:rPr>
        <w:t xml:space="preserve">          in: query</w:t>
      </w:r>
    </w:p>
    <w:p w14:paraId="57265857" w14:textId="77777777" w:rsidR="00A13F4E" w:rsidRPr="00690A26" w:rsidRDefault="00A13F4E" w:rsidP="00A13F4E">
      <w:pPr>
        <w:pStyle w:val="PL"/>
        <w:rPr>
          <w:lang w:val="en-US"/>
        </w:rPr>
      </w:pPr>
      <w:r w:rsidRPr="00690A26">
        <w:rPr>
          <w:lang w:val="en-US"/>
        </w:rPr>
        <w:t xml:space="preserve">          description: PLMN specific Slice info of the target NF</w:t>
      </w:r>
    </w:p>
    <w:p w14:paraId="7517E748" w14:textId="77777777" w:rsidR="00A13F4E" w:rsidRPr="00690A26" w:rsidRDefault="00A13F4E" w:rsidP="00A13F4E">
      <w:pPr>
        <w:pStyle w:val="PL"/>
        <w:rPr>
          <w:lang w:val="en-US"/>
        </w:rPr>
      </w:pPr>
      <w:r w:rsidRPr="00690A26">
        <w:rPr>
          <w:lang w:val="en-US"/>
        </w:rPr>
        <w:t xml:space="preserve">          content:</w:t>
      </w:r>
    </w:p>
    <w:p w14:paraId="3110A1A7" w14:textId="77777777" w:rsidR="00A13F4E" w:rsidRPr="00690A26" w:rsidRDefault="00A13F4E" w:rsidP="00A13F4E">
      <w:pPr>
        <w:pStyle w:val="PL"/>
        <w:rPr>
          <w:lang w:val="en-US"/>
        </w:rPr>
      </w:pPr>
      <w:r w:rsidRPr="00690A26">
        <w:rPr>
          <w:lang w:val="en-US"/>
        </w:rPr>
        <w:t xml:space="preserve">            application/json:</w:t>
      </w:r>
    </w:p>
    <w:p w14:paraId="66165E1B" w14:textId="77777777" w:rsidR="00A13F4E" w:rsidRPr="00690A26" w:rsidRDefault="00A13F4E" w:rsidP="00A13F4E">
      <w:pPr>
        <w:pStyle w:val="PL"/>
        <w:rPr>
          <w:lang w:val="en-US"/>
        </w:rPr>
      </w:pPr>
      <w:r w:rsidRPr="00690A26">
        <w:rPr>
          <w:lang w:val="en-US"/>
        </w:rPr>
        <w:t xml:space="preserve">              schema:</w:t>
      </w:r>
    </w:p>
    <w:p w14:paraId="032514DE" w14:textId="77777777" w:rsidR="00A13F4E" w:rsidRPr="00690A26" w:rsidRDefault="00A13F4E" w:rsidP="00A13F4E">
      <w:pPr>
        <w:pStyle w:val="PL"/>
        <w:rPr>
          <w:lang w:val="en-US"/>
        </w:rPr>
      </w:pPr>
      <w:r w:rsidRPr="00690A26">
        <w:rPr>
          <w:lang w:val="en-US"/>
        </w:rPr>
        <w:t xml:space="preserve">                type: array</w:t>
      </w:r>
    </w:p>
    <w:p w14:paraId="409E4112" w14:textId="77777777" w:rsidR="00A13F4E" w:rsidRPr="00690A26" w:rsidRDefault="00A13F4E" w:rsidP="00A13F4E">
      <w:pPr>
        <w:pStyle w:val="PL"/>
        <w:rPr>
          <w:lang w:val="en-US"/>
        </w:rPr>
      </w:pPr>
      <w:r w:rsidRPr="00690A26">
        <w:rPr>
          <w:lang w:val="en-US"/>
        </w:rPr>
        <w:t xml:space="preserve">                items:</w:t>
      </w:r>
    </w:p>
    <w:p w14:paraId="123320C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E7CC5C9"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BC8DE8" w14:textId="77777777" w:rsidR="00A13F4E" w:rsidRDefault="00A13F4E" w:rsidP="00A13F4E">
      <w:pPr>
        <w:pStyle w:val="PL"/>
      </w:pPr>
      <w:r>
        <w:t xml:space="preserve">        - name: </w:t>
      </w:r>
      <w:r w:rsidRPr="00E16E6F">
        <w:t>requester-plmn-specific-snssai-list</w:t>
      </w:r>
    </w:p>
    <w:p w14:paraId="139CC79D" w14:textId="77777777" w:rsidR="00A13F4E" w:rsidRPr="00690A26" w:rsidRDefault="00A13F4E" w:rsidP="00A13F4E">
      <w:pPr>
        <w:pStyle w:val="PL"/>
        <w:rPr>
          <w:lang w:val="en-US"/>
        </w:rPr>
      </w:pPr>
      <w:r w:rsidRPr="00690A26">
        <w:rPr>
          <w:lang w:val="en-US"/>
        </w:rPr>
        <w:t xml:space="preserve">          in: query</w:t>
      </w:r>
    </w:p>
    <w:p w14:paraId="00A28CB5" w14:textId="77777777" w:rsidR="00A13F4E" w:rsidRPr="00690A26" w:rsidRDefault="00A13F4E" w:rsidP="00A13F4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FCB7D8" w14:textId="77777777" w:rsidR="00A13F4E" w:rsidRPr="00690A26" w:rsidRDefault="00A13F4E" w:rsidP="00A13F4E">
      <w:pPr>
        <w:pStyle w:val="PL"/>
        <w:rPr>
          <w:lang w:val="en-US"/>
        </w:rPr>
      </w:pPr>
      <w:r w:rsidRPr="00690A26">
        <w:rPr>
          <w:lang w:val="en-US"/>
        </w:rPr>
        <w:t xml:space="preserve">          content:</w:t>
      </w:r>
    </w:p>
    <w:p w14:paraId="5825CD3C" w14:textId="77777777" w:rsidR="00A13F4E" w:rsidRPr="00690A26" w:rsidRDefault="00A13F4E" w:rsidP="00A13F4E">
      <w:pPr>
        <w:pStyle w:val="PL"/>
        <w:rPr>
          <w:lang w:val="en-US"/>
        </w:rPr>
      </w:pPr>
      <w:r w:rsidRPr="00690A26">
        <w:rPr>
          <w:lang w:val="en-US"/>
        </w:rPr>
        <w:t xml:space="preserve">            application/json:</w:t>
      </w:r>
    </w:p>
    <w:p w14:paraId="3D3F4E3D" w14:textId="77777777" w:rsidR="00A13F4E" w:rsidRPr="00690A26" w:rsidRDefault="00A13F4E" w:rsidP="00A13F4E">
      <w:pPr>
        <w:pStyle w:val="PL"/>
        <w:rPr>
          <w:lang w:val="en-US"/>
        </w:rPr>
      </w:pPr>
      <w:r w:rsidRPr="00690A26">
        <w:rPr>
          <w:lang w:val="en-US"/>
        </w:rPr>
        <w:t xml:space="preserve">              schema:</w:t>
      </w:r>
    </w:p>
    <w:p w14:paraId="40A95307" w14:textId="77777777" w:rsidR="00A13F4E" w:rsidRPr="00690A26" w:rsidRDefault="00A13F4E" w:rsidP="00A13F4E">
      <w:pPr>
        <w:pStyle w:val="PL"/>
        <w:rPr>
          <w:lang w:val="en-US"/>
        </w:rPr>
      </w:pPr>
      <w:r w:rsidRPr="00690A26">
        <w:rPr>
          <w:lang w:val="en-US"/>
        </w:rPr>
        <w:t xml:space="preserve">                type: array</w:t>
      </w:r>
    </w:p>
    <w:p w14:paraId="3AE2F75B" w14:textId="77777777" w:rsidR="00A13F4E" w:rsidRPr="00690A26" w:rsidRDefault="00A13F4E" w:rsidP="00A13F4E">
      <w:pPr>
        <w:pStyle w:val="PL"/>
        <w:rPr>
          <w:lang w:val="en-US"/>
        </w:rPr>
      </w:pPr>
      <w:r w:rsidRPr="00690A26">
        <w:rPr>
          <w:lang w:val="en-US"/>
        </w:rPr>
        <w:t xml:space="preserve">                items:</w:t>
      </w:r>
    </w:p>
    <w:p w14:paraId="3038204C"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BCCF6" w14:textId="77777777" w:rsidR="00A13F4E" w:rsidRPr="00690A26" w:rsidRDefault="00A13F4E" w:rsidP="00A13F4E">
      <w:pPr>
        <w:pStyle w:val="PL"/>
      </w:pPr>
      <w:r w:rsidRPr="00690A26">
        <w:rPr>
          <w:lang w:val="en-US"/>
        </w:rPr>
        <w:t xml:space="preserve">                </w:t>
      </w:r>
      <w:r w:rsidRPr="00690A26">
        <w:t>minItems: 1</w:t>
      </w:r>
    </w:p>
    <w:p w14:paraId="3532F2E7" w14:textId="77777777" w:rsidR="00A13F4E" w:rsidRPr="00690A26" w:rsidRDefault="00A13F4E" w:rsidP="00A13F4E">
      <w:pPr>
        <w:pStyle w:val="PL"/>
        <w:rPr>
          <w:lang w:val="en-US"/>
        </w:rPr>
      </w:pPr>
      <w:r w:rsidRPr="00690A26">
        <w:rPr>
          <w:lang w:val="en-US"/>
        </w:rPr>
        <w:t xml:space="preserve">        - name: dnn</w:t>
      </w:r>
    </w:p>
    <w:p w14:paraId="7E9D535E" w14:textId="77777777" w:rsidR="00A13F4E" w:rsidRPr="00690A26" w:rsidRDefault="00A13F4E" w:rsidP="00A13F4E">
      <w:pPr>
        <w:pStyle w:val="PL"/>
        <w:rPr>
          <w:lang w:val="en-US"/>
        </w:rPr>
      </w:pPr>
      <w:r w:rsidRPr="00690A26">
        <w:rPr>
          <w:lang w:val="en-US"/>
        </w:rPr>
        <w:t xml:space="preserve">          in: query</w:t>
      </w:r>
    </w:p>
    <w:p w14:paraId="749439FA" w14:textId="77777777" w:rsidR="00A13F4E" w:rsidRPr="00690A26" w:rsidRDefault="00A13F4E" w:rsidP="00A13F4E">
      <w:pPr>
        <w:pStyle w:val="PL"/>
        <w:rPr>
          <w:lang w:val="en-US"/>
        </w:rPr>
      </w:pPr>
      <w:r w:rsidRPr="00690A26">
        <w:rPr>
          <w:lang w:val="en-US"/>
        </w:rPr>
        <w:t xml:space="preserve">          description: Dnn supported by the BSF, SMF or UPF</w:t>
      </w:r>
    </w:p>
    <w:p w14:paraId="75811D55" w14:textId="77777777" w:rsidR="00A13F4E" w:rsidRPr="00690A26" w:rsidRDefault="00A13F4E" w:rsidP="00A13F4E">
      <w:pPr>
        <w:pStyle w:val="PL"/>
        <w:rPr>
          <w:lang w:val="en-US"/>
        </w:rPr>
      </w:pPr>
      <w:r w:rsidRPr="00690A26">
        <w:rPr>
          <w:lang w:val="en-US"/>
        </w:rPr>
        <w:t xml:space="preserve">          schema:</w:t>
      </w:r>
    </w:p>
    <w:p w14:paraId="754F4D4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#/components/schemas/Dnn'</w:t>
      </w:r>
    </w:p>
    <w:p w14:paraId="7E5458F5" w14:textId="77777777" w:rsidR="00A13F4E" w:rsidRPr="00690A26" w:rsidRDefault="00A13F4E" w:rsidP="00A13F4E">
      <w:pPr>
        <w:pStyle w:val="PL"/>
        <w:rPr>
          <w:lang w:val="en-US"/>
        </w:rPr>
      </w:pPr>
      <w:r w:rsidRPr="00690A26">
        <w:rPr>
          <w:lang w:val="en-US"/>
        </w:rPr>
        <w:t xml:space="preserve">        - name: nsi-list</w:t>
      </w:r>
    </w:p>
    <w:p w14:paraId="04E5A9D1" w14:textId="77777777" w:rsidR="00A13F4E" w:rsidRPr="00690A26" w:rsidRDefault="00A13F4E" w:rsidP="00A13F4E">
      <w:pPr>
        <w:pStyle w:val="PL"/>
        <w:rPr>
          <w:lang w:val="en-US"/>
        </w:rPr>
      </w:pPr>
      <w:r w:rsidRPr="00690A26">
        <w:rPr>
          <w:lang w:val="en-US"/>
        </w:rPr>
        <w:t xml:space="preserve">          in: query</w:t>
      </w:r>
    </w:p>
    <w:p w14:paraId="79B05F4F" w14:textId="77777777" w:rsidR="00A13F4E" w:rsidRPr="00690A26" w:rsidRDefault="00A13F4E" w:rsidP="00A13F4E">
      <w:pPr>
        <w:pStyle w:val="PL"/>
      </w:pPr>
      <w:r w:rsidRPr="00690A26">
        <w:rPr>
          <w:lang w:val="en-US"/>
        </w:rPr>
        <w:t xml:space="preserve">          description: </w:t>
      </w:r>
      <w:r w:rsidRPr="00690A26">
        <w:t>NSI IDs that are served by the services being discovered</w:t>
      </w:r>
    </w:p>
    <w:p w14:paraId="7E45563A" w14:textId="77777777" w:rsidR="00A13F4E" w:rsidRPr="00690A26" w:rsidRDefault="00A13F4E" w:rsidP="00A13F4E">
      <w:pPr>
        <w:pStyle w:val="PL"/>
        <w:rPr>
          <w:lang w:val="en-US"/>
        </w:rPr>
      </w:pPr>
      <w:r w:rsidRPr="00690A26">
        <w:rPr>
          <w:lang w:val="en-US"/>
        </w:rPr>
        <w:t xml:space="preserve">          schema:</w:t>
      </w:r>
    </w:p>
    <w:p w14:paraId="4509EB14" w14:textId="77777777" w:rsidR="00A13F4E" w:rsidRPr="00690A26" w:rsidRDefault="00A13F4E" w:rsidP="00A13F4E">
      <w:pPr>
        <w:pStyle w:val="PL"/>
        <w:rPr>
          <w:lang w:val="en-US"/>
        </w:rPr>
      </w:pPr>
      <w:r w:rsidRPr="00690A26">
        <w:rPr>
          <w:lang w:val="en-US"/>
        </w:rPr>
        <w:t xml:space="preserve">            type: array</w:t>
      </w:r>
    </w:p>
    <w:p w14:paraId="288C296C" w14:textId="77777777" w:rsidR="00A13F4E" w:rsidRPr="00690A26" w:rsidRDefault="00A13F4E" w:rsidP="00A13F4E">
      <w:pPr>
        <w:pStyle w:val="PL"/>
        <w:rPr>
          <w:lang w:val="en-US"/>
        </w:rPr>
      </w:pPr>
      <w:r w:rsidRPr="00690A26">
        <w:rPr>
          <w:lang w:val="en-US"/>
        </w:rPr>
        <w:t xml:space="preserve">            items:</w:t>
      </w:r>
    </w:p>
    <w:p w14:paraId="241DCED5" w14:textId="77777777" w:rsidR="00A13F4E" w:rsidRPr="00690A26" w:rsidRDefault="00A13F4E" w:rsidP="00A13F4E">
      <w:pPr>
        <w:pStyle w:val="PL"/>
        <w:rPr>
          <w:lang w:val="en-US"/>
        </w:rPr>
      </w:pPr>
      <w:r w:rsidRPr="00690A26">
        <w:rPr>
          <w:lang w:val="en-US"/>
        </w:rPr>
        <w:t xml:space="preserve">              type: string</w:t>
      </w:r>
    </w:p>
    <w:p w14:paraId="26947681"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8930463" w14:textId="77777777" w:rsidR="00A13F4E" w:rsidRPr="00690A26" w:rsidRDefault="00A13F4E" w:rsidP="00A13F4E">
      <w:pPr>
        <w:pStyle w:val="PL"/>
        <w:rPr>
          <w:lang w:val="en-US"/>
        </w:rPr>
      </w:pPr>
      <w:r w:rsidRPr="00690A26">
        <w:rPr>
          <w:lang w:val="en-US"/>
        </w:rPr>
        <w:t xml:space="preserve">          style: form</w:t>
      </w:r>
    </w:p>
    <w:p w14:paraId="2B1C156B" w14:textId="77777777" w:rsidR="00A13F4E" w:rsidRPr="00690A26" w:rsidRDefault="00A13F4E" w:rsidP="00A13F4E">
      <w:pPr>
        <w:pStyle w:val="PL"/>
        <w:rPr>
          <w:lang w:val="en-US"/>
        </w:rPr>
      </w:pPr>
      <w:r w:rsidRPr="00690A26">
        <w:rPr>
          <w:lang w:val="en-US"/>
        </w:rPr>
        <w:t xml:space="preserve">          explode: false</w:t>
      </w:r>
    </w:p>
    <w:p w14:paraId="6F6E8056" w14:textId="77777777" w:rsidR="00A13F4E" w:rsidRPr="00690A26" w:rsidRDefault="00A13F4E" w:rsidP="00A13F4E">
      <w:pPr>
        <w:pStyle w:val="PL"/>
        <w:rPr>
          <w:lang w:val="en-US"/>
        </w:rPr>
      </w:pPr>
      <w:r w:rsidRPr="00690A26">
        <w:rPr>
          <w:lang w:val="en-US"/>
        </w:rPr>
        <w:t xml:space="preserve">        - name: smf-serving-area</w:t>
      </w:r>
    </w:p>
    <w:p w14:paraId="7D3E549B" w14:textId="77777777" w:rsidR="00A13F4E" w:rsidRPr="00690A26" w:rsidRDefault="00A13F4E" w:rsidP="00A13F4E">
      <w:pPr>
        <w:pStyle w:val="PL"/>
        <w:rPr>
          <w:lang w:val="en-US"/>
        </w:rPr>
      </w:pPr>
      <w:r w:rsidRPr="00690A26">
        <w:rPr>
          <w:lang w:val="en-US"/>
        </w:rPr>
        <w:t xml:space="preserve">          in: query</w:t>
      </w:r>
    </w:p>
    <w:p w14:paraId="5B40B7C4" w14:textId="77777777" w:rsidR="00A13F4E" w:rsidRPr="00690A26" w:rsidRDefault="00A13F4E" w:rsidP="00A13F4E">
      <w:pPr>
        <w:pStyle w:val="PL"/>
        <w:rPr>
          <w:lang w:val="en-US"/>
        </w:rPr>
      </w:pPr>
      <w:r w:rsidRPr="00690A26">
        <w:rPr>
          <w:lang w:val="en-US"/>
        </w:rPr>
        <w:t xml:space="preserve">          schema:</w:t>
      </w:r>
    </w:p>
    <w:p w14:paraId="37F07FEE" w14:textId="69F96833" w:rsidR="00DA6ED6" w:rsidRPr="00690A26" w:rsidRDefault="00A13F4E" w:rsidP="00DA6ED6">
      <w:pPr>
        <w:pStyle w:val="PL"/>
        <w:rPr>
          <w:lang w:val="en-US"/>
        </w:rPr>
      </w:pPr>
      <w:r w:rsidRPr="00690A26">
        <w:rPr>
          <w:lang w:val="en-US"/>
        </w:rPr>
        <w:t xml:space="preserve">            type: string</w:t>
      </w:r>
    </w:p>
    <w:p w14:paraId="364F7E71" w14:textId="77777777" w:rsidR="00A13F4E" w:rsidRPr="00690A26" w:rsidRDefault="00A13F4E" w:rsidP="00A13F4E">
      <w:pPr>
        <w:pStyle w:val="PL"/>
        <w:rPr>
          <w:lang w:val="en-US"/>
        </w:rPr>
      </w:pPr>
      <w:r w:rsidRPr="00690A26">
        <w:rPr>
          <w:lang w:val="en-US"/>
        </w:rPr>
        <w:t xml:space="preserve">        - name: tai</w:t>
      </w:r>
    </w:p>
    <w:p w14:paraId="22B283CD" w14:textId="77777777" w:rsidR="00A13F4E" w:rsidRPr="00690A26" w:rsidRDefault="00A13F4E" w:rsidP="00A13F4E">
      <w:pPr>
        <w:pStyle w:val="PL"/>
        <w:rPr>
          <w:lang w:val="en-US"/>
        </w:rPr>
      </w:pPr>
      <w:r w:rsidRPr="00690A26">
        <w:rPr>
          <w:lang w:val="en-US"/>
        </w:rPr>
        <w:t xml:space="preserve">          in: query</w:t>
      </w:r>
    </w:p>
    <w:p w14:paraId="357725A4" w14:textId="77777777" w:rsidR="00A13F4E" w:rsidRPr="00690A26" w:rsidRDefault="00A13F4E" w:rsidP="00A13F4E">
      <w:pPr>
        <w:pStyle w:val="PL"/>
        <w:rPr>
          <w:lang w:val="en-US"/>
        </w:rPr>
      </w:pPr>
      <w:r w:rsidRPr="00690A26">
        <w:rPr>
          <w:lang w:val="en-US"/>
        </w:rPr>
        <w:t xml:space="preserve">          description: Tracking Area Identity</w:t>
      </w:r>
    </w:p>
    <w:p w14:paraId="36EBDA12" w14:textId="77777777" w:rsidR="00A13F4E" w:rsidRPr="00690A26" w:rsidRDefault="00A13F4E" w:rsidP="00A13F4E">
      <w:pPr>
        <w:pStyle w:val="PL"/>
        <w:rPr>
          <w:lang w:val="en-US"/>
        </w:rPr>
      </w:pPr>
      <w:r w:rsidRPr="00690A26">
        <w:rPr>
          <w:lang w:val="en-US"/>
        </w:rPr>
        <w:t xml:space="preserve">          content:</w:t>
      </w:r>
    </w:p>
    <w:p w14:paraId="1119C80C" w14:textId="77777777" w:rsidR="00A13F4E" w:rsidRPr="00690A26" w:rsidRDefault="00A13F4E" w:rsidP="00A13F4E">
      <w:pPr>
        <w:pStyle w:val="PL"/>
        <w:rPr>
          <w:lang w:val="en-US"/>
        </w:rPr>
      </w:pPr>
      <w:r w:rsidRPr="00690A26">
        <w:rPr>
          <w:lang w:val="en-US"/>
        </w:rPr>
        <w:t xml:space="preserve">            application/json:</w:t>
      </w:r>
    </w:p>
    <w:p w14:paraId="251C303B" w14:textId="77777777" w:rsidR="00A13F4E" w:rsidRPr="00690A26" w:rsidRDefault="00A13F4E" w:rsidP="00A13F4E">
      <w:pPr>
        <w:pStyle w:val="PL"/>
        <w:rPr>
          <w:lang w:val="en-US"/>
        </w:rPr>
      </w:pPr>
      <w:r w:rsidRPr="00690A26">
        <w:rPr>
          <w:lang w:val="en-US"/>
        </w:rPr>
        <w:t xml:space="preserve">              schema:</w:t>
      </w:r>
    </w:p>
    <w:p w14:paraId="4572FFE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67D125A6" w14:textId="77777777" w:rsidR="00A13F4E" w:rsidRPr="00690A26" w:rsidRDefault="00A13F4E" w:rsidP="00A13F4E">
      <w:pPr>
        <w:pStyle w:val="PL"/>
        <w:rPr>
          <w:lang w:val="en-US"/>
        </w:rPr>
      </w:pPr>
      <w:r w:rsidRPr="00690A26">
        <w:rPr>
          <w:lang w:val="en-US"/>
        </w:rPr>
        <w:t xml:space="preserve">        - name: amf-region-id</w:t>
      </w:r>
    </w:p>
    <w:p w14:paraId="5D9E497D" w14:textId="77777777" w:rsidR="00A13F4E" w:rsidRPr="00690A26" w:rsidRDefault="00A13F4E" w:rsidP="00A13F4E">
      <w:pPr>
        <w:pStyle w:val="PL"/>
        <w:rPr>
          <w:lang w:val="en-US"/>
        </w:rPr>
      </w:pPr>
      <w:r w:rsidRPr="00690A26">
        <w:rPr>
          <w:lang w:val="en-US"/>
        </w:rPr>
        <w:t xml:space="preserve">          in: query</w:t>
      </w:r>
    </w:p>
    <w:p w14:paraId="1C7627BD" w14:textId="77777777" w:rsidR="00A13F4E" w:rsidRPr="00690A26" w:rsidRDefault="00A13F4E" w:rsidP="00A13F4E">
      <w:pPr>
        <w:pStyle w:val="PL"/>
        <w:rPr>
          <w:lang w:val="en-US"/>
        </w:rPr>
      </w:pPr>
      <w:r w:rsidRPr="00690A26">
        <w:rPr>
          <w:lang w:val="en-US"/>
        </w:rPr>
        <w:t xml:space="preserve">          description: AMF Region Identity</w:t>
      </w:r>
    </w:p>
    <w:p w14:paraId="7BDF43A4" w14:textId="77777777" w:rsidR="00A13F4E" w:rsidRPr="00690A26" w:rsidRDefault="00A13F4E" w:rsidP="00A13F4E">
      <w:pPr>
        <w:pStyle w:val="PL"/>
        <w:rPr>
          <w:lang w:val="en-US"/>
        </w:rPr>
      </w:pPr>
      <w:r w:rsidRPr="00690A26">
        <w:rPr>
          <w:lang w:val="en-US"/>
        </w:rPr>
        <w:t xml:space="preserve">          schema:</w:t>
      </w:r>
    </w:p>
    <w:p w14:paraId="3F32DD72" w14:textId="77777777" w:rsidR="00A13F4E" w:rsidRPr="00690A26" w:rsidRDefault="00A13F4E" w:rsidP="00A13F4E">
      <w:pPr>
        <w:pStyle w:val="PL"/>
        <w:rPr>
          <w:lang w:val="en-US"/>
        </w:rPr>
      </w:pPr>
      <w:r w:rsidRPr="00690A26">
        <w:rPr>
          <w:lang w:val="en-US"/>
        </w:rPr>
        <w:t xml:space="preserve">            </w:t>
      </w:r>
      <w:r w:rsidRPr="00690A26">
        <w:t>$ref: 'TS29571_CommonData.yaml#/components/schemas/AmfRegionId'</w:t>
      </w:r>
    </w:p>
    <w:p w14:paraId="1D66236D" w14:textId="77777777" w:rsidR="00A13F4E" w:rsidRPr="00690A26" w:rsidRDefault="00A13F4E" w:rsidP="00A13F4E">
      <w:pPr>
        <w:pStyle w:val="PL"/>
        <w:rPr>
          <w:lang w:val="en-US"/>
        </w:rPr>
      </w:pPr>
      <w:r w:rsidRPr="00690A26">
        <w:rPr>
          <w:lang w:val="en-US"/>
        </w:rPr>
        <w:t xml:space="preserve">        - name: amf-set-id</w:t>
      </w:r>
    </w:p>
    <w:p w14:paraId="7269CB3C" w14:textId="77777777" w:rsidR="00A13F4E" w:rsidRPr="00690A26" w:rsidRDefault="00A13F4E" w:rsidP="00A13F4E">
      <w:pPr>
        <w:pStyle w:val="PL"/>
        <w:rPr>
          <w:lang w:val="en-US"/>
        </w:rPr>
      </w:pPr>
      <w:r w:rsidRPr="00690A26">
        <w:rPr>
          <w:lang w:val="en-US"/>
        </w:rPr>
        <w:t xml:space="preserve">          in: query</w:t>
      </w:r>
    </w:p>
    <w:p w14:paraId="5FA6B74E" w14:textId="77777777" w:rsidR="00A13F4E" w:rsidRPr="00690A26" w:rsidRDefault="00A13F4E" w:rsidP="00A13F4E">
      <w:pPr>
        <w:pStyle w:val="PL"/>
        <w:rPr>
          <w:lang w:val="en-US"/>
        </w:rPr>
      </w:pPr>
      <w:r w:rsidRPr="00690A26">
        <w:rPr>
          <w:lang w:val="en-US"/>
        </w:rPr>
        <w:t xml:space="preserve">          description: AMF Set Identity</w:t>
      </w:r>
    </w:p>
    <w:p w14:paraId="19D30494" w14:textId="77777777" w:rsidR="00A13F4E" w:rsidRPr="00690A26" w:rsidRDefault="00A13F4E" w:rsidP="00A13F4E">
      <w:pPr>
        <w:pStyle w:val="PL"/>
        <w:rPr>
          <w:lang w:val="en-US"/>
        </w:rPr>
      </w:pPr>
      <w:r w:rsidRPr="00690A26">
        <w:rPr>
          <w:lang w:val="en-US"/>
        </w:rPr>
        <w:t xml:space="preserve">          schema:</w:t>
      </w:r>
    </w:p>
    <w:p w14:paraId="4F63620E" w14:textId="77777777" w:rsidR="00A13F4E" w:rsidRPr="00690A26" w:rsidRDefault="00A13F4E" w:rsidP="00A13F4E">
      <w:pPr>
        <w:pStyle w:val="PL"/>
        <w:rPr>
          <w:lang w:val="en-US"/>
        </w:rPr>
      </w:pPr>
      <w:r w:rsidRPr="00690A26">
        <w:rPr>
          <w:lang w:val="en-US"/>
        </w:rPr>
        <w:t xml:space="preserve">            </w:t>
      </w:r>
      <w:r w:rsidRPr="00690A26">
        <w:t>$ref: 'TS29571_CommonData.yaml#/components/schemas/AmfSetId'</w:t>
      </w:r>
    </w:p>
    <w:p w14:paraId="32B58715" w14:textId="77777777" w:rsidR="00A13F4E" w:rsidRPr="00690A26" w:rsidRDefault="00A13F4E" w:rsidP="00A13F4E">
      <w:pPr>
        <w:pStyle w:val="PL"/>
        <w:rPr>
          <w:lang w:val="en-US"/>
        </w:rPr>
      </w:pPr>
      <w:r w:rsidRPr="00690A26">
        <w:rPr>
          <w:lang w:val="en-US"/>
        </w:rPr>
        <w:t xml:space="preserve">        - name: guami</w:t>
      </w:r>
    </w:p>
    <w:p w14:paraId="790BFBDB" w14:textId="77777777" w:rsidR="00A13F4E" w:rsidRPr="00690A26" w:rsidRDefault="00A13F4E" w:rsidP="00A13F4E">
      <w:pPr>
        <w:pStyle w:val="PL"/>
        <w:rPr>
          <w:lang w:val="en-US"/>
        </w:rPr>
      </w:pPr>
      <w:r w:rsidRPr="00690A26">
        <w:rPr>
          <w:lang w:val="en-US"/>
        </w:rPr>
        <w:t xml:space="preserve">          in: query</w:t>
      </w:r>
    </w:p>
    <w:p w14:paraId="5BC9E87C" w14:textId="77777777" w:rsidR="00A13F4E" w:rsidRPr="00690A26" w:rsidRDefault="00A13F4E" w:rsidP="00A13F4E">
      <w:pPr>
        <w:pStyle w:val="PL"/>
        <w:rPr>
          <w:lang w:val="en-US"/>
        </w:rPr>
      </w:pPr>
      <w:r w:rsidRPr="00690A26">
        <w:rPr>
          <w:lang w:val="en-US"/>
        </w:rPr>
        <w:t xml:space="preserve">          description: </w:t>
      </w:r>
      <w:r w:rsidRPr="00690A26">
        <w:t>Guami used to search for an appropriate AMF</w:t>
      </w:r>
    </w:p>
    <w:p w14:paraId="6BE8B47C" w14:textId="77777777" w:rsidR="00A13F4E" w:rsidRPr="00690A26" w:rsidRDefault="00A13F4E" w:rsidP="00A13F4E">
      <w:pPr>
        <w:pStyle w:val="PL"/>
        <w:rPr>
          <w:lang w:val="en-US"/>
        </w:rPr>
      </w:pPr>
      <w:r w:rsidRPr="00690A26">
        <w:rPr>
          <w:lang w:val="en-US"/>
        </w:rPr>
        <w:t xml:space="preserve">          content:</w:t>
      </w:r>
    </w:p>
    <w:p w14:paraId="5960F846" w14:textId="77777777" w:rsidR="00A13F4E" w:rsidRPr="00690A26" w:rsidRDefault="00A13F4E" w:rsidP="00A13F4E">
      <w:pPr>
        <w:pStyle w:val="PL"/>
        <w:rPr>
          <w:lang w:val="en-US"/>
        </w:rPr>
      </w:pPr>
      <w:r w:rsidRPr="00690A26">
        <w:rPr>
          <w:lang w:val="en-US"/>
        </w:rPr>
        <w:t xml:space="preserve">            application/json:</w:t>
      </w:r>
    </w:p>
    <w:p w14:paraId="78217FC0" w14:textId="77777777" w:rsidR="00A13F4E" w:rsidRPr="00690A26" w:rsidRDefault="00A13F4E" w:rsidP="00A13F4E">
      <w:pPr>
        <w:pStyle w:val="PL"/>
        <w:rPr>
          <w:lang w:val="en-US"/>
        </w:rPr>
      </w:pPr>
      <w:r w:rsidRPr="00690A26">
        <w:rPr>
          <w:lang w:val="en-US"/>
        </w:rPr>
        <w:t xml:space="preserve">              schema:</w:t>
      </w:r>
    </w:p>
    <w:p w14:paraId="382EDF4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#/components/schemas/Guami'</w:t>
      </w:r>
    </w:p>
    <w:p w14:paraId="7938DB24" w14:textId="77777777" w:rsidR="00A13F4E" w:rsidRPr="00690A26" w:rsidRDefault="00A13F4E" w:rsidP="00A13F4E">
      <w:pPr>
        <w:pStyle w:val="PL"/>
        <w:rPr>
          <w:lang w:val="en-US"/>
        </w:rPr>
      </w:pPr>
      <w:r w:rsidRPr="00690A26">
        <w:rPr>
          <w:lang w:val="en-US"/>
        </w:rPr>
        <w:t xml:space="preserve">        - name: supi</w:t>
      </w:r>
    </w:p>
    <w:p w14:paraId="153BFC4D" w14:textId="77777777" w:rsidR="00A13F4E" w:rsidRPr="00690A26" w:rsidRDefault="00A13F4E" w:rsidP="00A13F4E">
      <w:pPr>
        <w:pStyle w:val="PL"/>
        <w:rPr>
          <w:lang w:val="en-US"/>
        </w:rPr>
      </w:pPr>
      <w:r w:rsidRPr="00690A26">
        <w:rPr>
          <w:lang w:val="en-US"/>
        </w:rPr>
        <w:t xml:space="preserve">          in: query</w:t>
      </w:r>
    </w:p>
    <w:p w14:paraId="394AD224" w14:textId="77777777" w:rsidR="00A13F4E" w:rsidRPr="00690A26" w:rsidRDefault="00A13F4E" w:rsidP="00A13F4E">
      <w:pPr>
        <w:pStyle w:val="PL"/>
        <w:rPr>
          <w:lang w:val="en-US"/>
        </w:rPr>
      </w:pPr>
      <w:r w:rsidRPr="00690A26">
        <w:rPr>
          <w:lang w:val="en-US"/>
        </w:rPr>
        <w:t xml:space="preserve">          description: SUPI of the user</w:t>
      </w:r>
    </w:p>
    <w:p w14:paraId="066C8374" w14:textId="77777777" w:rsidR="00A13F4E" w:rsidRPr="00690A26" w:rsidRDefault="00A13F4E" w:rsidP="00A13F4E">
      <w:pPr>
        <w:pStyle w:val="PL"/>
        <w:rPr>
          <w:lang w:val="en-US"/>
        </w:rPr>
      </w:pPr>
      <w:r w:rsidRPr="00690A26">
        <w:rPr>
          <w:lang w:val="en-US"/>
        </w:rPr>
        <w:t xml:space="preserve">          schema:</w:t>
      </w:r>
    </w:p>
    <w:p w14:paraId="0BFB9A7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#/components/schemas/Supi'</w:t>
      </w:r>
    </w:p>
    <w:p w14:paraId="4E625A5E" w14:textId="77777777" w:rsidR="00A13F4E" w:rsidRPr="00690A26" w:rsidRDefault="00A13F4E" w:rsidP="00A13F4E">
      <w:pPr>
        <w:pStyle w:val="PL"/>
        <w:rPr>
          <w:lang w:val="en-US"/>
        </w:rPr>
      </w:pPr>
      <w:r w:rsidRPr="00690A26">
        <w:rPr>
          <w:lang w:val="en-US"/>
        </w:rPr>
        <w:t xml:space="preserve">        - name: ue-ipv4-address</w:t>
      </w:r>
    </w:p>
    <w:p w14:paraId="2E31A164" w14:textId="77777777" w:rsidR="00A13F4E" w:rsidRPr="00690A26" w:rsidRDefault="00A13F4E" w:rsidP="00A13F4E">
      <w:pPr>
        <w:pStyle w:val="PL"/>
        <w:rPr>
          <w:lang w:val="en-US"/>
        </w:rPr>
      </w:pPr>
      <w:r w:rsidRPr="00690A26">
        <w:rPr>
          <w:lang w:val="en-US"/>
        </w:rPr>
        <w:t xml:space="preserve">          in: query</w:t>
      </w:r>
    </w:p>
    <w:p w14:paraId="4109399E" w14:textId="77777777" w:rsidR="00A13F4E" w:rsidRPr="00690A26" w:rsidRDefault="00A13F4E" w:rsidP="00A13F4E">
      <w:pPr>
        <w:pStyle w:val="PL"/>
        <w:rPr>
          <w:lang w:val="en-US"/>
        </w:rPr>
      </w:pPr>
      <w:r w:rsidRPr="00690A26">
        <w:rPr>
          <w:lang w:val="en-US"/>
        </w:rPr>
        <w:t xml:space="preserve">          description: IPv4 address of the UE</w:t>
      </w:r>
    </w:p>
    <w:p w14:paraId="19F43665" w14:textId="77777777" w:rsidR="00A13F4E" w:rsidRPr="00690A26" w:rsidRDefault="00A13F4E" w:rsidP="00A13F4E">
      <w:pPr>
        <w:pStyle w:val="PL"/>
        <w:rPr>
          <w:lang w:val="en-US"/>
        </w:rPr>
      </w:pPr>
      <w:r w:rsidRPr="00690A26">
        <w:rPr>
          <w:lang w:val="en-US"/>
        </w:rPr>
        <w:t xml:space="preserve">          schema:</w:t>
      </w:r>
    </w:p>
    <w:p w14:paraId="48D78BEB"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101F9E4D" w14:textId="77777777" w:rsidR="00A13F4E" w:rsidRPr="00690A26" w:rsidRDefault="00A13F4E" w:rsidP="00A13F4E">
      <w:pPr>
        <w:pStyle w:val="PL"/>
        <w:rPr>
          <w:lang w:val="en-US"/>
        </w:rPr>
      </w:pPr>
      <w:r w:rsidRPr="00690A26">
        <w:rPr>
          <w:lang w:val="en-US"/>
        </w:rPr>
        <w:t xml:space="preserve">        - name: ip-domain</w:t>
      </w:r>
    </w:p>
    <w:p w14:paraId="2808A0FA" w14:textId="77777777" w:rsidR="00A13F4E" w:rsidRPr="00690A26" w:rsidRDefault="00A13F4E" w:rsidP="00A13F4E">
      <w:pPr>
        <w:pStyle w:val="PL"/>
        <w:rPr>
          <w:lang w:val="en-US"/>
        </w:rPr>
      </w:pPr>
      <w:r w:rsidRPr="00690A26">
        <w:rPr>
          <w:lang w:val="en-US"/>
        </w:rPr>
        <w:t xml:space="preserve">          in: query</w:t>
      </w:r>
    </w:p>
    <w:p w14:paraId="6E1468B7" w14:textId="77777777" w:rsidR="00A13F4E" w:rsidRPr="00690A26" w:rsidRDefault="00A13F4E" w:rsidP="00A13F4E">
      <w:pPr>
        <w:pStyle w:val="PL"/>
        <w:rPr>
          <w:lang w:val="en-US"/>
        </w:rPr>
      </w:pPr>
      <w:r w:rsidRPr="00690A26">
        <w:rPr>
          <w:lang w:val="en-US"/>
        </w:rPr>
        <w:t xml:space="preserve">          description: IP domain of the UE, which supported by BSF</w:t>
      </w:r>
    </w:p>
    <w:p w14:paraId="200222C7" w14:textId="77777777" w:rsidR="00A13F4E" w:rsidRPr="00690A26" w:rsidRDefault="00A13F4E" w:rsidP="00A13F4E">
      <w:pPr>
        <w:pStyle w:val="PL"/>
        <w:rPr>
          <w:lang w:val="en-US"/>
        </w:rPr>
      </w:pPr>
      <w:r w:rsidRPr="00690A26">
        <w:rPr>
          <w:lang w:val="en-US"/>
        </w:rPr>
        <w:t xml:space="preserve">          schema:</w:t>
      </w:r>
    </w:p>
    <w:p w14:paraId="0CFCEE29" w14:textId="77777777" w:rsidR="00A13F4E" w:rsidRPr="00690A26" w:rsidRDefault="00A13F4E" w:rsidP="00A13F4E">
      <w:pPr>
        <w:pStyle w:val="PL"/>
        <w:rPr>
          <w:lang w:val="en-US"/>
        </w:rPr>
      </w:pPr>
      <w:r w:rsidRPr="00690A26">
        <w:rPr>
          <w:lang w:val="en-US"/>
        </w:rPr>
        <w:lastRenderedPageBreak/>
        <w:t xml:space="preserve">            type: string</w:t>
      </w:r>
    </w:p>
    <w:p w14:paraId="5E494168" w14:textId="77777777" w:rsidR="00A13F4E" w:rsidRPr="00690A26" w:rsidRDefault="00A13F4E" w:rsidP="00A13F4E">
      <w:pPr>
        <w:pStyle w:val="PL"/>
        <w:rPr>
          <w:lang w:val="en-US"/>
        </w:rPr>
      </w:pPr>
      <w:r w:rsidRPr="00690A26">
        <w:rPr>
          <w:lang w:val="en-US"/>
        </w:rPr>
        <w:t xml:space="preserve">        - name: ue-ipv6-prefix</w:t>
      </w:r>
    </w:p>
    <w:p w14:paraId="3B5F1A8F" w14:textId="77777777" w:rsidR="00A13F4E" w:rsidRPr="00690A26" w:rsidRDefault="00A13F4E" w:rsidP="00A13F4E">
      <w:pPr>
        <w:pStyle w:val="PL"/>
        <w:rPr>
          <w:lang w:val="en-US"/>
        </w:rPr>
      </w:pPr>
      <w:r w:rsidRPr="00690A26">
        <w:rPr>
          <w:lang w:val="en-US"/>
        </w:rPr>
        <w:t xml:space="preserve">          in: query</w:t>
      </w:r>
    </w:p>
    <w:p w14:paraId="4A8AA961" w14:textId="77777777" w:rsidR="00A13F4E" w:rsidRPr="00690A26" w:rsidRDefault="00A13F4E" w:rsidP="00A13F4E">
      <w:pPr>
        <w:pStyle w:val="PL"/>
        <w:rPr>
          <w:lang w:val="en-US"/>
        </w:rPr>
      </w:pPr>
      <w:r w:rsidRPr="00690A26">
        <w:rPr>
          <w:lang w:val="en-US"/>
        </w:rPr>
        <w:t xml:space="preserve">          description: IPv6 prefix of the UE</w:t>
      </w:r>
    </w:p>
    <w:p w14:paraId="4490C861" w14:textId="77777777" w:rsidR="00A13F4E" w:rsidRPr="00690A26" w:rsidRDefault="00A13F4E" w:rsidP="00A13F4E">
      <w:pPr>
        <w:pStyle w:val="PL"/>
        <w:rPr>
          <w:lang w:val="en-US"/>
        </w:rPr>
      </w:pPr>
      <w:r w:rsidRPr="00690A26">
        <w:rPr>
          <w:lang w:val="en-US"/>
        </w:rPr>
        <w:t xml:space="preserve">          schema:</w:t>
      </w:r>
    </w:p>
    <w:p w14:paraId="0163F86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733E1023" w14:textId="77777777" w:rsidR="00A13F4E" w:rsidRPr="00690A26" w:rsidRDefault="00A13F4E" w:rsidP="00A13F4E">
      <w:pPr>
        <w:pStyle w:val="PL"/>
        <w:rPr>
          <w:lang w:val="en-US"/>
        </w:rPr>
      </w:pPr>
      <w:r w:rsidRPr="00690A26">
        <w:rPr>
          <w:lang w:val="en-US"/>
        </w:rPr>
        <w:t xml:space="preserve">        - name: pgw-ind</w:t>
      </w:r>
    </w:p>
    <w:p w14:paraId="2EFE04CE" w14:textId="77777777" w:rsidR="00A13F4E" w:rsidRPr="00690A26" w:rsidRDefault="00A13F4E" w:rsidP="00A13F4E">
      <w:pPr>
        <w:pStyle w:val="PL"/>
        <w:rPr>
          <w:lang w:val="en-US"/>
        </w:rPr>
      </w:pPr>
      <w:r w:rsidRPr="00690A26">
        <w:rPr>
          <w:lang w:val="en-US"/>
        </w:rPr>
        <w:t xml:space="preserve">          in: query</w:t>
      </w:r>
    </w:p>
    <w:p w14:paraId="620B1C0A" w14:textId="77777777" w:rsidR="00A13F4E" w:rsidRPr="00690A26" w:rsidRDefault="00A13F4E" w:rsidP="00A13F4E">
      <w:pPr>
        <w:pStyle w:val="PL"/>
        <w:rPr>
          <w:lang w:val="en-US"/>
        </w:rPr>
      </w:pPr>
      <w:r w:rsidRPr="00690A26">
        <w:rPr>
          <w:lang w:val="en-US"/>
        </w:rPr>
        <w:t xml:space="preserve">          description: Combined PGW-C and SMF or a standalone SMF</w:t>
      </w:r>
    </w:p>
    <w:p w14:paraId="5F3F973A" w14:textId="77777777" w:rsidR="00A13F4E" w:rsidRPr="00690A26" w:rsidRDefault="00A13F4E" w:rsidP="00A13F4E">
      <w:pPr>
        <w:pStyle w:val="PL"/>
        <w:rPr>
          <w:lang w:val="en-US"/>
        </w:rPr>
      </w:pPr>
      <w:r w:rsidRPr="00690A26">
        <w:rPr>
          <w:lang w:val="en-US"/>
        </w:rPr>
        <w:t xml:space="preserve">          schema:</w:t>
      </w:r>
    </w:p>
    <w:p w14:paraId="259985FB" w14:textId="77777777" w:rsidR="00A13F4E" w:rsidRPr="00690A26" w:rsidRDefault="00A13F4E" w:rsidP="00A13F4E">
      <w:pPr>
        <w:pStyle w:val="PL"/>
        <w:rPr>
          <w:lang w:val="en-US"/>
        </w:rPr>
      </w:pPr>
      <w:r w:rsidRPr="00690A26">
        <w:t xml:space="preserve">            type: boolean</w:t>
      </w:r>
    </w:p>
    <w:p w14:paraId="0DB5B5F8" w14:textId="77777777" w:rsidR="00A13F4E" w:rsidRPr="00690A26" w:rsidRDefault="00A13F4E" w:rsidP="00A13F4E">
      <w:pPr>
        <w:pStyle w:val="PL"/>
        <w:rPr>
          <w:lang w:val="en-US"/>
        </w:rPr>
      </w:pPr>
      <w:r w:rsidRPr="00690A26">
        <w:rPr>
          <w:lang w:val="en-US"/>
        </w:rPr>
        <w:t xml:space="preserve">        - name: pgw</w:t>
      </w:r>
    </w:p>
    <w:p w14:paraId="0F129F06" w14:textId="77777777" w:rsidR="00A13F4E" w:rsidRPr="00690A26" w:rsidRDefault="00A13F4E" w:rsidP="00A13F4E">
      <w:pPr>
        <w:pStyle w:val="PL"/>
        <w:rPr>
          <w:lang w:val="en-US"/>
        </w:rPr>
      </w:pPr>
      <w:r w:rsidRPr="00690A26">
        <w:rPr>
          <w:lang w:val="en-US"/>
        </w:rPr>
        <w:t xml:space="preserve">          in: query</w:t>
      </w:r>
    </w:p>
    <w:p w14:paraId="586B57EF" w14:textId="77777777" w:rsidR="00A13F4E" w:rsidRPr="00690A26" w:rsidRDefault="00A13F4E" w:rsidP="00A13F4E">
      <w:pPr>
        <w:pStyle w:val="PL"/>
        <w:rPr>
          <w:lang w:val="en-US"/>
        </w:rPr>
      </w:pPr>
      <w:r w:rsidRPr="00690A26">
        <w:rPr>
          <w:lang w:val="en-US"/>
        </w:rPr>
        <w:t xml:space="preserve">          description: PGW FQDN of a combined PGW-C and SMF</w:t>
      </w:r>
    </w:p>
    <w:p w14:paraId="291952DA" w14:textId="77777777" w:rsidR="00A13F4E" w:rsidRPr="00690A26" w:rsidRDefault="00A13F4E" w:rsidP="00A13F4E">
      <w:pPr>
        <w:pStyle w:val="PL"/>
        <w:rPr>
          <w:lang w:val="en-US"/>
        </w:rPr>
      </w:pPr>
      <w:r w:rsidRPr="00690A26">
        <w:rPr>
          <w:lang w:val="en-US"/>
        </w:rPr>
        <w:t xml:space="preserve">          schema:</w:t>
      </w:r>
    </w:p>
    <w:p w14:paraId="4B8C45AB" w14:textId="77777777" w:rsidR="00A13F4E" w:rsidRPr="00690A26" w:rsidRDefault="00A13F4E" w:rsidP="00A13F4E">
      <w:pPr>
        <w:pStyle w:val="PL"/>
        <w:rPr>
          <w:lang w:val="en-US"/>
        </w:rPr>
      </w:pPr>
      <w:r w:rsidRPr="00690A26">
        <w:t xml:space="preserve">            $ref: '</w:t>
      </w:r>
      <w:bookmarkStart w:id="534" w:name="_Hlk515225293"/>
      <w:r w:rsidRPr="00690A26">
        <w:t>TS29510_Nnrf_NFManagement.yaml</w:t>
      </w:r>
      <w:bookmarkEnd w:id="534"/>
      <w:r w:rsidRPr="00690A26">
        <w:t>#/components/schemas/Fqdn'</w:t>
      </w:r>
    </w:p>
    <w:p w14:paraId="5F598E1B" w14:textId="77777777" w:rsidR="00A13F4E" w:rsidRDefault="00A13F4E" w:rsidP="00A13F4E">
      <w:pPr>
        <w:pStyle w:val="PL"/>
        <w:rPr>
          <w:lang w:val="en-US"/>
        </w:rPr>
      </w:pPr>
      <w:r>
        <w:rPr>
          <w:lang w:val="en-US"/>
        </w:rPr>
        <w:t xml:space="preserve">        - name: pgw-ip</w:t>
      </w:r>
    </w:p>
    <w:p w14:paraId="09AD8B9C" w14:textId="77777777" w:rsidR="00A13F4E" w:rsidRDefault="00A13F4E" w:rsidP="00A13F4E">
      <w:pPr>
        <w:pStyle w:val="PL"/>
        <w:rPr>
          <w:lang w:val="en-US"/>
        </w:rPr>
      </w:pPr>
      <w:r>
        <w:rPr>
          <w:lang w:val="en-US"/>
        </w:rPr>
        <w:t xml:space="preserve">          in: query</w:t>
      </w:r>
    </w:p>
    <w:p w14:paraId="61D1A56E" w14:textId="77777777" w:rsidR="00A13F4E" w:rsidRDefault="00A13F4E" w:rsidP="00A13F4E">
      <w:pPr>
        <w:pStyle w:val="PL"/>
        <w:rPr>
          <w:lang w:val="en-US"/>
        </w:rPr>
      </w:pPr>
      <w:r>
        <w:rPr>
          <w:lang w:val="en-US"/>
        </w:rPr>
        <w:t xml:space="preserve">          description: PGW IP Address of a combined PGW-C and SMF</w:t>
      </w:r>
    </w:p>
    <w:p w14:paraId="42C44AEC" w14:textId="77777777" w:rsidR="00A13F4E" w:rsidRDefault="00A13F4E" w:rsidP="00A13F4E">
      <w:pPr>
        <w:pStyle w:val="PL"/>
        <w:rPr>
          <w:lang w:val="en-US"/>
        </w:rPr>
      </w:pPr>
      <w:r>
        <w:rPr>
          <w:lang w:val="en-US"/>
        </w:rPr>
        <w:t xml:space="preserve">          content:</w:t>
      </w:r>
    </w:p>
    <w:p w14:paraId="7F7B1107" w14:textId="77777777" w:rsidR="00A13F4E" w:rsidRDefault="00A13F4E" w:rsidP="00A13F4E">
      <w:pPr>
        <w:pStyle w:val="PL"/>
        <w:rPr>
          <w:lang w:val="en-US"/>
        </w:rPr>
      </w:pPr>
      <w:r>
        <w:rPr>
          <w:lang w:val="en-US"/>
        </w:rPr>
        <w:t xml:space="preserve">            application/json:</w:t>
      </w:r>
    </w:p>
    <w:p w14:paraId="2F493CD2" w14:textId="77777777" w:rsidR="00A13F4E" w:rsidRDefault="00A13F4E" w:rsidP="00A13F4E">
      <w:pPr>
        <w:pStyle w:val="PL"/>
        <w:rPr>
          <w:lang w:val="en-US"/>
        </w:rPr>
      </w:pPr>
      <w:r>
        <w:rPr>
          <w:lang w:val="en-US"/>
        </w:rPr>
        <w:t xml:space="preserve">              schema:</w:t>
      </w:r>
    </w:p>
    <w:p w14:paraId="27AF00C2" w14:textId="77777777" w:rsidR="00A13F4E" w:rsidRDefault="00A13F4E" w:rsidP="00A13F4E">
      <w:pPr>
        <w:pStyle w:val="PL"/>
      </w:pPr>
      <w:r>
        <w:t xml:space="preserve">                $ref: 'TS29571_CommonData.yaml#/components/schemas/IpAddr'</w:t>
      </w:r>
    </w:p>
    <w:p w14:paraId="7FBCDC5A" w14:textId="77777777" w:rsidR="00A13F4E" w:rsidRPr="00690A26" w:rsidRDefault="00A13F4E" w:rsidP="00A13F4E">
      <w:pPr>
        <w:pStyle w:val="PL"/>
        <w:rPr>
          <w:lang w:val="en-US"/>
        </w:rPr>
      </w:pPr>
      <w:r w:rsidRPr="00690A26">
        <w:rPr>
          <w:lang w:val="en-US"/>
        </w:rPr>
        <w:t xml:space="preserve">        - name: gpsi</w:t>
      </w:r>
    </w:p>
    <w:p w14:paraId="0B5E6CA6" w14:textId="77777777" w:rsidR="00A13F4E" w:rsidRPr="00690A26" w:rsidRDefault="00A13F4E" w:rsidP="00A13F4E">
      <w:pPr>
        <w:pStyle w:val="PL"/>
        <w:rPr>
          <w:lang w:val="en-US"/>
        </w:rPr>
      </w:pPr>
      <w:r w:rsidRPr="00690A26">
        <w:rPr>
          <w:lang w:val="en-US"/>
        </w:rPr>
        <w:t xml:space="preserve">          in: query</w:t>
      </w:r>
    </w:p>
    <w:p w14:paraId="407ACAD6" w14:textId="77777777" w:rsidR="00A13F4E" w:rsidRPr="00690A26" w:rsidRDefault="00A13F4E" w:rsidP="00A13F4E">
      <w:pPr>
        <w:pStyle w:val="PL"/>
        <w:rPr>
          <w:lang w:val="en-US"/>
        </w:rPr>
      </w:pPr>
      <w:r w:rsidRPr="00690A26">
        <w:rPr>
          <w:lang w:val="en-US"/>
        </w:rPr>
        <w:t xml:space="preserve">          description: GPSI of the user</w:t>
      </w:r>
    </w:p>
    <w:p w14:paraId="41C445DD" w14:textId="77777777" w:rsidR="00A13F4E" w:rsidRPr="00690A26" w:rsidRDefault="00A13F4E" w:rsidP="00A13F4E">
      <w:pPr>
        <w:pStyle w:val="PL"/>
        <w:rPr>
          <w:lang w:val="en-US"/>
        </w:rPr>
      </w:pPr>
      <w:r w:rsidRPr="00690A26">
        <w:rPr>
          <w:lang w:val="en-US"/>
        </w:rPr>
        <w:t xml:space="preserve">          schema:</w:t>
      </w:r>
    </w:p>
    <w:p w14:paraId="21B90C20" w14:textId="77777777" w:rsidR="00A13F4E" w:rsidRPr="00690A26" w:rsidRDefault="00A13F4E" w:rsidP="00A13F4E">
      <w:pPr>
        <w:pStyle w:val="PL"/>
        <w:rPr>
          <w:lang w:val="en-US"/>
        </w:rPr>
      </w:pPr>
      <w:r w:rsidRPr="00690A26">
        <w:rPr>
          <w:lang w:val="en-US"/>
        </w:rPr>
        <w:t xml:space="preserve">            $ref: 'TS29571_CommonData.yaml#/components/schemas/Gpsi'</w:t>
      </w:r>
    </w:p>
    <w:p w14:paraId="5312DD1F" w14:textId="77777777" w:rsidR="00A13F4E" w:rsidRPr="00690A26" w:rsidRDefault="00A13F4E" w:rsidP="00A13F4E">
      <w:pPr>
        <w:pStyle w:val="PL"/>
        <w:rPr>
          <w:lang w:val="en-US"/>
        </w:rPr>
      </w:pPr>
      <w:r w:rsidRPr="00690A26">
        <w:rPr>
          <w:lang w:val="en-US"/>
        </w:rPr>
        <w:t xml:space="preserve">        - name: external-group-identity</w:t>
      </w:r>
    </w:p>
    <w:p w14:paraId="15B9E2A1" w14:textId="77777777" w:rsidR="00A13F4E" w:rsidRPr="00690A26" w:rsidRDefault="00A13F4E" w:rsidP="00A13F4E">
      <w:pPr>
        <w:pStyle w:val="PL"/>
        <w:rPr>
          <w:lang w:val="en-US"/>
        </w:rPr>
      </w:pPr>
      <w:r w:rsidRPr="00690A26">
        <w:rPr>
          <w:lang w:val="en-US"/>
        </w:rPr>
        <w:t xml:space="preserve">          in: query</w:t>
      </w:r>
    </w:p>
    <w:p w14:paraId="1737F157" w14:textId="77777777" w:rsidR="00A13F4E" w:rsidRPr="00690A26" w:rsidRDefault="00A13F4E" w:rsidP="00A13F4E">
      <w:pPr>
        <w:pStyle w:val="PL"/>
        <w:rPr>
          <w:lang w:val="en-US"/>
        </w:rPr>
      </w:pPr>
      <w:r w:rsidRPr="00690A26">
        <w:rPr>
          <w:lang w:val="en-US"/>
        </w:rPr>
        <w:t xml:space="preserve">          description: external group identifier of the user</w:t>
      </w:r>
    </w:p>
    <w:p w14:paraId="58324895" w14:textId="77777777" w:rsidR="00A13F4E" w:rsidRPr="00690A26" w:rsidRDefault="00A13F4E" w:rsidP="00A13F4E">
      <w:pPr>
        <w:pStyle w:val="PL"/>
        <w:rPr>
          <w:lang w:val="en-US"/>
        </w:rPr>
      </w:pPr>
      <w:r w:rsidRPr="00690A26">
        <w:rPr>
          <w:lang w:val="en-US"/>
        </w:rPr>
        <w:t xml:space="preserve">          schema:</w:t>
      </w:r>
    </w:p>
    <w:p w14:paraId="1C175BE4" w14:textId="77777777" w:rsidR="00A13F4E" w:rsidRPr="00690A26" w:rsidRDefault="00A13F4E" w:rsidP="00A13F4E">
      <w:pPr>
        <w:pStyle w:val="PL"/>
        <w:rPr>
          <w:lang w:val="en-US"/>
        </w:rPr>
      </w:pPr>
      <w:r w:rsidRPr="00690A26">
        <w:rPr>
          <w:lang w:val="en-US"/>
        </w:rPr>
        <w:t xml:space="preserve">            $ref: '</w:t>
      </w:r>
      <w:r w:rsidRPr="00690A26">
        <w:t>TS29503_Nudm_SDM.yaml#/</w:t>
      </w:r>
      <w:r w:rsidRPr="00690A26">
        <w:rPr>
          <w:lang w:val="en-US"/>
        </w:rPr>
        <w:t>components/schemas/ExtGroupId'</w:t>
      </w:r>
    </w:p>
    <w:p w14:paraId="472CF28C" w14:textId="77777777" w:rsidR="00A13F4E" w:rsidRPr="00690A26" w:rsidRDefault="00A13F4E" w:rsidP="00A13F4E">
      <w:pPr>
        <w:pStyle w:val="PL"/>
        <w:rPr>
          <w:lang w:val="en-US"/>
        </w:rPr>
      </w:pPr>
      <w:r w:rsidRPr="00690A26">
        <w:rPr>
          <w:lang w:val="en-US"/>
        </w:rPr>
        <w:t xml:space="preserve">        - name: internal-group-identity</w:t>
      </w:r>
    </w:p>
    <w:p w14:paraId="2261D1F5" w14:textId="77777777" w:rsidR="00A13F4E" w:rsidRPr="00690A26" w:rsidRDefault="00A13F4E" w:rsidP="00A13F4E">
      <w:pPr>
        <w:pStyle w:val="PL"/>
        <w:rPr>
          <w:lang w:val="en-US"/>
        </w:rPr>
      </w:pPr>
      <w:r w:rsidRPr="00690A26">
        <w:rPr>
          <w:lang w:val="en-US"/>
        </w:rPr>
        <w:t xml:space="preserve">          in: query</w:t>
      </w:r>
    </w:p>
    <w:p w14:paraId="1DC06977" w14:textId="77777777" w:rsidR="00A13F4E" w:rsidRPr="00690A26" w:rsidRDefault="00A13F4E" w:rsidP="00A13F4E">
      <w:pPr>
        <w:pStyle w:val="PL"/>
        <w:rPr>
          <w:lang w:val="en-US"/>
        </w:rPr>
      </w:pPr>
      <w:r w:rsidRPr="00690A26">
        <w:rPr>
          <w:lang w:val="en-US"/>
        </w:rPr>
        <w:t xml:space="preserve">          description: internal group identifier of the user</w:t>
      </w:r>
    </w:p>
    <w:p w14:paraId="799ABC50" w14:textId="77777777" w:rsidR="00A13F4E" w:rsidRPr="00690A26" w:rsidRDefault="00A13F4E" w:rsidP="00A13F4E">
      <w:pPr>
        <w:pStyle w:val="PL"/>
        <w:rPr>
          <w:lang w:val="en-US"/>
        </w:rPr>
      </w:pPr>
      <w:r w:rsidRPr="00690A26">
        <w:rPr>
          <w:lang w:val="en-US"/>
        </w:rPr>
        <w:t xml:space="preserve">          schema:</w:t>
      </w:r>
    </w:p>
    <w:p w14:paraId="40375135" w14:textId="77777777" w:rsidR="00A13F4E" w:rsidRPr="00690A26" w:rsidRDefault="00A13F4E" w:rsidP="00A13F4E">
      <w:pPr>
        <w:pStyle w:val="PL"/>
        <w:rPr>
          <w:lang w:val="en-US"/>
        </w:rPr>
      </w:pPr>
      <w:r w:rsidRPr="00690A26">
        <w:rPr>
          <w:lang w:val="en-US"/>
        </w:rPr>
        <w:t xml:space="preserve">            $ref: 'TS29571_CommonData.yaml#/components/schemas/GroupId'</w:t>
      </w:r>
    </w:p>
    <w:p w14:paraId="253339BE" w14:textId="77777777" w:rsidR="00A13F4E" w:rsidRPr="00690A26" w:rsidRDefault="00A13F4E" w:rsidP="00A13F4E">
      <w:pPr>
        <w:pStyle w:val="PL"/>
        <w:rPr>
          <w:lang w:val="en-US"/>
        </w:rPr>
      </w:pPr>
      <w:r w:rsidRPr="00690A26">
        <w:rPr>
          <w:lang w:val="en-US"/>
        </w:rPr>
        <w:t xml:space="preserve">        - name: pfd-data</w:t>
      </w:r>
    </w:p>
    <w:p w14:paraId="393AFF8C" w14:textId="77777777" w:rsidR="00A13F4E" w:rsidRPr="00690A26" w:rsidRDefault="00A13F4E" w:rsidP="00A13F4E">
      <w:pPr>
        <w:pStyle w:val="PL"/>
        <w:rPr>
          <w:lang w:val="en-US"/>
        </w:rPr>
      </w:pPr>
      <w:r w:rsidRPr="00690A26">
        <w:rPr>
          <w:lang w:val="en-US"/>
        </w:rPr>
        <w:t xml:space="preserve">          in: query</w:t>
      </w:r>
    </w:p>
    <w:p w14:paraId="276A6950" w14:textId="77777777" w:rsidR="00A13F4E" w:rsidRPr="00690A26" w:rsidRDefault="00A13F4E" w:rsidP="00A13F4E">
      <w:pPr>
        <w:pStyle w:val="PL"/>
        <w:rPr>
          <w:lang w:val="en-US"/>
        </w:rPr>
      </w:pPr>
      <w:r w:rsidRPr="00690A26">
        <w:rPr>
          <w:lang w:val="en-US"/>
        </w:rPr>
        <w:t xml:space="preserve">          description: PFD data</w:t>
      </w:r>
    </w:p>
    <w:p w14:paraId="3856F888" w14:textId="77777777" w:rsidR="00A13F4E" w:rsidRPr="00690A26" w:rsidRDefault="00A13F4E" w:rsidP="00A13F4E">
      <w:pPr>
        <w:pStyle w:val="PL"/>
        <w:rPr>
          <w:lang w:val="en-US"/>
        </w:rPr>
      </w:pPr>
      <w:r w:rsidRPr="00690A26">
        <w:rPr>
          <w:lang w:val="en-US"/>
        </w:rPr>
        <w:t xml:space="preserve">          content:</w:t>
      </w:r>
    </w:p>
    <w:p w14:paraId="7B894468" w14:textId="77777777" w:rsidR="00A13F4E" w:rsidRPr="00690A26" w:rsidRDefault="00A13F4E" w:rsidP="00A13F4E">
      <w:pPr>
        <w:pStyle w:val="PL"/>
        <w:rPr>
          <w:lang w:val="en-US"/>
        </w:rPr>
      </w:pPr>
      <w:r w:rsidRPr="00690A26">
        <w:rPr>
          <w:lang w:val="en-US"/>
        </w:rPr>
        <w:t xml:space="preserve">            application/json:</w:t>
      </w:r>
    </w:p>
    <w:p w14:paraId="5C12432A" w14:textId="77777777" w:rsidR="00A13F4E" w:rsidRPr="00690A26" w:rsidRDefault="00A13F4E" w:rsidP="00A13F4E">
      <w:pPr>
        <w:pStyle w:val="PL"/>
        <w:rPr>
          <w:lang w:val="en-US"/>
        </w:rPr>
      </w:pPr>
      <w:r w:rsidRPr="00690A26">
        <w:rPr>
          <w:lang w:val="en-US"/>
        </w:rPr>
        <w:t xml:space="preserve">              schema:</w:t>
      </w:r>
    </w:p>
    <w:p w14:paraId="43A785FD" w14:textId="77777777" w:rsidR="00A13F4E" w:rsidRPr="00690A26" w:rsidRDefault="00A13F4E" w:rsidP="00A13F4E">
      <w:pPr>
        <w:pStyle w:val="PL"/>
        <w:rPr>
          <w:lang w:val="en-US"/>
        </w:rPr>
      </w:pPr>
      <w:r w:rsidRPr="00690A26">
        <w:rPr>
          <w:lang w:val="en-US"/>
        </w:rPr>
        <w:t xml:space="preserve">                $ref: 'TS29510_Nnrf_NFManagement.yaml#/components/schemas/PfdData'</w:t>
      </w:r>
    </w:p>
    <w:p w14:paraId="0CCC0BB0" w14:textId="77777777" w:rsidR="00A13F4E" w:rsidRPr="00690A26" w:rsidRDefault="00A13F4E" w:rsidP="00A13F4E">
      <w:pPr>
        <w:pStyle w:val="PL"/>
        <w:rPr>
          <w:lang w:val="en-US"/>
        </w:rPr>
      </w:pPr>
      <w:r w:rsidRPr="00690A26">
        <w:rPr>
          <w:lang w:val="en-US"/>
        </w:rPr>
        <w:t xml:space="preserve">        - name: data-set</w:t>
      </w:r>
    </w:p>
    <w:p w14:paraId="0AE90B13" w14:textId="77777777" w:rsidR="00A13F4E" w:rsidRPr="00690A26" w:rsidRDefault="00A13F4E" w:rsidP="00A13F4E">
      <w:pPr>
        <w:pStyle w:val="PL"/>
        <w:rPr>
          <w:lang w:val="en-US"/>
        </w:rPr>
      </w:pPr>
      <w:r w:rsidRPr="00690A26">
        <w:rPr>
          <w:lang w:val="en-US"/>
        </w:rPr>
        <w:t xml:space="preserve">          in: query</w:t>
      </w:r>
    </w:p>
    <w:p w14:paraId="295A8ADB" w14:textId="77777777" w:rsidR="00A13F4E" w:rsidRPr="00690A26" w:rsidRDefault="00A13F4E" w:rsidP="00A13F4E">
      <w:pPr>
        <w:pStyle w:val="PL"/>
        <w:rPr>
          <w:lang w:val="en-US"/>
        </w:rPr>
      </w:pPr>
      <w:r w:rsidRPr="00690A26">
        <w:rPr>
          <w:lang w:val="en-US"/>
        </w:rPr>
        <w:t xml:space="preserve">          description: data set supported by the NF</w:t>
      </w:r>
    </w:p>
    <w:p w14:paraId="118DBAD2" w14:textId="77777777" w:rsidR="00A13F4E" w:rsidRPr="00690A26" w:rsidRDefault="00A13F4E" w:rsidP="00A13F4E">
      <w:pPr>
        <w:pStyle w:val="PL"/>
        <w:rPr>
          <w:lang w:val="en-US"/>
        </w:rPr>
      </w:pPr>
      <w:r w:rsidRPr="00690A26">
        <w:rPr>
          <w:lang w:val="en-US"/>
        </w:rPr>
        <w:t xml:space="preserve">          schema:</w:t>
      </w:r>
    </w:p>
    <w:p w14:paraId="0544B3CE" w14:textId="77777777" w:rsidR="00A13F4E" w:rsidRPr="00690A26" w:rsidRDefault="00A13F4E" w:rsidP="00A13F4E">
      <w:pPr>
        <w:pStyle w:val="PL"/>
        <w:rPr>
          <w:lang w:val="en-US"/>
        </w:rPr>
      </w:pPr>
      <w:r w:rsidRPr="00690A26">
        <w:rPr>
          <w:lang w:val="en-US"/>
        </w:rPr>
        <w:t xml:space="preserve">            $ref: 'TS29510_Nnrf_NFManagement.yaml#/components/schemas/DataSetId'</w:t>
      </w:r>
    </w:p>
    <w:p w14:paraId="37B28B13" w14:textId="77777777" w:rsidR="00A13F4E" w:rsidRPr="00690A26" w:rsidRDefault="00A13F4E" w:rsidP="00A13F4E">
      <w:pPr>
        <w:pStyle w:val="PL"/>
        <w:rPr>
          <w:lang w:val="en-US"/>
        </w:rPr>
      </w:pPr>
      <w:r w:rsidRPr="00690A26">
        <w:rPr>
          <w:lang w:val="en-US"/>
        </w:rPr>
        <w:t xml:space="preserve">        - name: routing-indicator</w:t>
      </w:r>
    </w:p>
    <w:p w14:paraId="578E3C4E" w14:textId="77777777" w:rsidR="00A13F4E" w:rsidRPr="00690A26" w:rsidRDefault="00A13F4E" w:rsidP="00A13F4E">
      <w:pPr>
        <w:pStyle w:val="PL"/>
        <w:rPr>
          <w:lang w:val="en-US"/>
        </w:rPr>
      </w:pPr>
      <w:r w:rsidRPr="00690A26">
        <w:rPr>
          <w:lang w:val="en-US"/>
        </w:rPr>
        <w:t xml:space="preserve">          in: query</w:t>
      </w:r>
    </w:p>
    <w:p w14:paraId="06AC6577" w14:textId="77777777" w:rsidR="00A13F4E" w:rsidRPr="00690A26" w:rsidRDefault="00A13F4E" w:rsidP="00A13F4E">
      <w:pPr>
        <w:pStyle w:val="PL"/>
        <w:rPr>
          <w:lang w:val="en-US"/>
        </w:rPr>
      </w:pPr>
      <w:r w:rsidRPr="00690A26">
        <w:rPr>
          <w:lang w:val="en-US"/>
        </w:rPr>
        <w:t xml:space="preserve">          description: routing indicator in SUCI</w:t>
      </w:r>
    </w:p>
    <w:p w14:paraId="1EBD33A4" w14:textId="77777777" w:rsidR="00A13F4E" w:rsidRPr="00690A26" w:rsidRDefault="00A13F4E" w:rsidP="00A13F4E">
      <w:pPr>
        <w:pStyle w:val="PL"/>
        <w:rPr>
          <w:lang w:val="en-US"/>
        </w:rPr>
      </w:pPr>
      <w:r w:rsidRPr="00690A26">
        <w:rPr>
          <w:lang w:val="en-US"/>
        </w:rPr>
        <w:t xml:space="preserve">          schema:</w:t>
      </w:r>
    </w:p>
    <w:p w14:paraId="5B72D0E6" w14:textId="77777777" w:rsidR="00A13F4E" w:rsidRPr="00690A26" w:rsidRDefault="00A13F4E" w:rsidP="00A13F4E">
      <w:pPr>
        <w:pStyle w:val="PL"/>
        <w:rPr>
          <w:lang w:val="en-US"/>
        </w:rPr>
      </w:pPr>
      <w:r w:rsidRPr="00690A26">
        <w:rPr>
          <w:lang w:val="en-US"/>
        </w:rPr>
        <w:t xml:space="preserve">            type: string</w:t>
      </w:r>
    </w:p>
    <w:p w14:paraId="5EC4FBD8" w14:textId="77777777" w:rsidR="00A13F4E" w:rsidRPr="00690A26" w:rsidRDefault="00A13F4E" w:rsidP="00A13F4E">
      <w:pPr>
        <w:pStyle w:val="PL"/>
        <w:rPr>
          <w:lang w:val="en-US"/>
        </w:rPr>
      </w:pPr>
      <w:r w:rsidRPr="00690A26">
        <w:rPr>
          <w:lang w:val="en-US"/>
        </w:rPr>
        <w:t xml:space="preserve">            pattern: '^[0-9]{1,4}$'</w:t>
      </w:r>
    </w:p>
    <w:p w14:paraId="45FE63B6" w14:textId="77777777" w:rsidR="00A13F4E" w:rsidRPr="00690A26" w:rsidRDefault="00A13F4E" w:rsidP="00A13F4E">
      <w:pPr>
        <w:pStyle w:val="PL"/>
        <w:rPr>
          <w:lang w:val="en-US"/>
        </w:rPr>
      </w:pPr>
      <w:r w:rsidRPr="00690A26">
        <w:rPr>
          <w:lang w:val="en-US"/>
        </w:rPr>
        <w:t xml:space="preserve">        - name: group-id-list</w:t>
      </w:r>
    </w:p>
    <w:p w14:paraId="4B441994" w14:textId="77777777" w:rsidR="00A13F4E" w:rsidRPr="00690A26" w:rsidRDefault="00A13F4E" w:rsidP="00A13F4E">
      <w:pPr>
        <w:pStyle w:val="PL"/>
        <w:rPr>
          <w:lang w:val="en-US"/>
        </w:rPr>
      </w:pPr>
      <w:r w:rsidRPr="00690A26">
        <w:rPr>
          <w:lang w:val="en-US"/>
        </w:rPr>
        <w:t xml:space="preserve">          in: query</w:t>
      </w:r>
    </w:p>
    <w:p w14:paraId="0E962227" w14:textId="77777777" w:rsidR="00A13F4E" w:rsidRPr="00690A26" w:rsidRDefault="00A13F4E" w:rsidP="00A13F4E">
      <w:pPr>
        <w:pStyle w:val="PL"/>
      </w:pPr>
      <w:r w:rsidRPr="00690A26">
        <w:rPr>
          <w:lang w:val="en-US"/>
        </w:rPr>
        <w:t xml:space="preserve">          description: </w:t>
      </w:r>
      <w:r w:rsidRPr="00690A26">
        <w:t>Group IDs of the NFs being discovered</w:t>
      </w:r>
    </w:p>
    <w:p w14:paraId="30A8EE69" w14:textId="77777777" w:rsidR="00A13F4E" w:rsidRPr="00690A26" w:rsidRDefault="00A13F4E" w:rsidP="00A13F4E">
      <w:pPr>
        <w:pStyle w:val="PL"/>
        <w:rPr>
          <w:lang w:val="en-US"/>
        </w:rPr>
      </w:pPr>
      <w:r w:rsidRPr="00690A26">
        <w:rPr>
          <w:lang w:val="en-US"/>
        </w:rPr>
        <w:t xml:space="preserve">          schema:</w:t>
      </w:r>
    </w:p>
    <w:p w14:paraId="5BCF0D7B" w14:textId="77777777" w:rsidR="00A13F4E" w:rsidRPr="00690A26" w:rsidRDefault="00A13F4E" w:rsidP="00A13F4E">
      <w:pPr>
        <w:pStyle w:val="PL"/>
        <w:rPr>
          <w:lang w:val="en-US"/>
        </w:rPr>
      </w:pPr>
      <w:r w:rsidRPr="00690A26">
        <w:rPr>
          <w:lang w:val="en-US"/>
        </w:rPr>
        <w:t xml:space="preserve">            type: array</w:t>
      </w:r>
    </w:p>
    <w:p w14:paraId="314511A2" w14:textId="77777777" w:rsidR="00A13F4E" w:rsidRPr="00690A26" w:rsidRDefault="00A13F4E" w:rsidP="00A13F4E">
      <w:pPr>
        <w:pStyle w:val="PL"/>
        <w:rPr>
          <w:lang w:val="en-US"/>
        </w:rPr>
      </w:pPr>
      <w:r w:rsidRPr="00690A26">
        <w:rPr>
          <w:lang w:val="en-US"/>
        </w:rPr>
        <w:t xml:space="preserve">            items:</w:t>
      </w:r>
    </w:p>
    <w:p w14:paraId="41C2478C" w14:textId="77777777" w:rsidR="00A13F4E" w:rsidRPr="00690A26" w:rsidRDefault="00A13F4E" w:rsidP="00A13F4E">
      <w:pPr>
        <w:pStyle w:val="PL"/>
        <w:rPr>
          <w:lang w:val="en-US"/>
        </w:rPr>
      </w:pPr>
      <w:r w:rsidRPr="00690A26">
        <w:rPr>
          <w:lang w:val="en-US"/>
        </w:rPr>
        <w:t xml:space="preserve">              </w:t>
      </w:r>
      <w:r w:rsidRPr="00690A26">
        <w:t>$ref: 'TS29571_CommonData.yaml#/components/schemas/NfGroupId'</w:t>
      </w:r>
    </w:p>
    <w:p w14:paraId="553F9B94" w14:textId="77777777" w:rsidR="00A13F4E" w:rsidRPr="00690A26" w:rsidRDefault="00A13F4E" w:rsidP="00A13F4E">
      <w:pPr>
        <w:pStyle w:val="PL"/>
      </w:pPr>
      <w:r w:rsidRPr="00690A26">
        <w:rPr>
          <w:lang w:val="en-US"/>
        </w:rPr>
        <w:t xml:space="preserve">            </w:t>
      </w:r>
      <w:r w:rsidRPr="00690A26">
        <w:t>minItems: 1</w:t>
      </w:r>
    </w:p>
    <w:p w14:paraId="04404ED1" w14:textId="77777777" w:rsidR="00A13F4E" w:rsidRPr="00690A26" w:rsidRDefault="00A13F4E" w:rsidP="00A13F4E">
      <w:pPr>
        <w:pStyle w:val="PL"/>
        <w:rPr>
          <w:lang w:val="en-US"/>
        </w:rPr>
      </w:pPr>
      <w:r w:rsidRPr="00690A26">
        <w:rPr>
          <w:lang w:val="en-US"/>
        </w:rPr>
        <w:t xml:space="preserve">          style: form</w:t>
      </w:r>
    </w:p>
    <w:p w14:paraId="321C576E" w14:textId="77777777" w:rsidR="00A13F4E" w:rsidRPr="00690A26" w:rsidRDefault="00A13F4E" w:rsidP="00A13F4E">
      <w:pPr>
        <w:pStyle w:val="PL"/>
        <w:rPr>
          <w:lang w:val="en-US"/>
        </w:rPr>
      </w:pPr>
      <w:r w:rsidRPr="00690A26">
        <w:rPr>
          <w:lang w:val="en-US"/>
        </w:rPr>
        <w:t xml:space="preserve">          explode: false</w:t>
      </w:r>
    </w:p>
    <w:p w14:paraId="0452F6F3" w14:textId="77777777" w:rsidR="00A13F4E" w:rsidRPr="00690A26" w:rsidRDefault="00A13F4E" w:rsidP="00A13F4E">
      <w:pPr>
        <w:pStyle w:val="PL"/>
        <w:rPr>
          <w:lang w:val="en-US"/>
        </w:rPr>
      </w:pPr>
      <w:r w:rsidRPr="00690A26">
        <w:rPr>
          <w:lang w:val="en-US"/>
        </w:rPr>
        <w:t xml:space="preserve">        - name: dnai-list</w:t>
      </w:r>
    </w:p>
    <w:p w14:paraId="7DD86F89" w14:textId="77777777" w:rsidR="00A13F4E" w:rsidRPr="00690A26" w:rsidRDefault="00A13F4E" w:rsidP="00A13F4E">
      <w:pPr>
        <w:pStyle w:val="PL"/>
        <w:rPr>
          <w:lang w:val="en-US"/>
        </w:rPr>
      </w:pPr>
      <w:r w:rsidRPr="00690A26">
        <w:rPr>
          <w:lang w:val="en-US"/>
        </w:rPr>
        <w:t xml:space="preserve">          in: query</w:t>
      </w:r>
    </w:p>
    <w:p w14:paraId="733BE1DD" w14:textId="77777777" w:rsidR="00A13F4E" w:rsidRPr="00690A26" w:rsidRDefault="00A13F4E" w:rsidP="00A13F4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54C84E" w14:textId="77777777" w:rsidR="00A13F4E" w:rsidRPr="00690A26" w:rsidRDefault="00A13F4E" w:rsidP="00A13F4E">
      <w:pPr>
        <w:pStyle w:val="PL"/>
        <w:rPr>
          <w:lang w:val="en-US"/>
        </w:rPr>
      </w:pPr>
      <w:r w:rsidRPr="00690A26">
        <w:rPr>
          <w:lang w:val="en-US"/>
        </w:rPr>
        <w:t xml:space="preserve">          schema:</w:t>
      </w:r>
    </w:p>
    <w:p w14:paraId="5E953D43" w14:textId="77777777" w:rsidR="00A13F4E" w:rsidRPr="00690A26" w:rsidRDefault="00A13F4E" w:rsidP="00A13F4E">
      <w:pPr>
        <w:pStyle w:val="PL"/>
        <w:rPr>
          <w:lang w:val="en-US"/>
        </w:rPr>
      </w:pPr>
      <w:r w:rsidRPr="00690A26">
        <w:rPr>
          <w:lang w:val="en-US"/>
        </w:rPr>
        <w:t xml:space="preserve">            type: array</w:t>
      </w:r>
    </w:p>
    <w:p w14:paraId="1E5C26E2" w14:textId="77777777" w:rsidR="00A13F4E" w:rsidRPr="00690A26" w:rsidRDefault="00A13F4E" w:rsidP="00A13F4E">
      <w:pPr>
        <w:pStyle w:val="PL"/>
        <w:rPr>
          <w:lang w:val="en-US"/>
        </w:rPr>
      </w:pPr>
      <w:r w:rsidRPr="00690A26">
        <w:rPr>
          <w:lang w:val="en-US"/>
        </w:rPr>
        <w:t xml:space="preserve">            items:</w:t>
      </w:r>
    </w:p>
    <w:p w14:paraId="504C6306"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#/components/schemas/Dnai'</w:t>
      </w:r>
    </w:p>
    <w:p w14:paraId="1D7FBC7E" w14:textId="77777777" w:rsidR="00A13F4E" w:rsidRPr="00690A26" w:rsidRDefault="00A13F4E" w:rsidP="00A13F4E">
      <w:pPr>
        <w:pStyle w:val="PL"/>
        <w:rPr>
          <w:lang w:val="en-US"/>
        </w:rPr>
      </w:pPr>
      <w:r w:rsidRPr="00690A26">
        <w:rPr>
          <w:lang w:val="en-US"/>
        </w:rPr>
        <w:t xml:space="preserve">            minItems: 1</w:t>
      </w:r>
    </w:p>
    <w:p w14:paraId="486EE30C" w14:textId="77777777" w:rsidR="00A13F4E" w:rsidRPr="00690A26" w:rsidRDefault="00A13F4E" w:rsidP="00A13F4E">
      <w:pPr>
        <w:pStyle w:val="PL"/>
        <w:rPr>
          <w:lang w:val="en-US"/>
        </w:rPr>
      </w:pPr>
      <w:r w:rsidRPr="00690A26">
        <w:rPr>
          <w:lang w:val="en-US"/>
        </w:rPr>
        <w:t xml:space="preserve">          style: form</w:t>
      </w:r>
    </w:p>
    <w:p w14:paraId="610922D1" w14:textId="77777777" w:rsidR="00A13F4E" w:rsidRPr="00690A26" w:rsidRDefault="00A13F4E" w:rsidP="00A13F4E">
      <w:pPr>
        <w:pStyle w:val="PL"/>
        <w:rPr>
          <w:lang w:val="en-US"/>
        </w:rPr>
      </w:pPr>
      <w:r w:rsidRPr="00690A26">
        <w:rPr>
          <w:lang w:val="en-US"/>
        </w:rPr>
        <w:t xml:space="preserve">          explode: false</w:t>
      </w:r>
    </w:p>
    <w:p w14:paraId="36899580" w14:textId="77777777" w:rsidR="00A13F4E" w:rsidRPr="00690A26" w:rsidRDefault="00A13F4E" w:rsidP="00A13F4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3926B7" w14:textId="77777777" w:rsidR="00A13F4E" w:rsidRPr="00690A26" w:rsidRDefault="00A13F4E" w:rsidP="00A13F4E">
      <w:pPr>
        <w:pStyle w:val="PL"/>
        <w:rPr>
          <w:lang w:val="en-US"/>
        </w:rPr>
      </w:pPr>
      <w:r w:rsidRPr="00690A26">
        <w:rPr>
          <w:lang w:val="en-US"/>
        </w:rPr>
        <w:t xml:space="preserve">          in: query</w:t>
      </w:r>
    </w:p>
    <w:p w14:paraId="468F24CE" w14:textId="77777777" w:rsidR="00A13F4E" w:rsidRPr="00690A26" w:rsidRDefault="00A13F4E" w:rsidP="00A13F4E">
      <w:pPr>
        <w:pStyle w:val="PL"/>
        <w:rPr>
          <w:lang w:val="en-US"/>
        </w:rPr>
      </w:pPr>
      <w:r w:rsidRPr="00690A26">
        <w:rPr>
          <w:lang w:val="en-US"/>
        </w:rPr>
        <w:lastRenderedPageBreak/>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C83C301" w14:textId="77777777" w:rsidR="00A13F4E" w:rsidRPr="00690A26" w:rsidRDefault="00A13F4E" w:rsidP="00A13F4E">
      <w:pPr>
        <w:pStyle w:val="PL"/>
        <w:rPr>
          <w:lang w:val="en-US"/>
        </w:rPr>
      </w:pPr>
      <w:r w:rsidRPr="00690A26">
        <w:rPr>
          <w:lang w:val="en-US"/>
        </w:rPr>
        <w:t xml:space="preserve">          schema:</w:t>
      </w:r>
    </w:p>
    <w:p w14:paraId="65DD0B33" w14:textId="77777777" w:rsidR="00A13F4E" w:rsidRPr="00690A26" w:rsidRDefault="00A13F4E" w:rsidP="00A13F4E">
      <w:pPr>
        <w:pStyle w:val="PL"/>
        <w:rPr>
          <w:lang w:val="en-US"/>
        </w:rPr>
      </w:pPr>
      <w:r w:rsidRPr="00690A26">
        <w:rPr>
          <w:lang w:val="en-US"/>
        </w:rPr>
        <w:t xml:space="preserve">            type: array</w:t>
      </w:r>
    </w:p>
    <w:p w14:paraId="6C039DE2" w14:textId="77777777" w:rsidR="00A13F4E" w:rsidRPr="00690A26" w:rsidRDefault="00A13F4E" w:rsidP="00A13F4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CCD8B1"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AA1E63B"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0A1671" w14:textId="77777777" w:rsidR="00A13F4E" w:rsidRPr="00690A26" w:rsidRDefault="00A13F4E" w:rsidP="00A13F4E">
      <w:pPr>
        <w:pStyle w:val="PL"/>
        <w:rPr>
          <w:lang w:val="en-US"/>
        </w:rPr>
      </w:pPr>
      <w:r w:rsidRPr="00690A26">
        <w:rPr>
          <w:lang w:val="en-US"/>
        </w:rPr>
        <w:t xml:space="preserve">          style: form</w:t>
      </w:r>
    </w:p>
    <w:p w14:paraId="1E0B9896" w14:textId="77777777" w:rsidR="00A13F4E" w:rsidRPr="00690A26" w:rsidRDefault="00A13F4E" w:rsidP="00A13F4E">
      <w:pPr>
        <w:pStyle w:val="PL"/>
        <w:rPr>
          <w:lang w:val="en-US"/>
        </w:rPr>
      </w:pPr>
      <w:r w:rsidRPr="00690A26">
        <w:rPr>
          <w:lang w:val="en-US"/>
        </w:rPr>
        <w:t xml:space="preserve">          explode: false</w:t>
      </w:r>
    </w:p>
    <w:p w14:paraId="3DE97A6D" w14:textId="77777777" w:rsidR="00A13F4E" w:rsidRPr="00690A26" w:rsidRDefault="00A13F4E" w:rsidP="00A13F4E">
      <w:pPr>
        <w:pStyle w:val="PL"/>
        <w:rPr>
          <w:lang w:val="en-US"/>
        </w:rPr>
      </w:pPr>
      <w:r w:rsidRPr="00690A26">
        <w:rPr>
          <w:lang w:val="en-US"/>
        </w:rPr>
        <w:t xml:space="preserve">        - name: event-id-list</w:t>
      </w:r>
    </w:p>
    <w:p w14:paraId="410A7719" w14:textId="77777777" w:rsidR="00A13F4E" w:rsidRPr="00690A26" w:rsidRDefault="00A13F4E" w:rsidP="00A13F4E">
      <w:pPr>
        <w:pStyle w:val="PL"/>
        <w:rPr>
          <w:lang w:val="en-US"/>
        </w:rPr>
      </w:pPr>
      <w:r w:rsidRPr="00690A26">
        <w:rPr>
          <w:lang w:val="en-US"/>
        </w:rPr>
        <w:t xml:space="preserve">          in: query</w:t>
      </w:r>
    </w:p>
    <w:p w14:paraId="4987C935"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93EC8E6" w14:textId="77777777" w:rsidR="00A13F4E" w:rsidRPr="00690A26" w:rsidRDefault="00A13F4E" w:rsidP="00A13F4E">
      <w:pPr>
        <w:pStyle w:val="PL"/>
        <w:rPr>
          <w:lang w:val="en-US"/>
        </w:rPr>
      </w:pPr>
      <w:r w:rsidRPr="00690A26">
        <w:rPr>
          <w:lang w:val="en-US"/>
        </w:rPr>
        <w:t xml:space="preserve">          schema:</w:t>
      </w:r>
    </w:p>
    <w:p w14:paraId="78AE06CE" w14:textId="77777777" w:rsidR="00A13F4E" w:rsidRPr="00690A26" w:rsidRDefault="00A13F4E" w:rsidP="00A13F4E">
      <w:pPr>
        <w:pStyle w:val="PL"/>
        <w:rPr>
          <w:lang w:val="en-US"/>
        </w:rPr>
      </w:pPr>
      <w:r w:rsidRPr="00690A26">
        <w:rPr>
          <w:lang w:val="en-US"/>
        </w:rPr>
        <w:t xml:space="preserve">            type: array</w:t>
      </w:r>
    </w:p>
    <w:p w14:paraId="4747F25D" w14:textId="77777777" w:rsidR="00A13F4E" w:rsidRPr="00690A26" w:rsidRDefault="00A13F4E" w:rsidP="00A13F4E">
      <w:pPr>
        <w:pStyle w:val="PL"/>
        <w:rPr>
          <w:lang w:val="en-US"/>
        </w:rPr>
      </w:pPr>
      <w:r w:rsidRPr="00690A26">
        <w:rPr>
          <w:lang w:val="en-US"/>
        </w:rPr>
        <w:t xml:space="preserve">            items:</w:t>
      </w:r>
    </w:p>
    <w:p w14:paraId="2E29B86C" w14:textId="77777777" w:rsidR="00A13F4E" w:rsidRPr="00690A26" w:rsidRDefault="00A13F4E" w:rsidP="00A13F4E">
      <w:pPr>
        <w:pStyle w:val="PL"/>
        <w:rPr>
          <w:lang w:val="en-US"/>
        </w:rPr>
      </w:pPr>
      <w:r w:rsidRPr="00690A26">
        <w:rPr>
          <w:lang w:val="en-US"/>
        </w:rPr>
        <w:t xml:space="preserve">              </w:t>
      </w:r>
      <w:r w:rsidRPr="00690A26">
        <w:t>$ref: 'TS29520_Nnwdaf_AnalyticsInfo.yaml#/components/schemas/EventId'</w:t>
      </w:r>
    </w:p>
    <w:p w14:paraId="1194CA86"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2A2E81" w14:textId="77777777" w:rsidR="00A13F4E" w:rsidRPr="00690A26" w:rsidRDefault="00A13F4E" w:rsidP="00A13F4E">
      <w:pPr>
        <w:pStyle w:val="PL"/>
        <w:rPr>
          <w:lang w:val="en-US"/>
        </w:rPr>
      </w:pPr>
      <w:r w:rsidRPr="00690A26">
        <w:rPr>
          <w:lang w:val="en-US"/>
        </w:rPr>
        <w:t xml:space="preserve">          style: form</w:t>
      </w:r>
    </w:p>
    <w:p w14:paraId="3146CAB4" w14:textId="77777777" w:rsidR="00A13F4E" w:rsidRPr="00690A26" w:rsidRDefault="00A13F4E" w:rsidP="00A13F4E">
      <w:pPr>
        <w:pStyle w:val="PL"/>
        <w:rPr>
          <w:lang w:val="en-US"/>
        </w:rPr>
      </w:pPr>
      <w:r w:rsidRPr="00690A26">
        <w:rPr>
          <w:lang w:val="en-US"/>
        </w:rPr>
        <w:t xml:space="preserve">          explode: false</w:t>
      </w:r>
    </w:p>
    <w:p w14:paraId="03DB2BF1" w14:textId="77777777" w:rsidR="00A13F4E" w:rsidRPr="00690A26" w:rsidRDefault="00A13F4E" w:rsidP="00A13F4E">
      <w:pPr>
        <w:pStyle w:val="PL"/>
        <w:rPr>
          <w:lang w:val="en-US"/>
        </w:rPr>
      </w:pPr>
      <w:r w:rsidRPr="00690A26">
        <w:rPr>
          <w:lang w:val="en-US"/>
        </w:rPr>
        <w:t xml:space="preserve">        - name: nwdaf-event-list</w:t>
      </w:r>
    </w:p>
    <w:p w14:paraId="0A317A25" w14:textId="77777777" w:rsidR="00A13F4E" w:rsidRPr="00690A26" w:rsidRDefault="00A13F4E" w:rsidP="00A13F4E">
      <w:pPr>
        <w:pStyle w:val="PL"/>
        <w:rPr>
          <w:lang w:val="en-US"/>
        </w:rPr>
      </w:pPr>
      <w:r w:rsidRPr="00690A26">
        <w:rPr>
          <w:lang w:val="en-US"/>
        </w:rPr>
        <w:t xml:space="preserve">          in: query</w:t>
      </w:r>
    </w:p>
    <w:p w14:paraId="27279CC2"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35B5849C" w14:textId="77777777" w:rsidR="00A13F4E" w:rsidRPr="00690A26" w:rsidRDefault="00A13F4E" w:rsidP="00A13F4E">
      <w:pPr>
        <w:pStyle w:val="PL"/>
        <w:rPr>
          <w:lang w:val="en-US"/>
        </w:rPr>
      </w:pPr>
      <w:r w:rsidRPr="00690A26">
        <w:rPr>
          <w:lang w:val="en-US"/>
        </w:rPr>
        <w:t xml:space="preserve">          schema:</w:t>
      </w:r>
    </w:p>
    <w:p w14:paraId="0FAD2F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1F5283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1517D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540FDCA"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54CE9B" w14:textId="77777777" w:rsidR="00A13F4E" w:rsidRPr="00690A26" w:rsidRDefault="00A13F4E" w:rsidP="00A13F4E">
      <w:pPr>
        <w:pStyle w:val="PL"/>
        <w:rPr>
          <w:lang w:val="en-US"/>
        </w:rPr>
      </w:pPr>
      <w:r w:rsidRPr="00690A26">
        <w:rPr>
          <w:lang w:val="en-US"/>
        </w:rPr>
        <w:t xml:space="preserve">          style: form</w:t>
      </w:r>
    </w:p>
    <w:p w14:paraId="3586C7D5" w14:textId="77777777" w:rsidR="00A13F4E" w:rsidRPr="00690A26" w:rsidRDefault="00A13F4E" w:rsidP="00A13F4E">
      <w:pPr>
        <w:pStyle w:val="PL"/>
        <w:rPr>
          <w:lang w:val="en-US"/>
        </w:rPr>
      </w:pPr>
      <w:r w:rsidRPr="00690A26">
        <w:rPr>
          <w:lang w:val="en-US"/>
        </w:rPr>
        <w:t xml:space="preserve">          explode: false</w:t>
      </w:r>
    </w:p>
    <w:p w14:paraId="0EAD00B6" w14:textId="77777777" w:rsidR="00A13F4E" w:rsidRPr="00690A26" w:rsidRDefault="00A13F4E" w:rsidP="00A13F4E">
      <w:pPr>
        <w:pStyle w:val="PL"/>
        <w:rPr>
          <w:lang w:val="en-US"/>
        </w:rPr>
      </w:pPr>
      <w:r w:rsidRPr="00690A26">
        <w:rPr>
          <w:lang w:val="en-US"/>
        </w:rPr>
        <w:t xml:space="preserve">        - name: supported-features</w:t>
      </w:r>
    </w:p>
    <w:p w14:paraId="1E0100CA" w14:textId="77777777" w:rsidR="00A13F4E" w:rsidRPr="00690A26" w:rsidRDefault="00A13F4E" w:rsidP="00A13F4E">
      <w:pPr>
        <w:pStyle w:val="PL"/>
        <w:rPr>
          <w:lang w:val="en-US"/>
        </w:rPr>
      </w:pPr>
      <w:r w:rsidRPr="00690A26">
        <w:rPr>
          <w:lang w:val="en-US"/>
        </w:rPr>
        <w:t xml:space="preserve">          in: query</w:t>
      </w:r>
    </w:p>
    <w:p w14:paraId="2788017A"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27AD72B9" w14:textId="77777777" w:rsidR="00A13F4E" w:rsidRPr="00690A26" w:rsidRDefault="00A13F4E" w:rsidP="00A13F4E">
      <w:pPr>
        <w:pStyle w:val="PL"/>
        <w:rPr>
          <w:lang w:val="en-US"/>
        </w:rPr>
      </w:pPr>
      <w:r w:rsidRPr="00690A26">
        <w:rPr>
          <w:lang w:val="en-US"/>
        </w:rPr>
        <w:t xml:space="preserve">          schema:</w:t>
      </w:r>
    </w:p>
    <w:p w14:paraId="4416EF09" w14:textId="77777777" w:rsidR="00A13F4E" w:rsidRPr="00690A26" w:rsidRDefault="00A13F4E" w:rsidP="00A13F4E">
      <w:pPr>
        <w:pStyle w:val="PL"/>
        <w:rPr>
          <w:lang w:val="en-US"/>
        </w:rPr>
      </w:pPr>
      <w:r w:rsidRPr="00690A26">
        <w:rPr>
          <w:lang w:val="en-US"/>
        </w:rPr>
        <w:t xml:space="preserve">            $ref: 'TS29571_CommonData.yaml#/components/schemas/SupportedFeatures'</w:t>
      </w:r>
    </w:p>
    <w:p w14:paraId="3EDCFF37" w14:textId="77777777" w:rsidR="00A13F4E" w:rsidRPr="00690A26" w:rsidRDefault="00A13F4E" w:rsidP="00A13F4E">
      <w:pPr>
        <w:pStyle w:val="PL"/>
        <w:rPr>
          <w:lang w:val="en-US"/>
        </w:rPr>
      </w:pPr>
      <w:r w:rsidRPr="00690A26">
        <w:rPr>
          <w:lang w:val="en-US"/>
        </w:rPr>
        <w:t xml:space="preserve">        - name: upf-iwk-eps-ind</w:t>
      </w:r>
    </w:p>
    <w:p w14:paraId="3F37BDBE" w14:textId="77777777" w:rsidR="00A13F4E" w:rsidRPr="00690A26" w:rsidRDefault="00A13F4E" w:rsidP="00A13F4E">
      <w:pPr>
        <w:pStyle w:val="PL"/>
        <w:rPr>
          <w:lang w:val="en-US"/>
        </w:rPr>
      </w:pPr>
      <w:r w:rsidRPr="00690A26">
        <w:rPr>
          <w:lang w:val="en-US"/>
        </w:rPr>
        <w:t xml:space="preserve">          in: query</w:t>
      </w:r>
    </w:p>
    <w:p w14:paraId="5876F6EB" w14:textId="77777777" w:rsidR="00A13F4E" w:rsidRPr="00690A26" w:rsidRDefault="00A13F4E" w:rsidP="00A13F4E">
      <w:pPr>
        <w:pStyle w:val="PL"/>
        <w:rPr>
          <w:lang w:val="en-US"/>
        </w:rPr>
      </w:pPr>
      <w:r w:rsidRPr="00690A26">
        <w:rPr>
          <w:lang w:val="en-US"/>
        </w:rPr>
        <w:t xml:space="preserve">          description: UPF supporting interworking with EPS or not</w:t>
      </w:r>
    </w:p>
    <w:p w14:paraId="66EB677E" w14:textId="77777777" w:rsidR="00A13F4E" w:rsidRPr="00690A26" w:rsidRDefault="00A13F4E" w:rsidP="00A13F4E">
      <w:pPr>
        <w:pStyle w:val="PL"/>
        <w:rPr>
          <w:lang w:val="en-US"/>
        </w:rPr>
      </w:pPr>
      <w:r w:rsidRPr="00690A26">
        <w:rPr>
          <w:lang w:val="en-US"/>
        </w:rPr>
        <w:t xml:space="preserve">          schema:</w:t>
      </w:r>
    </w:p>
    <w:p w14:paraId="6FEE299B" w14:textId="77777777" w:rsidR="00A13F4E" w:rsidRPr="00690A26" w:rsidRDefault="00A13F4E" w:rsidP="00A13F4E">
      <w:pPr>
        <w:pStyle w:val="PL"/>
        <w:rPr>
          <w:lang w:val="en-US"/>
        </w:rPr>
      </w:pPr>
      <w:r w:rsidRPr="00690A26">
        <w:t xml:space="preserve">            type: boolean</w:t>
      </w:r>
    </w:p>
    <w:p w14:paraId="1EBF2189" w14:textId="77777777" w:rsidR="00A13F4E" w:rsidRPr="00690A26" w:rsidRDefault="00A13F4E" w:rsidP="00A13F4E">
      <w:pPr>
        <w:pStyle w:val="PL"/>
      </w:pPr>
      <w:r w:rsidRPr="00690A26">
        <w:rPr>
          <w:lang w:val="en-US"/>
        </w:rPr>
        <w:t xml:space="preserve">        - name: </w:t>
      </w:r>
      <w:r w:rsidRPr="00690A26">
        <w:rPr>
          <w:rFonts w:hint="eastAsia"/>
        </w:rPr>
        <w:t>chf-supported-plmn</w:t>
      </w:r>
    </w:p>
    <w:p w14:paraId="257652EC" w14:textId="77777777" w:rsidR="00A13F4E" w:rsidRPr="00690A26" w:rsidRDefault="00A13F4E" w:rsidP="00A13F4E">
      <w:pPr>
        <w:pStyle w:val="PL"/>
      </w:pPr>
      <w:r w:rsidRPr="00690A26">
        <w:t xml:space="preserve">          in: query</w:t>
      </w:r>
    </w:p>
    <w:p w14:paraId="4757EC85" w14:textId="77777777" w:rsidR="00A13F4E" w:rsidRPr="00690A26" w:rsidRDefault="00A13F4E" w:rsidP="00A13F4E">
      <w:pPr>
        <w:pStyle w:val="PL"/>
      </w:pPr>
      <w:r w:rsidRPr="00690A26">
        <w:t xml:space="preserve">          description: PLMN ID supported by a CHF</w:t>
      </w:r>
    </w:p>
    <w:p w14:paraId="13197A6B" w14:textId="77777777" w:rsidR="00A13F4E" w:rsidRPr="00690A26" w:rsidRDefault="00A13F4E" w:rsidP="00A13F4E">
      <w:pPr>
        <w:pStyle w:val="PL"/>
        <w:rPr>
          <w:lang w:val="en-US"/>
        </w:rPr>
      </w:pPr>
      <w:r w:rsidRPr="00690A26">
        <w:rPr>
          <w:lang w:val="en-US"/>
        </w:rPr>
        <w:t xml:space="preserve">          content:</w:t>
      </w:r>
    </w:p>
    <w:p w14:paraId="537A1504" w14:textId="77777777" w:rsidR="00A13F4E" w:rsidRPr="00690A26" w:rsidRDefault="00A13F4E" w:rsidP="00A13F4E">
      <w:pPr>
        <w:pStyle w:val="PL"/>
        <w:rPr>
          <w:lang w:val="en-US"/>
        </w:rPr>
      </w:pPr>
      <w:r w:rsidRPr="00690A26">
        <w:rPr>
          <w:lang w:val="en-US"/>
        </w:rPr>
        <w:t xml:space="preserve">            application/json:</w:t>
      </w:r>
    </w:p>
    <w:p w14:paraId="0D85127F" w14:textId="77777777" w:rsidR="00A13F4E" w:rsidRPr="00690A26" w:rsidRDefault="00A13F4E" w:rsidP="00A13F4E">
      <w:pPr>
        <w:pStyle w:val="PL"/>
      </w:pPr>
      <w:r w:rsidRPr="00690A26">
        <w:t xml:space="preserve">              schema:</w:t>
      </w:r>
    </w:p>
    <w:p w14:paraId="45235606" w14:textId="77777777" w:rsidR="00A13F4E" w:rsidRPr="00690A26" w:rsidRDefault="00A13F4E" w:rsidP="00A13F4E">
      <w:pPr>
        <w:pStyle w:val="PL"/>
        <w:rPr>
          <w:lang w:val="en-US"/>
        </w:rPr>
      </w:pPr>
      <w:r w:rsidRPr="00690A26">
        <w:t xml:space="preserve">                $ref: </w:t>
      </w:r>
      <w:r w:rsidRPr="00690A26">
        <w:rPr>
          <w:lang w:val="en-US"/>
        </w:rPr>
        <w:t>'TS29571_CommonData.yaml#/components/schemas/PlmnId'</w:t>
      </w:r>
    </w:p>
    <w:p w14:paraId="77A7ED62" w14:textId="77777777" w:rsidR="00A13F4E" w:rsidRPr="00690A26" w:rsidRDefault="00A13F4E" w:rsidP="00A13F4E">
      <w:pPr>
        <w:pStyle w:val="PL"/>
        <w:rPr>
          <w:lang w:val="en-US"/>
        </w:rPr>
      </w:pPr>
      <w:r w:rsidRPr="00690A26">
        <w:rPr>
          <w:lang w:val="en-US"/>
        </w:rPr>
        <w:t xml:space="preserve">        - name: preferred-locality</w:t>
      </w:r>
    </w:p>
    <w:p w14:paraId="004AB434" w14:textId="77777777" w:rsidR="00A13F4E" w:rsidRPr="00690A26" w:rsidRDefault="00A13F4E" w:rsidP="00A13F4E">
      <w:pPr>
        <w:pStyle w:val="PL"/>
        <w:rPr>
          <w:lang w:val="en-US"/>
        </w:rPr>
      </w:pPr>
      <w:r w:rsidRPr="00690A26">
        <w:rPr>
          <w:lang w:val="en-US"/>
        </w:rPr>
        <w:t xml:space="preserve">          in: query</w:t>
      </w:r>
    </w:p>
    <w:p w14:paraId="4CEFDC12" w14:textId="77777777" w:rsidR="00A13F4E" w:rsidRPr="00690A26" w:rsidRDefault="00A13F4E" w:rsidP="00A13F4E">
      <w:pPr>
        <w:pStyle w:val="PL"/>
        <w:rPr>
          <w:lang w:val="en-US"/>
        </w:rPr>
      </w:pPr>
      <w:r w:rsidRPr="00690A26">
        <w:rPr>
          <w:lang w:val="en-US"/>
        </w:rPr>
        <w:t xml:space="preserve">          description: preferred target NF location</w:t>
      </w:r>
    </w:p>
    <w:p w14:paraId="28DA8CB0" w14:textId="77777777" w:rsidR="00A13F4E" w:rsidRPr="00690A26" w:rsidRDefault="00A13F4E" w:rsidP="00A13F4E">
      <w:pPr>
        <w:pStyle w:val="PL"/>
        <w:rPr>
          <w:lang w:val="en-US"/>
        </w:rPr>
      </w:pPr>
      <w:r w:rsidRPr="00690A26">
        <w:rPr>
          <w:lang w:val="en-US"/>
        </w:rPr>
        <w:t xml:space="preserve">          schema:</w:t>
      </w:r>
    </w:p>
    <w:p w14:paraId="6353FE3F" w14:textId="77777777" w:rsidR="00A13F4E" w:rsidRPr="00690A26" w:rsidRDefault="00A13F4E" w:rsidP="00A13F4E">
      <w:pPr>
        <w:pStyle w:val="PL"/>
        <w:rPr>
          <w:lang w:val="en-US"/>
        </w:rPr>
      </w:pPr>
      <w:r w:rsidRPr="00690A26">
        <w:rPr>
          <w:lang w:val="en-US"/>
        </w:rPr>
        <w:t xml:space="preserve">            type: string</w:t>
      </w:r>
    </w:p>
    <w:p w14:paraId="284DAD93" w14:textId="77777777" w:rsidR="00A13F4E" w:rsidRPr="00690A26" w:rsidRDefault="00A13F4E" w:rsidP="00A13F4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08AF74" w14:textId="77777777" w:rsidR="00A13F4E" w:rsidRPr="00690A26" w:rsidRDefault="00A13F4E" w:rsidP="00A13F4E">
      <w:pPr>
        <w:pStyle w:val="PL"/>
        <w:rPr>
          <w:lang w:val="en-US"/>
        </w:rPr>
      </w:pPr>
      <w:r w:rsidRPr="00690A26">
        <w:rPr>
          <w:lang w:val="en-US"/>
        </w:rPr>
        <w:t xml:space="preserve">          in: query</w:t>
      </w:r>
    </w:p>
    <w:p w14:paraId="333FC0D2" w14:textId="77777777" w:rsidR="00A13F4E" w:rsidRPr="00690A26" w:rsidRDefault="00A13F4E" w:rsidP="00A13F4E">
      <w:pPr>
        <w:pStyle w:val="PL"/>
        <w:rPr>
          <w:lang w:val="en-US"/>
        </w:rPr>
      </w:pPr>
      <w:r w:rsidRPr="00690A26">
        <w:rPr>
          <w:lang w:val="en-US"/>
        </w:rPr>
        <w:t xml:space="preserve">          description: AccessType supported by the target NF</w:t>
      </w:r>
    </w:p>
    <w:p w14:paraId="2FD4FD4D" w14:textId="77777777" w:rsidR="00A13F4E" w:rsidRPr="00690A26" w:rsidRDefault="00A13F4E" w:rsidP="00A13F4E">
      <w:pPr>
        <w:pStyle w:val="PL"/>
        <w:rPr>
          <w:lang w:val="en-US"/>
        </w:rPr>
      </w:pPr>
      <w:r w:rsidRPr="00690A26">
        <w:rPr>
          <w:lang w:val="en-US"/>
        </w:rPr>
        <w:t xml:space="preserve">          schema:</w:t>
      </w:r>
    </w:p>
    <w:p w14:paraId="1906319E" w14:textId="77777777" w:rsidR="00A13F4E" w:rsidRPr="00690A26" w:rsidRDefault="00A13F4E" w:rsidP="00A13F4E">
      <w:pPr>
        <w:pStyle w:val="PL"/>
        <w:rPr>
          <w:lang w:val="en-US"/>
        </w:rPr>
      </w:pPr>
      <w:r w:rsidRPr="00690A26">
        <w:rPr>
          <w:lang w:val="en-US"/>
        </w:rPr>
        <w:t xml:space="preserve">            $ref: 'TS29571_CommonData.yaml#/components/schemas/AccessType'</w:t>
      </w:r>
    </w:p>
    <w:p w14:paraId="1DAA282F" w14:textId="77777777" w:rsidR="00A13F4E" w:rsidRPr="00690A26" w:rsidRDefault="00A13F4E" w:rsidP="00A13F4E">
      <w:pPr>
        <w:pStyle w:val="PL"/>
      </w:pPr>
      <w:r w:rsidRPr="00690A26">
        <w:t xml:space="preserve">        - name: limit</w:t>
      </w:r>
    </w:p>
    <w:p w14:paraId="23D445E1" w14:textId="77777777" w:rsidR="00A13F4E" w:rsidRPr="00690A26" w:rsidRDefault="00A13F4E" w:rsidP="00A13F4E">
      <w:pPr>
        <w:pStyle w:val="PL"/>
      </w:pPr>
      <w:r w:rsidRPr="00690A26">
        <w:t xml:space="preserve">          in: query</w:t>
      </w:r>
    </w:p>
    <w:p w14:paraId="21898210" w14:textId="77777777" w:rsidR="00A13F4E" w:rsidRPr="00690A26" w:rsidRDefault="00A13F4E" w:rsidP="00A13F4E">
      <w:pPr>
        <w:pStyle w:val="PL"/>
      </w:pPr>
      <w:r w:rsidRPr="00690A26">
        <w:t xml:space="preserve">          description: Maximum number of NFProfiles to return in the response</w:t>
      </w:r>
    </w:p>
    <w:p w14:paraId="334F5191" w14:textId="77777777" w:rsidR="00A13F4E" w:rsidRPr="00690A26" w:rsidRDefault="00A13F4E" w:rsidP="00A13F4E">
      <w:pPr>
        <w:pStyle w:val="PL"/>
      </w:pPr>
      <w:r w:rsidRPr="00690A26">
        <w:t xml:space="preserve">          required: false</w:t>
      </w:r>
    </w:p>
    <w:p w14:paraId="04F8F288" w14:textId="77777777" w:rsidR="00A13F4E" w:rsidRPr="00690A26" w:rsidRDefault="00A13F4E" w:rsidP="00A13F4E">
      <w:pPr>
        <w:pStyle w:val="PL"/>
      </w:pPr>
      <w:r w:rsidRPr="00690A26">
        <w:t xml:space="preserve">          schema:</w:t>
      </w:r>
    </w:p>
    <w:p w14:paraId="5D7D107D" w14:textId="77777777" w:rsidR="00A13F4E" w:rsidRPr="00690A26" w:rsidRDefault="00A13F4E" w:rsidP="00A13F4E">
      <w:pPr>
        <w:pStyle w:val="PL"/>
      </w:pPr>
      <w:r w:rsidRPr="00690A26">
        <w:t xml:space="preserve">            type: integer</w:t>
      </w:r>
    </w:p>
    <w:p w14:paraId="21EE7762" w14:textId="77777777" w:rsidR="00A13F4E" w:rsidRPr="00690A26" w:rsidRDefault="00A13F4E" w:rsidP="00A13F4E">
      <w:pPr>
        <w:pStyle w:val="PL"/>
        <w:rPr>
          <w:lang w:val="en-US"/>
        </w:rPr>
      </w:pPr>
      <w:r w:rsidRPr="00690A26">
        <w:t xml:space="preserve">            </w:t>
      </w:r>
      <w:r w:rsidRPr="00690A26">
        <w:rPr>
          <w:lang w:val="en-US"/>
        </w:rPr>
        <w:t>minimum: 1</w:t>
      </w:r>
    </w:p>
    <w:p w14:paraId="5466BAA0" w14:textId="77777777" w:rsidR="00A13F4E" w:rsidRPr="00690A26" w:rsidRDefault="00A13F4E" w:rsidP="00A13F4E">
      <w:pPr>
        <w:pStyle w:val="PL"/>
        <w:rPr>
          <w:lang w:val="en-US"/>
        </w:rPr>
      </w:pPr>
      <w:r w:rsidRPr="00690A26">
        <w:rPr>
          <w:lang w:val="en-US"/>
        </w:rPr>
        <w:t xml:space="preserve">        - name: required-features</w:t>
      </w:r>
    </w:p>
    <w:p w14:paraId="041265AB" w14:textId="77777777" w:rsidR="00A13F4E" w:rsidRPr="00690A26" w:rsidRDefault="00A13F4E" w:rsidP="00A13F4E">
      <w:pPr>
        <w:pStyle w:val="PL"/>
        <w:rPr>
          <w:lang w:val="en-US"/>
        </w:rPr>
      </w:pPr>
      <w:r w:rsidRPr="00690A26">
        <w:rPr>
          <w:lang w:val="en-US"/>
        </w:rPr>
        <w:t xml:space="preserve">          in: query</w:t>
      </w:r>
    </w:p>
    <w:p w14:paraId="50D306EB"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4ABD4F3F" w14:textId="77777777" w:rsidR="00A13F4E" w:rsidRPr="00690A26" w:rsidRDefault="00A13F4E" w:rsidP="00A13F4E">
      <w:pPr>
        <w:pStyle w:val="PL"/>
        <w:rPr>
          <w:lang w:val="en-US"/>
        </w:rPr>
      </w:pPr>
      <w:r w:rsidRPr="00690A26">
        <w:rPr>
          <w:lang w:val="en-US"/>
        </w:rPr>
        <w:t xml:space="preserve">          schema:</w:t>
      </w:r>
    </w:p>
    <w:p w14:paraId="5B95F09D" w14:textId="77777777" w:rsidR="00A13F4E" w:rsidRPr="00690A26" w:rsidRDefault="00A13F4E" w:rsidP="00A13F4E">
      <w:pPr>
        <w:pStyle w:val="PL"/>
        <w:rPr>
          <w:lang w:val="en-US"/>
        </w:rPr>
      </w:pPr>
      <w:r w:rsidRPr="00690A26">
        <w:rPr>
          <w:lang w:val="en-US"/>
        </w:rPr>
        <w:t xml:space="preserve">            type: array</w:t>
      </w:r>
    </w:p>
    <w:p w14:paraId="223C90E0" w14:textId="77777777" w:rsidR="00A13F4E" w:rsidRPr="00690A26" w:rsidRDefault="00A13F4E" w:rsidP="00A13F4E">
      <w:pPr>
        <w:pStyle w:val="PL"/>
        <w:rPr>
          <w:lang w:val="en-US"/>
        </w:rPr>
      </w:pPr>
      <w:r w:rsidRPr="00690A26">
        <w:rPr>
          <w:lang w:val="en-US"/>
        </w:rPr>
        <w:t xml:space="preserve">            items:</w:t>
      </w:r>
    </w:p>
    <w:p w14:paraId="088EB30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77ACBF" w14:textId="77777777" w:rsidR="00A13F4E" w:rsidRPr="00690A26" w:rsidRDefault="00A13F4E" w:rsidP="00A13F4E">
      <w:pPr>
        <w:pStyle w:val="PL"/>
      </w:pPr>
      <w:r w:rsidRPr="00690A26">
        <w:rPr>
          <w:lang w:val="en-US"/>
        </w:rPr>
        <w:t xml:space="preserve">            </w:t>
      </w:r>
      <w:r w:rsidRPr="00690A26">
        <w:t>minItems: 1</w:t>
      </w:r>
    </w:p>
    <w:p w14:paraId="3B2B0FFA" w14:textId="77777777" w:rsidR="00A13F4E" w:rsidRPr="00690A26" w:rsidRDefault="00A13F4E" w:rsidP="00A13F4E">
      <w:pPr>
        <w:pStyle w:val="PL"/>
        <w:rPr>
          <w:lang w:val="en-US"/>
        </w:rPr>
      </w:pPr>
      <w:r w:rsidRPr="00690A26">
        <w:rPr>
          <w:lang w:val="en-US"/>
        </w:rPr>
        <w:t xml:space="preserve">          style: form</w:t>
      </w:r>
    </w:p>
    <w:p w14:paraId="7E10B592" w14:textId="77777777" w:rsidR="00A13F4E" w:rsidRPr="00690A26" w:rsidRDefault="00A13F4E" w:rsidP="00A13F4E">
      <w:pPr>
        <w:pStyle w:val="PL"/>
        <w:rPr>
          <w:lang w:val="en-US"/>
        </w:rPr>
      </w:pPr>
      <w:r w:rsidRPr="00690A26">
        <w:rPr>
          <w:lang w:val="en-US"/>
        </w:rPr>
        <w:t xml:space="preserve">          explode: false</w:t>
      </w:r>
    </w:p>
    <w:p w14:paraId="62129461"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complex-query</w:t>
      </w:r>
    </w:p>
    <w:p w14:paraId="7DD32E44" w14:textId="77777777" w:rsidR="00A13F4E" w:rsidRPr="00690A26" w:rsidRDefault="00A13F4E" w:rsidP="00A13F4E">
      <w:pPr>
        <w:pStyle w:val="PL"/>
        <w:rPr>
          <w:lang w:val="en-US"/>
        </w:rPr>
      </w:pPr>
      <w:r w:rsidRPr="00690A26">
        <w:rPr>
          <w:lang w:val="en-US"/>
        </w:rPr>
        <w:t xml:space="preserve">          in: query</w:t>
      </w:r>
    </w:p>
    <w:p w14:paraId="29A2EF86"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BB53A" w14:textId="77777777" w:rsidR="00A13F4E" w:rsidRPr="00690A26" w:rsidRDefault="00A13F4E" w:rsidP="00A13F4E">
      <w:pPr>
        <w:pStyle w:val="PL"/>
        <w:rPr>
          <w:lang w:val="en-US"/>
        </w:rPr>
      </w:pPr>
      <w:r w:rsidRPr="00690A26">
        <w:rPr>
          <w:lang w:val="en-US"/>
        </w:rPr>
        <w:t xml:space="preserve">          content:</w:t>
      </w:r>
    </w:p>
    <w:p w14:paraId="23F47233" w14:textId="77777777" w:rsidR="00A13F4E" w:rsidRPr="00690A26" w:rsidRDefault="00A13F4E" w:rsidP="00A13F4E">
      <w:pPr>
        <w:pStyle w:val="PL"/>
        <w:rPr>
          <w:lang w:val="en-US"/>
        </w:rPr>
      </w:pPr>
      <w:r w:rsidRPr="00690A26">
        <w:rPr>
          <w:lang w:val="en-US"/>
        </w:rPr>
        <w:lastRenderedPageBreak/>
        <w:t xml:space="preserve">            application/json:</w:t>
      </w:r>
    </w:p>
    <w:p w14:paraId="73CDD961" w14:textId="77777777" w:rsidR="00A13F4E" w:rsidRPr="00690A26" w:rsidRDefault="00A13F4E" w:rsidP="00A13F4E">
      <w:pPr>
        <w:pStyle w:val="PL"/>
        <w:rPr>
          <w:lang w:val="en-US"/>
        </w:rPr>
      </w:pPr>
      <w:r w:rsidRPr="00690A26">
        <w:rPr>
          <w:lang w:val="en-US"/>
        </w:rPr>
        <w:t xml:space="preserve">              schema:</w:t>
      </w:r>
    </w:p>
    <w:p w14:paraId="3B1949B0" w14:textId="77777777" w:rsidR="00A13F4E" w:rsidRPr="00690A26" w:rsidRDefault="00A13F4E" w:rsidP="00A13F4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42CAAB2" w14:textId="77777777" w:rsidR="00A13F4E" w:rsidRPr="00690A26" w:rsidRDefault="00A13F4E" w:rsidP="00A13F4E">
      <w:pPr>
        <w:pStyle w:val="PL"/>
      </w:pPr>
      <w:r w:rsidRPr="00690A26">
        <w:t xml:space="preserve">        - name: max-payload-size</w:t>
      </w:r>
    </w:p>
    <w:p w14:paraId="509D4CA0" w14:textId="77777777" w:rsidR="00A13F4E" w:rsidRPr="00690A26" w:rsidRDefault="00A13F4E" w:rsidP="00A13F4E">
      <w:pPr>
        <w:pStyle w:val="PL"/>
      </w:pPr>
      <w:r w:rsidRPr="00690A26">
        <w:t xml:space="preserve">          in: query</w:t>
      </w:r>
    </w:p>
    <w:p w14:paraId="3D91676C" w14:textId="77777777" w:rsidR="00A13F4E" w:rsidRPr="00690A26" w:rsidRDefault="00A13F4E" w:rsidP="00A13F4E">
      <w:pPr>
        <w:pStyle w:val="PL"/>
      </w:pPr>
      <w:r w:rsidRPr="00690A26">
        <w:t xml:space="preserve">          description: Maximum payload size of the response expressed in kilo octets</w:t>
      </w:r>
    </w:p>
    <w:p w14:paraId="0E397726" w14:textId="77777777" w:rsidR="00A13F4E" w:rsidRPr="00690A26" w:rsidRDefault="00A13F4E" w:rsidP="00A13F4E">
      <w:pPr>
        <w:pStyle w:val="PL"/>
      </w:pPr>
      <w:r w:rsidRPr="00690A26">
        <w:t xml:space="preserve">          required: false</w:t>
      </w:r>
    </w:p>
    <w:p w14:paraId="4D9CA945" w14:textId="77777777" w:rsidR="00A13F4E" w:rsidRPr="00690A26" w:rsidRDefault="00A13F4E" w:rsidP="00A13F4E">
      <w:pPr>
        <w:pStyle w:val="PL"/>
      </w:pPr>
      <w:r w:rsidRPr="00690A26">
        <w:t xml:space="preserve">          schema:</w:t>
      </w:r>
    </w:p>
    <w:p w14:paraId="0E16AC50" w14:textId="77777777" w:rsidR="00A13F4E" w:rsidRPr="00690A26" w:rsidRDefault="00A13F4E" w:rsidP="00A13F4E">
      <w:pPr>
        <w:pStyle w:val="PL"/>
      </w:pPr>
      <w:r w:rsidRPr="00690A26">
        <w:t xml:space="preserve">            type: integer</w:t>
      </w:r>
    </w:p>
    <w:p w14:paraId="16DD304A" w14:textId="77777777" w:rsidR="00A13F4E" w:rsidRPr="00690A26" w:rsidRDefault="00A13F4E" w:rsidP="00A13F4E">
      <w:pPr>
        <w:pStyle w:val="PL"/>
      </w:pPr>
      <w:r w:rsidRPr="00690A26">
        <w:t xml:space="preserve">            maximum: 2000</w:t>
      </w:r>
    </w:p>
    <w:p w14:paraId="3E923557" w14:textId="77777777" w:rsidR="00A13F4E" w:rsidRPr="00690A26" w:rsidRDefault="00A13F4E" w:rsidP="00A13F4E">
      <w:pPr>
        <w:pStyle w:val="PL"/>
      </w:pPr>
      <w:r w:rsidRPr="00690A26">
        <w:t xml:space="preserve">            default: 124</w:t>
      </w:r>
    </w:p>
    <w:p w14:paraId="0A1515C3" w14:textId="77777777" w:rsidR="00A13F4E" w:rsidRPr="00690A26" w:rsidRDefault="00A13F4E" w:rsidP="00A13F4E">
      <w:pPr>
        <w:pStyle w:val="PL"/>
        <w:rPr>
          <w:lang w:eastAsia="zh-CN"/>
        </w:rPr>
      </w:pPr>
      <w:r w:rsidRPr="00690A26">
        <w:t xml:space="preserve">        - name: max-payload-size</w:t>
      </w:r>
      <w:r>
        <w:rPr>
          <w:rFonts w:hint="eastAsia"/>
          <w:lang w:eastAsia="zh-CN"/>
        </w:rPr>
        <w:t>-ext</w:t>
      </w:r>
    </w:p>
    <w:p w14:paraId="65F0946F" w14:textId="77777777" w:rsidR="00A13F4E" w:rsidRPr="00690A26" w:rsidRDefault="00A13F4E" w:rsidP="00A13F4E">
      <w:pPr>
        <w:pStyle w:val="PL"/>
      </w:pPr>
      <w:r w:rsidRPr="00690A26">
        <w:t xml:space="preserve">          in: query</w:t>
      </w:r>
    </w:p>
    <w:p w14:paraId="597B41CF" w14:textId="77777777" w:rsidR="00A13F4E" w:rsidRPr="00690A26" w:rsidRDefault="00A13F4E" w:rsidP="00A13F4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8989A15" w14:textId="77777777" w:rsidR="00A13F4E" w:rsidRPr="00690A26" w:rsidRDefault="00A13F4E" w:rsidP="00A13F4E">
      <w:pPr>
        <w:pStyle w:val="PL"/>
      </w:pPr>
      <w:r w:rsidRPr="00690A26">
        <w:t xml:space="preserve">          required: false</w:t>
      </w:r>
    </w:p>
    <w:p w14:paraId="415C0972" w14:textId="77777777" w:rsidR="00A13F4E" w:rsidRPr="00690A26" w:rsidRDefault="00A13F4E" w:rsidP="00A13F4E">
      <w:pPr>
        <w:pStyle w:val="PL"/>
      </w:pPr>
      <w:r w:rsidRPr="00690A26">
        <w:t xml:space="preserve">          schema:</w:t>
      </w:r>
    </w:p>
    <w:p w14:paraId="02E330E3" w14:textId="77777777" w:rsidR="00A13F4E" w:rsidRDefault="00A13F4E" w:rsidP="00A13F4E">
      <w:pPr>
        <w:pStyle w:val="PL"/>
        <w:rPr>
          <w:lang w:eastAsia="zh-CN"/>
        </w:rPr>
      </w:pPr>
      <w:r w:rsidRPr="00690A26">
        <w:t xml:space="preserve">            type: integer</w:t>
      </w:r>
    </w:p>
    <w:p w14:paraId="60D7191A" w14:textId="77777777" w:rsidR="00A13F4E" w:rsidRPr="00690A26" w:rsidRDefault="00A13F4E" w:rsidP="00A13F4E">
      <w:pPr>
        <w:pStyle w:val="PL"/>
        <w:rPr>
          <w:lang w:eastAsia="zh-CN"/>
        </w:rPr>
      </w:pPr>
      <w:r w:rsidRPr="00690A26">
        <w:t xml:space="preserve">            default: 124</w:t>
      </w:r>
    </w:p>
    <w:p w14:paraId="36EAF3D5"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atsss-capability</w:t>
      </w:r>
    </w:p>
    <w:p w14:paraId="6E9906BF" w14:textId="77777777" w:rsidR="00A13F4E" w:rsidRPr="00690A26" w:rsidRDefault="00A13F4E" w:rsidP="00A13F4E">
      <w:pPr>
        <w:pStyle w:val="PL"/>
        <w:rPr>
          <w:lang w:val="en-US"/>
        </w:rPr>
      </w:pPr>
      <w:r w:rsidRPr="00690A26">
        <w:rPr>
          <w:lang w:val="en-US"/>
        </w:rPr>
        <w:t xml:space="preserve">          in: query</w:t>
      </w:r>
    </w:p>
    <w:p w14:paraId="7FA4BB74"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ATSSS Capability</w:t>
      </w:r>
    </w:p>
    <w:p w14:paraId="6DB84AE6" w14:textId="77777777" w:rsidR="00A13F4E" w:rsidRPr="00690A26" w:rsidRDefault="00A13F4E" w:rsidP="00A13F4E">
      <w:pPr>
        <w:pStyle w:val="PL"/>
        <w:rPr>
          <w:lang w:val="en-US"/>
        </w:rPr>
      </w:pPr>
      <w:r w:rsidRPr="00690A26">
        <w:rPr>
          <w:lang w:val="en-US"/>
        </w:rPr>
        <w:t xml:space="preserve">          content:</w:t>
      </w:r>
    </w:p>
    <w:p w14:paraId="521E39D6" w14:textId="77777777" w:rsidR="00A13F4E" w:rsidRPr="00690A26" w:rsidRDefault="00A13F4E" w:rsidP="00A13F4E">
      <w:pPr>
        <w:pStyle w:val="PL"/>
        <w:rPr>
          <w:lang w:val="en-US"/>
        </w:rPr>
      </w:pPr>
      <w:r w:rsidRPr="00690A26">
        <w:rPr>
          <w:lang w:val="en-US"/>
        </w:rPr>
        <w:t xml:space="preserve">            application/json:</w:t>
      </w:r>
    </w:p>
    <w:p w14:paraId="6C9DB050" w14:textId="77777777" w:rsidR="00A13F4E" w:rsidRPr="00690A26" w:rsidRDefault="00A13F4E" w:rsidP="00A13F4E">
      <w:pPr>
        <w:pStyle w:val="PL"/>
        <w:rPr>
          <w:lang w:val="en-US"/>
        </w:rPr>
      </w:pPr>
      <w:r w:rsidRPr="00690A26">
        <w:rPr>
          <w:lang w:val="en-US"/>
        </w:rPr>
        <w:t xml:space="preserve">              schema:</w:t>
      </w:r>
    </w:p>
    <w:p w14:paraId="7881EAA4"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B137FE7" w14:textId="77777777" w:rsidR="00A13F4E" w:rsidRPr="00690A26" w:rsidRDefault="00A13F4E" w:rsidP="00A13F4E">
      <w:pPr>
        <w:pStyle w:val="PL"/>
        <w:rPr>
          <w:lang w:val="en-US"/>
        </w:rPr>
      </w:pPr>
      <w:r w:rsidRPr="00690A26">
        <w:rPr>
          <w:lang w:val="en-US"/>
        </w:rPr>
        <w:t xml:space="preserve">        - name: upf-ue-ip-addr-ind</w:t>
      </w:r>
    </w:p>
    <w:p w14:paraId="261E912B" w14:textId="77777777" w:rsidR="00A13F4E" w:rsidRPr="00690A26" w:rsidRDefault="00A13F4E" w:rsidP="00A13F4E">
      <w:pPr>
        <w:pStyle w:val="PL"/>
        <w:rPr>
          <w:lang w:val="en-US"/>
        </w:rPr>
      </w:pPr>
      <w:r w:rsidRPr="00690A26">
        <w:rPr>
          <w:lang w:val="en-US"/>
        </w:rPr>
        <w:t xml:space="preserve">          in: query</w:t>
      </w:r>
    </w:p>
    <w:p w14:paraId="7DB3E6B3" w14:textId="77777777" w:rsidR="00A13F4E" w:rsidRPr="00690A26" w:rsidRDefault="00A13F4E" w:rsidP="00A13F4E">
      <w:pPr>
        <w:pStyle w:val="PL"/>
        <w:rPr>
          <w:lang w:val="en-US"/>
        </w:rPr>
      </w:pPr>
      <w:r w:rsidRPr="00690A26">
        <w:rPr>
          <w:lang w:val="en-US"/>
        </w:rPr>
        <w:t xml:space="preserve">          description: UPF supporting allocating UE IP addresses/prefixes</w:t>
      </w:r>
    </w:p>
    <w:p w14:paraId="79A65730" w14:textId="77777777" w:rsidR="00A13F4E" w:rsidRPr="00690A26" w:rsidRDefault="00A13F4E" w:rsidP="00A13F4E">
      <w:pPr>
        <w:pStyle w:val="PL"/>
        <w:rPr>
          <w:lang w:val="en-US"/>
        </w:rPr>
      </w:pPr>
      <w:r w:rsidRPr="00690A26">
        <w:rPr>
          <w:lang w:val="en-US"/>
        </w:rPr>
        <w:t xml:space="preserve">          schema:</w:t>
      </w:r>
    </w:p>
    <w:p w14:paraId="7D6BB782" w14:textId="77777777" w:rsidR="00A13F4E" w:rsidRPr="00690A26" w:rsidRDefault="00A13F4E" w:rsidP="00A13F4E">
      <w:pPr>
        <w:pStyle w:val="PL"/>
        <w:rPr>
          <w:lang w:val="en-US"/>
        </w:rPr>
      </w:pPr>
      <w:r w:rsidRPr="00690A26">
        <w:t xml:space="preserve">            type: boolean</w:t>
      </w:r>
    </w:p>
    <w:p w14:paraId="286BE5CC" w14:textId="77777777" w:rsidR="00A13F4E" w:rsidRPr="00690A26" w:rsidRDefault="00A13F4E" w:rsidP="00A13F4E">
      <w:pPr>
        <w:pStyle w:val="PL"/>
        <w:rPr>
          <w:lang w:val="en-US"/>
        </w:rPr>
      </w:pPr>
      <w:r w:rsidRPr="00690A26">
        <w:rPr>
          <w:lang w:val="en-US"/>
        </w:rPr>
        <w:t xml:space="preserve">        - name: </w:t>
      </w:r>
      <w:r w:rsidRPr="00690A26">
        <w:rPr>
          <w:lang w:eastAsia="zh-CN"/>
        </w:rPr>
        <w:t>client-type</w:t>
      </w:r>
    </w:p>
    <w:p w14:paraId="4E5B886B" w14:textId="77777777" w:rsidR="00A13F4E" w:rsidRPr="00690A26" w:rsidRDefault="00A13F4E" w:rsidP="00A13F4E">
      <w:pPr>
        <w:pStyle w:val="PL"/>
        <w:rPr>
          <w:lang w:val="en-US"/>
        </w:rPr>
      </w:pPr>
      <w:r w:rsidRPr="00690A26">
        <w:rPr>
          <w:lang w:val="en-US"/>
        </w:rPr>
        <w:t xml:space="preserve">          in: query</w:t>
      </w:r>
    </w:p>
    <w:p w14:paraId="288D4B63"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Requested client type served by the NF</w:t>
      </w:r>
    </w:p>
    <w:p w14:paraId="4F91D8A0" w14:textId="77777777" w:rsidR="00A13F4E" w:rsidRPr="00690A26" w:rsidRDefault="00A13F4E" w:rsidP="00A13F4E">
      <w:pPr>
        <w:pStyle w:val="PL"/>
        <w:rPr>
          <w:lang w:val="en-US"/>
        </w:rPr>
      </w:pPr>
      <w:r w:rsidRPr="00690A26">
        <w:rPr>
          <w:lang w:val="en-US"/>
        </w:rPr>
        <w:t xml:space="preserve">          content:</w:t>
      </w:r>
    </w:p>
    <w:p w14:paraId="29304CCA" w14:textId="77777777" w:rsidR="00A13F4E" w:rsidRPr="00690A26" w:rsidRDefault="00A13F4E" w:rsidP="00A13F4E">
      <w:pPr>
        <w:pStyle w:val="PL"/>
        <w:rPr>
          <w:lang w:val="en-US"/>
        </w:rPr>
      </w:pPr>
      <w:r w:rsidRPr="00690A26">
        <w:rPr>
          <w:lang w:val="en-US"/>
        </w:rPr>
        <w:t xml:space="preserve">            application/json:</w:t>
      </w:r>
    </w:p>
    <w:p w14:paraId="3CFEB2FB" w14:textId="77777777" w:rsidR="00A13F4E" w:rsidRPr="00690A26" w:rsidRDefault="00A13F4E" w:rsidP="00A13F4E">
      <w:pPr>
        <w:pStyle w:val="PL"/>
        <w:rPr>
          <w:lang w:val="en-US"/>
        </w:rPr>
      </w:pPr>
      <w:r w:rsidRPr="00690A26">
        <w:rPr>
          <w:lang w:val="en-US"/>
        </w:rPr>
        <w:t xml:space="preserve">              schema:</w:t>
      </w:r>
    </w:p>
    <w:p w14:paraId="1225199C" w14:textId="77777777" w:rsidR="00A13F4E" w:rsidRPr="00690A26" w:rsidRDefault="00A13F4E" w:rsidP="00A13F4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45421A8" w14:textId="77777777" w:rsidR="00A13F4E" w:rsidRPr="00690A26" w:rsidRDefault="00A13F4E" w:rsidP="00A13F4E">
      <w:pPr>
        <w:pStyle w:val="PL"/>
        <w:rPr>
          <w:lang w:val="en-US"/>
        </w:rPr>
      </w:pPr>
      <w:r w:rsidRPr="00690A26">
        <w:rPr>
          <w:lang w:val="en-US"/>
        </w:rPr>
        <w:t xml:space="preserve">        - name: </w:t>
      </w:r>
      <w:r>
        <w:t>lmf-id</w:t>
      </w:r>
    </w:p>
    <w:p w14:paraId="1A9BF569" w14:textId="77777777" w:rsidR="00A13F4E" w:rsidRPr="00690A26" w:rsidRDefault="00A13F4E" w:rsidP="00A13F4E">
      <w:pPr>
        <w:pStyle w:val="PL"/>
        <w:rPr>
          <w:lang w:val="en-US"/>
        </w:rPr>
      </w:pPr>
      <w:r w:rsidRPr="00690A26">
        <w:rPr>
          <w:lang w:val="en-US"/>
        </w:rPr>
        <w:t xml:space="preserve">          in: query</w:t>
      </w:r>
    </w:p>
    <w:p w14:paraId="6C228CA4" w14:textId="77777777" w:rsidR="00A13F4E" w:rsidRPr="00690A26" w:rsidRDefault="00A13F4E" w:rsidP="00A13F4E">
      <w:pPr>
        <w:pStyle w:val="PL"/>
        <w:rPr>
          <w:lang w:val="en-US" w:eastAsia="zh-CN"/>
        </w:rPr>
      </w:pPr>
      <w:r w:rsidRPr="00690A26">
        <w:rPr>
          <w:lang w:val="en-US"/>
        </w:rPr>
        <w:t xml:space="preserve">          description: </w:t>
      </w:r>
      <w:r>
        <w:rPr>
          <w:lang w:val="en-US" w:eastAsia="zh-CN"/>
        </w:rPr>
        <w:t>LMF identification to be discovered</w:t>
      </w:r>
    </w:p>
    <w:p w14:paraId="047A6512" w14:textId="77777777" w:rsidR="00A13F4E" w:rsidRPr="00690A26" w:rsidRDefault="00A13F4E" w:rsidP="00A13F4E">
      <w:pPr>
        <w:pStyle w:val="PL"/>
        <w:rPr>
          <w:lang w:val="en-US"/>
        </w:rPr>
      </w:pPr>
      <w:r w:rsidRPr="00690A26">
        <w:rPr>
          <w:lang w:val="en-US"/>
        </w:rPr>
        <w:t xml:space="preserve">          content:</w:t>
      </w:r>
    </w:p>
    <w:p w14:paraId="66840FD2" w14:textId="77777777" w:rsidR="00A13F4E" w:rsidRPr="00690A26" w:rsidRDefault="00A13F4E" w:rsidP="00A13F4E">
      <w:pPr>
        <w:pStyle w:val="PL"/>
        <w:rPr>
          <w:lang w:val="en-US"/>
        </w:rPr>
      </w:pPr>
      <w:r w:rsidRPr="00690A26">
        <w:rPr>
          <w:lang w:val="en-US"/>
        </w:rPr>
        <w:t xml:space="preserve">            application/json:</w:t>
      </w:r>
    </w:p>
    <w:p w14:paraId="735FD28A" w14:textId="77777777" w:rsidR="00A13F4E" w:rsidRPr="00690A26" w:rsidRDefault="00A13F4E" w:rsidP="00A13F4E">
      <w:pPr>
        <w:pStyle w:val="PL"/>
        <w:rPr>
          <w:lang w:val="en-US"/>
        </w:rPr>
      </w:pPr>
      <w:r w:rsidRPr="00690A26">
        <w:rPr>
          <w:lang w:val="en-US"/>
        </w:rPr>
        <w:t xml:space="preserve">              schema:</w:t>
      </w:r>
    </w:p>
    <w:p w14:paraId="3E1CDD83" w14:textId="77777777" w:rsidR="00A13F4E" w:rsidRDefault="00A13F4E" w:rsidP="00A13F4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6ABB49" w14:textId="77777777" w:rsidR="00A13F4E" w:rsidRPr="00690A26" w:rsidRDefault="00A13F4E" w:rsidP="00A13F4E">
      <w:pPr>
        <w:pStyle w:val="PL"/>
        <w:rPr>
          <w:lang w:val="en-US"/>
        </w:rPr>
      </w:pPr>
      <w:r w:rsidRPr="00690A26">
        <w:rPr>
          <w:lang w:val="en-US"/>
        </w:rPr>
        <w:t xml:space="preserve">        - name: </w:t>
      </w:r>
      <w:r>
        <w:t>an-node-t</w:t>
      </w:r>
      <w:r w:rsidRPr="003C0FC9">
        <w:t>ype</w:t>
      </w:r>
    </w:p>
    <w:p w14:paraId="3D9FD169" w14:textId="77777777" w:rsidR="00A13F4E" w:rsidRPr="00690A26" w:rsidRDefault="00A13F4E" w:rsidP="00A13F4E">
      <w:pPr>
        <w:pStyle w:val="PL"/>
        <w:rPr>
          <w:lang w:val="en-US"/>
        </w:rPr>
      </w:pPr>
      <w:r w:rsidRPr="00690A26">
        <w:rPr>
          <w:lang w:val="en-US"/>
        </w:rPr>
        <w:t xml:space="preserve">          in: query</w:t>
      </w:r>
    </w:p>
    <w:p w14:paraId="3731869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204C904" w14:textId="77777777" w:rsidR="00A13F4E" w:rsidRPr="00690A26" w:rsidRDefault="00A13F4E" w:rsidP="00A13F4E">
      <w:pPr>
        <w:pStyle w:val="PL"/>
        <w:rPr>
          <w:lang w:val="en-US"/>
        </w:rPr>
      </w:pPr>
      <w:r w:rsidRPr="00690A26">
        <w:rPr>
          <w:lang w:val="en-US"/>
        </w:rPr>
        <w:t xml:space="preserve">          content:</w:t>
      </w:r>
    </w:p>
    <w:p w14:paraId="0CA04B7D" w14:textId="77777777" w:rsidR="00A13F4E" w:rsidRPr="00690A26" w:rsidRDefault="00A13F4E" w:rsidP="00A13F4E">
      <w:pPr>
        <w:pStyle w:val="PL"/>
        <w:rPr>
          <w:lang w:val="en-US"/>
        </w:rPr>
      </w:pPr>
      <w:r w:rsidRPr="00690A26">
        <w:rPr>
          <w:lang w:val="en-US"/>
        </w:rPr>
        <w:t xml:space="preserve">            application/json:</w:t>
      </w:r>
    </w:p>
    <w:p w14:paraId="7C7CB441" w14:textId="77777777" w:rsidR="00A13F4E" w:rsidRPr="00690A26" w:rsidRDefault="00A13F4E" w:rsidP="00A13F4E">
      <w:pPr>
        <w:pStyle w:val="PL"/>
        <w:rPr>
          <w:lang w:val="en-US"/>
        </w:rPr>
      </w:pPr>
      <w:r w:rsidRPr="00690A26">
        <w:rPr>
          <w:lang w:val="en-US"/>
        </w:rPr>
        <w:t xml:space="preserve">              schema:</w:t>
      </w:r>
    </w:p>
    <w:p w14:paraId="571C1B23" w14:textId="77777777" w:rsidR="00A13F4E" w:rsidRPr="00690A26" w:rsidRDefault="00A13F4E" w:rsidP="00A13F4E">
      <w:pPr>
        <w:pStyle w:val="PL"/>
        <w:rPr>
          <w:lang w:val="en-US"/>
        </w:rPr>
      </w:pPr>
      <w:r w:rsidRPr="00690A26">
        <w:rPr>
          <w:lang w:val="en-US"/>
        </w:rPr>
        <w:t xml:space="preserve">                $ref: 'TS29510_Nnrf_NFManagement.yaml#/components/schemas/</w:t>
      </w:r>
      <w:r>
        <w:t>AnNodeType</w:t>
      </w:r>
      <w:r w:rsidRPr="00690A26">
        <w:rPr>
          <w:lang w:val="en-US"/>
        </w:rPr>
        <w:t>'</w:t>
      </w:r>
    </w:p>
    <w:p w14:paraId="6C49F03E" w14:textId="77777777" w:rsidR="00A13F4E" w:rsidRPr="00690A26" w:rsidRDefault="00A13F4E" w:rsidP="00A13F4E">
      <w:pPr>
        <w:pStyle w:val="PL"/>
        <w:rPr>
          <w:lang w:val="en-US"/>
        </w:rPr>
      </w:pPr>
      <w:r w:rsidRPr="00690A26">
        <w:rPr>
          <w:lang w:val="en-US"/>
        </w:rPr>
        <w:t xml:space="preserve">        - name: </w:t>
      </w:r>
      <w:r>
        <w:t>rat-t</w:t>
      </w:r>
      <w:r w:rsidRPr="007F6A33">
        <w:t>ype</w:t>
      </w:r>
    </w:p>
    <w:p w14:paraId="6B927541" w14:textId="77777777" w:rsidR="00A13F4E" w:rsidRPr="00690A26" w:rsidRDefault="00A13F4E" w:rsidP="00A13F4E">
      <w:pPr>
        <w:pStyle w:val="PL"/>
        <w:rPr>
          <w:lang w:val="en-US"/>
        </w:rPr>
      </w:pPr>
      <w:r w:rsidRPr="00690A26">
        <w:rPr>
          <w:lang w:val="en-US"/>
        </w:rPr>
        <w:t xml:space="preserve">          in: query</w:t>
      </w:r>
    </w:p>
    <w:p w14:paraId="6CA92CD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129C8B6" w14:textId="77777777" w:rsidR="00A13F4E" w:rsidRPr="00690A26" w:rsidRDefault="00A13F4E" w:rsidP="00A13F4E">
      <w:pPr>
        <w:pStyle w:val="PL"/>
        <w:rPr>
          <w:lang w:val="en-US"/>
        </w:rPr>
      </w:pPr>
      <w:r w:rsidRPr="00690A26">
        <w:rPr>
          <w:lang w:val="en-US"/>
        </w:rPr>
        <w:t xml:space="preserve">          content:</w:t>
      </w:r>
    </w:p>
    <w:p w14:paraId="2B05C629" w14:textId="77777777" w:rsidR="00A13F4E" w:rsidRPr="00690A26" w:rsidRDefault="00A13F4E" w:rsidP="00A13F4E">
      <w:pPr>
        <w:pStyle w:val="PL"/>
        <w:rPr>
          <w:lang w:val="en-US"/>
        </w:rPr>
      </w:pPr>
      <w:r w:rsidRPr="00690A26">
        <w:rPr>
          <w:lang w:val="en-US"/>
        </w:rPr>
        <w:t xml:space="preserve">            application/json:</w:t>
      </w:r>
    </w:p>
    <w:p w14:paraId="178FD6C8" w14:textId="77777777" w:rsidR="00A13F4E" w:rsidRPr="00690A26" w:rsidRDefault="00A13F4E" w:rsidP="00A13F4E">
      <w:pPr>
        <w:pStyle w:val="PL"/>
        <w:rPr>
          <w:lang w:val="en-US"/>
        </w:rPr>
      </w:pPr>
      <w:r w:rsidRPr="00690A26">
        <w:rPr>
          <w:lang w:val="en-US"/>
        </w:rPr>
        <w:t xml:space="preserve">              schema:</w:t>
      </w:r>
    </w:p>
    <w:p w14:paraId="042F7FDD" w14:textId="77777777" w:rsidR="00A13F4E" w:rsidRPr="00690A26" w:rsidRDefault="00A13F4E" w:rsidP="00A13F4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490685" w14:textId="77777777" w:rsidR="00A13F4E" w:rsidRPr="00690A26" w:rsidRDefault="00A13F4E" w:rsidP="00A13F4E">
      <w:pPr>
        <w:pStyle w:val="PL"/>
        <w:rPr>
          <w:lang w:val="en-US"/>
        </w:rPr>
      </w:pPr>
      <w:r w:rsidRPr="00690A26">
        <w:rPr>
          <w:lang w:val="en-US"/>
        </w:rPr>
        <w:t xml:space="preserve">        - name: </w:t>
      </w:r>
      <w:r w:rsidRPr="00690A26">
        <w:t>preferred-tai</w:t>
      </w:r>
    </w:p>
    <w:p w14:paraId="658BEFDC" w14:textId="77777777" w:rsidR="00A13F4E" w:rsidRPr="00690A26" w:rsidRDefault="00A13F4E" w:rsidP="00A13F4E">
      <w:pPr>
        <w:pStyle w:val="PL"/>
        <w:rPr>
          <w:lang w:val="en-US"/>
        </w:rPr>
      </w:pPr>
      <w:r w:rsidRPr="00690A26">
        <w:rPr>
          <w:lang w:val="en-US"/>
        </w:rPr>
        <w:t xml:space="preserve">          in: query</w:t>
      </w:r>
    </w:p>
    <w:p w14:paraId="447DB911" w14:textId="77777777" w:rsidR="00A13F4E" w:rsidRPr="00690A26" w:rsidRDefault="00A13F4E" w:rsidP="00A13F4E">
      <w:pPr>
        <w:pStyle w:val="PL"/>
        <w:rPr>
          <w:lang w:val="en-US"/>
        </w:rPr>
      </w:pPr>
      <w:r w:rsidRPr="00690A26">
        <w:rPr>
          <w:lang w:val="en-US"/>
        </w:rPr>
        <w:t xml:space="preserve">          description: preferred Tracking Area Identity</w:t>
      </w:r>
    </w:p>
    <w:p w14:paraId="26319B77" w14:textId="77777777" w:rsidR="00A13F4E" w:rsidRPr="00690A26" w:rsidRDefault="00A13F4E" w:rsidP="00A13F4E">
      <w:pPr>
        <w:pStyle w:val="PL"/>
        <w:rPr>
          <w:lang w:val="en-US"/>
        </w:rPr>
      </w:pPr>
      <w:r w:rsidRPr="00690A26">
        <w:rPr>
          <w:lang w:val="en-US"/>
        </w:rPr>
        <w:t xml:space="preserve">          content:</w:t>
      </w:r>
    </w:p>
    <w:p w14:paraId="5825F959" w14:textId="77777777" w:rsidR="00A13F4E" w:rsidRPr="00690A26" w:rsidRDefault="00A13F4E" w:rsidP="00A13F4E">
      <w:pPr>
        <w:pStyle w:val="PL"/>
        <w:rPr>
          <w:lang w:val="en-US"/>
        </w:rPr>
      </w:pPr>
      <w:r w:rsidRPr="00690A26">
        <w:rPr>
          <w:lang w:val="en-US"/>
        </w:rPr>
        <w:t xml:space="preserve">            application/json:</w:t>
      </w:r>
    </w:p>
    <w:p w14:paraId="43DBB25C" w14:textId="77777777" w:rsidR="00A13F4E" w:rsidRPr="00690A26" w:rsidRDefault="00A13F4E" w:rsidP="00A13F4E">
      <w:pPr>
        <w:pStyle w:val="PL"/>
        <w:rPr>
          <w:lang w:val="en-US"/>
        </w:rPr>
      </w:pPr>
      <w:r w:rsidRPr="00690A26">
        <w:rPr>
          <w:lang w:val="en-US"/>
        </w:rPr>
        <w:t xml:space="preserve">              schema:</w:t>
      </w:r>
    </w:p>
    <w:p w14:paraId="5E5643E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2E77852E" w14:textId="77777777" w:rsidR="00A13F4E" w:rsidRPr="00690A26" w:rsidRDefault="00A13F4E" w:rsidP="00A13F4E">
      <w:pPr>
        <w:pStyle w:val="PL"/>
        <w:rPr>
          <w:lang w:val="en-US"/>
        </w:rPr>
      </w:pPr>
      <w:r w:rsidRPr="00690A26">
        <w:rPr>
          <w:lang w:val="en-US"/>
        </w:rPr>
        <w:t xml:space="preserve">        - name: preferred-nf-instances</w:t>
      </w:r>
    </w:p>
    <w:p w14:paraId="3A3CF926" w14:textId="77777777" w:rsidR="00A13F4E" w:rsidRPr="00690A26" w:rsidRDefault="00A13F4E" w:rsidP="00A13F4E">
      <w:pPr>
        <w:pStyle w:val="PL"/>
        <w:rPr>
          <w:lang w:val="en-US"/>
        </w:rPr>
      </w:pPr>
      <w:r w:rsidRPr="00690A26">
        <w:rPr>
          <w:lang w:val="en-US"/>
        </w:rPr>
        <w:t xml:space="preserve">          in: query</w:t>
      </w:r>
    </w:p>
    <w:p w14:paraId="502EEC90" w14:textId="77777777" w:rsidR="00A13F4E" w:rsidRPr="00690A26" w:rsidRDefault="00A13F4E" w:rsidP="00A13F4E">
      <w:pPr>
        <w:pStyle w:val="PL"/>
        <w:rPr>
          <w:lang w:val="en-US"/>
        </w:rPr>
      </w:pPr>
      <w:r w:rsidRPr="00690A26">
        <w:rPr>
          <w:lang w:val="en-US"/>
        </w:rPr>
        <w:t xml:space="preserve">          description: preferred NF Instances</w:t>
      </w:r>
    </w:p>
    <w:p w14:paraId="33362E46" w14:textId="77777777" w:rsidR="00A13F4E" w:rsidRPr="00690A26" w:rsidRDefault="00A13F4E" w:rsidP="00A13F4E">
      <w:pPr>
        <w:pStyle w:val="PL"/>
        <w:rPr>
          <w:lang w:val="en-US"/>
        </w:rPr>
      </w:pPr>
      <w:r w:rsidRPr="00690A26">
        <w:rPr>
          <w:lang w:val="en-US"/>
        </w:rPr>
        <w:t xml:space="preserve">          schema:</w:t>
      </w:r>
    </w:p>
    <w:p w14:paraId="409A04BA" w14:textId="77777777" w:rsidR="00A13F4E" w:rsidRPr="00690A26" w:rsidRDefault="00A13F4E" w:rsidP="00A13F4E">
      <w:pPr>
        <w:pStyle w:val="PL"/>
        <w:rPr>
          <w:lang w:val="en-US"/>
        </w:rPr>
      </w:pPr>
      <w:r w:rsidRPr="00690A26">
        <w:rPr>
          <w:lang w:val="en-US"/>
        </w:rPr>
        <w:t xml:space="preserve">            type: array</w:t>
      </w:r>
    </w:p>
    <w:p w14:paraId="6FB4307B" w14:textId="77777777" w:rsidR="00A13F4E" w:rsidRPr="00690A26" w:rsidRDefault="00A13F4E" w:rsidP="00A13F4E">
      <w:pPr>
        <w:pStyle w:val="PL"/>
        <w:rPr>
          <w:lang w:val="en-US"/>
        </w:rPr>
      </w:pPr>
      <w:r w:rsidRPr="00690A26">
        <w:rPr>
          <w:lang w:val="en-US"/>
        </w:rPr>
        <w:t xml:space="preserve">            items:</w:t>
      </w:r>
    </w:p>
    <w:p w14:paraId="6EB4C183" w14:textId="77777777" w:rsidR="00A13F4E" w:rsidRPr="00690A26" w:rsidRDefault="00A13F4E" w:rsidP="00A13F4E">
      <w:pPr>
        <w:pStyle w:val="PL"/>
        <w:rPr>
          <w:lang w:val="en-US"/>
        </w:rPr>
      </w:pPr>
      <w:r w:rsidRPr="00690A26">
        <w:rPr>
          <w:lang w:val="en-US"/>
        </w:rPr>
        <w:t xml:space="preserve">              </w:t>
      </w:r>
      <w:r w:rsidRPr="00690A26">
        <w:t>$ref: 'TS29571_CommonData.yaml#/components/schemas/NfInstanceId'</w:t>
      </w:r>
    </w:p>
    <w:p w14:paraId="2770AEE9" w14:textId="77777777" w:rsidR="00A13F4E" w:rsidRPr="00690A26" w:rsidRDefault="00A13F4E" w:rsidP="00A13F4E">
      <w:pPr>
        <w:pStyle w:val="PL"/>
      </w:pPr>
      <w:r w:rsidRPr="00690A26">
        <w:rPr>
          <w:lang w:val="en-US"/>
        </w:rPr>
        <w:t xml:space="preserve">            </w:t>
      </w:r>
      <w:r w:rsidRPr="00690A26">
        <w:t>minItems: 1</w:t>
      </w:r>
    </w:p>
    <w:p w14:paraId="28F2DEE9" w14:textId="77777777" w:rsidR="00A13F4E" w:rsidRPr="00690A26" w:rsidRDefault="00A13F4E" w:rsidP="00A13F4E">
      <w:pPr>
        <w:pStyle w:val="PL"/>
        <w:rPr>
          <w:lang w:val="en-US"/>
        </w:rPr>
      </w:pPr>
      <w:r w:rsidRPr="00690A26">
        <w:rPr>
          <w:lang w:val="en-US"/>
        </w:rPr>
        <w:t xml:space="preserve">          style: form</w:t>
      </w:r>
    </w:p>
    <w:p w14:paraId="085E6850" w14:textId="77777777" w:rsidR="00A13F4E" w:rsidRPr="00690A26" w:rsidRDefault="00A13F4E" w:rsidP="00A13F4E">
      <w:pPr>
        <w:pStyle w:val="PL"/>
        <w:rPr>
          <w:lang w:val="en-US"/>
        </w:rPr>
      </w:pPr>
      <w:r w:rsidRPr="00690A26">
        <w:rPr>
          <w:lang w:val="en-US"/>
        </w:rPr>
        <w:t xml:space="preserve">          explode: false</w:t>
      </w:r>
    </w:p>
    <w:p w14:paraId="28D48C79" w14:textId="77777777" w:rsidR="00A13F4E" w:rsidRPr="00690A26" w:rsidRDefault="00A13F4E" w:rsidP="00A13F4E">
      <w:pPr>
        <w:pStyle w:val="PL"/>
        <w:rPr>
          <w:lang w:val="en-US"/>
        </w:rPr>
      </w:pPr>
      <w:r w:rsidRPr="00690A26">
        <w:rPr>
          <w:lang w:val="en-US"/>
        </w:rPr>
        <w:t xml:space="preserve">        - name: If-None-Match</w:t>
      </w:r>
    </w:p>
    <w:p w14:paraId="7D1DB567" w14:textId="77777777" w:rsidR="00A13F4E" w:rsidRPr="00690A26" w:rsidRDefault="00A13F4E" w:rsidP="00A13F4E">
      <w:pPr>
        <w:pStyle w:val="PL"/>
        <w:rPr>
          <w:lang w:val="en-US"/>
        </w:rPr>
      </w:pPr>
      <w:r w:rsidRPr="00690A26">
        <w:rPr>
          <w:lang w:val="en-US"/>
        </w:rPr>
        <w:t xml:space="preserve">          in: header</w:t>
      </w:r>
    </w:p>
    <w:p w14:paraId="77C51A24" w14:textId="77777777" w:rsidR="00A13F4E" w:rsidRPr="00690A26" w:rsidRDefault="00A13F4E" w:rsidP="00A13F4E">
      <w:pPr>
        <w:pStyle w:val="PL"/>
        <w:rPr>
          <w:lang w:val="en-US"/>
        </w:rPr>
      </w:pPr>
      <w:r w:rsidRPr="00690A26">
        <w:rPr>
          <w:lang w:val="en-US"/>
        </w:rPr>
        <w:lastRenderedPageBreak/>
        <w:t xml:space="preserve">          description: Validator for conditional requests, as described in IETF RFC 7232, 3.2</w:t>
      </w:r>
    </w:p>
    <w:p w14:paraId="5F88BC4E" w14:textId="77777777" w:rsidR="00A13F4E" w:rsidRPr="00690A26" w:rsidRDefault="00A13F4E" w:rsidP="00A13F4E">
      <w:pPr>
        <w:pStyle w:val="PL"/>
        <w:rPr>
          <w:lang w:val="en-US"/>
        </w:rPr>
      </w:pPr>
      <w:r w:rsidRPr="00690A26">
        <w:rPr>
          <w:lang w:val="en-US"/>
        </w:rPr>
        <w:t xml:space="preserve">          schema:</w:t>
      </w:r>
    </w:p>
    <w:p w14:paraId="1BACE576" w14:textId="77777777" w:rsidR="00A13F4E" w:rsidRPr="00690A26" w:rsidRDefault="00A13F4E" w:rsidP="00A13F4E">
      <w:pPr>
        <w:pStyle w:val="PL"/>
        <w:rPr>
          <w:lang w:val="en-US"/>
        </w:rPr>
      </w:pPr>
      <w:r w:rsidRPr="00690A26">
        <w:rPr>
          <w:lang w:val="en-US"/>
        </w:rPr>
        <w:t xml:space="preserve">            type: string</w:t>
      </w:r>
    </w:p>
    <w:p w14:paraId="52EBB3A3" w14:textId="77777777" w:rsidR="00A13F4E" w:rsidRPr="00690A26" w:rsidRDefault="00A13F4E" w:rsidP="00A13F4E">
      <w:pPr>
        <w:pStyle w:val="PL"/>
        <w:rPr>
          <w:lang w:val="en-US"/>
        </w:rPr>
      </w:pPr>
      <w:r w:rsidRPr="00690A26">
        <w:rPr>
          <w:lang w:val="en-US"/>
        </w:rPr>
        <w:t xml:space="preserve">        - name: target-snpn</w:t>
      </w:r>
    </w:p>
    <w:p w14:paraId="375750E7" w14:textId="77777777" w:rsidR="00A13F4E" w:rsidRPr="00690A26" w:rsidRDefault="00A13F4E" w:rsidP="00A13F4E">
      <w:pPr>
        <w:pStyle w:val="PL"/>
        <w:rPr>
          <w:lang w:val="en-US"/>
        </w:rPr>
      </w:pPr>
      <w:r w:rsidRPr="00690A26">
        <w:rPr>
          <w:lang w:val="en-US"/>
        </w:rPr>
        <w:t xml:space="preserve">          in: query</w:t>
      </w:r>
    </w:p>
    <w:p w14:paraId="2BC77BD8" w14:textId="77777777" w:rsidR="00A13F4E" w:rsidRPr="00690A26" w:rsidRDefault="00A13F4E" w:rsidP="00A13F4E">
      <w:pPr>
        <w:pStyle w:val="PL"/>
        <w:rPr>
          <w:lang w:val="en-US"/>
        </w:rPr>
      </w:pPr>
      <w:r w:rsidRPr="00690A26">
        <w:rPr>
          <w:lang w:val="en-US"/>
        </w:rPr>
        <w:t xml:space="preserve">          description: Target SNPN Identity</w:t>
      </w:r>
      <w:r>
        <w:rPr>
          <w:lang w:val="en-US"/>
        </w:rPr>
        <w:t>, or the Credentials Holder in the SNPN</w:t>
      </w:r>
    </w:p>
    <w:p w14:paraId="1EE6E3B7" w14:textId="77777777" w:rsidR="00A13F4E" w:rsidRPr="00690A26" w:rsidRDefault="00A13F4E" w:rsidP="00A13F4E">
      <w:pPr>
        <w:pStyle w:val="PL"/>
        <w:rPr>
          <w:lang w:val="en-US"/>
        </w:rPr>
      </w:pPr>
      <w:r w:rsidRPr="00690A26">
        <w:rPr>
          <w:lang w:val="en-US"/>
        </w:rPr>
        <w:t xml:space="preserve">          content:</w:t>
      </w:r>
    </w:p>
    <w:p w14:paraId="1ABA9995" w14:textId="77777777" w:rsidR="00A13F4E" w:rsidRPr="00690A26" w:rsidRDefault="00A13F4E" w:rsidP="00A13F4E">
      <w:pPr>
        <w:pStyle w:val="PL"/>
        <w:rPr>
          <w:lang w:val="en-US"/>
        </w:rPr>
      </w:pPr>
      <w:r w:rsidRPr="00690A26">
        <w:rPr>
          <w:lang w:val="en-US"/>
        </w:rPr>
        <w:t xml:space="preserve">            application/json:</w:t>
      </w:r>
    </w:p>
    <w:p w14:paraId="03A2A227" w14:textId="77777777" w:rsidR="00A13F4E" w:rsidRPr="00690A26" w:rsidRDefault="00A13F4E" w:rsidP="00A13F4E">
      <w:pPr>
        <w:pStyle w:val="PL"/>
        <w:rPr>
          <w:lang w:val="en-US"/>
        </w:rPr>
      </w:pPr>
      <w:r w:rsidRPr="00690A26">
        <w:rPr>
          <w:lang w:val="en-US"/>
        </w:rPr>
        <w:t xml:space="preserve">              schema:</w:t>
      </w:r>
    </w:p>
    <w:p w14:paraId="11336E6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#/components/schemas/PlmnIdNid'</w:t>
      </w:r>
    </w:p>
    <w:p w14:paraId="7D1F8D7B" w14:textId="77777777" w:rsidR="00A13F4E" w:rsidRPr="00690A26" w:rsidRDefault="00A13F4E" w:rsidP="00A13F4E">
      <w:pPr>
        <w:pStyle w:val="PL"/>
        <w:rPr>
          <w:lang w:val="en-US"/>
        </w:rPr>
      </w:pPr>
      <w:r w:rsidRPr="00690A26">
        <w:rPr>
          <w:lang w:val="en-US"/>
        </w:rPr>
        <w:t xml:space="preserve">        - name: requester-</w:t>
      </w:r>
      <w:r>
        <w:rPr>
          <w:lang w:val="en-US"/>
        </w:rPr>
        <w:t>snpn</w:t>
      </w:r>
      <w:r w:rsidRPr="00690A26">
        <w:rPr>
          <w:lang w:val="en-US"/>
        </w:rPr>
        <w:t>-list</w:t>
      </w:r>
    </w:p>
    <w:p w14:paraId="3E8391A2" w14:textId="77777777" w:rsidR="00A13F4E" w:rsidRPr="00690A26" w:rsidRDefault="00A13F4E" w:rsidP="00A13F4E">
      <w:pPr>
        <w:pStyle w:val="PL"/>
        <w:rPr>
          <w:lang w:val="en-US"/>
        </w:rPr>
      </w:pPr>
      <w:r w:rsidRPr="00690A26">
        <w:rPr>
          <w:lang w:val="en-US"/>
        </w:rPr>
        <w:t xml:space="preserve">          in: query</w:t>
      </w:r>
    </w:p>
    <w:p w14:paraId="5876C7B2" w14:textId="77777777" w:rsidR="00A13F4E" w:rsidRPr="00690A26" w:rsidRDefault="00A13F4E" w:rsidP="00A13F4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FD7DB51" w14:textId="77777777" w:rsidR="00A13F4E" w:rsidRPr="00690A26" w:rsidRDefault="00A13F4E" w:rsidP="00A13F4E">
      <w:pPr>
        <w:pStyle w:val="PL"/>
        <w:rPr>
          <w:lang w:val="en-US"/>
        </w:rPr>
      </w:pPr>
      <w:r w:rsidRPr="00690A26">
        <w:rPr>
          <w:lang w:val="en-US"/>
        </w:rPr>
        <w:t xml:space="preserve">          content:</w:t>
      </w:r>
    </w:p>
    <w:p w14:paraId="7705A297" w14:textId="77777777" w:rsidR="00A13F4E" w:rsidRPr="00690A26" w:rsidRDefault="00A13F4E" w:rsidP="00A13F4E">
      <w:pPr>
        <w:pStyle w:val="PL"/>
        <w:rPr>
          <w:lang w:val="en-US"/>
        </w:rPr>
      </w:pPr>
      <w:r w:rsidRPr="00690A26">
        <w:rPr>
          <w:lang w:val="en-US"/>
        </w:rPr>
        <w:t xml:space="preserve">            application/json:</w:t>
      </w:r>
    </w:p>
    <w:p w14:paraId="2E3B77D6" w14:textId="77777777" w:rsidR="00A13F4E" w:rsidRPr="00690A26" w:rsidRDefault="00A13F4E" w:rsidP="00A13F4E">
      <w:pPr>
        <w:pStyle w:val="PL"/>
        <w:rPr>
          <w:lang w:val="en-US"/>
        </w:rPr>
      </w:pPr>
      <w:r w:rsidRPr="00690A26">
        <w:rPr>
          <w:lang w:val="en-US"/>
        </w:rPr>
        <w:t xml:space="preserve">              schema:</w:t>
      </w:r>
    </w:p>
    <w:p w14:paraId="3A7125AF" w14:textId="77777777" w:rsidR="00A13F4E" w:rsidRPr="00690A26" w:rsidRDefault="00A13F4E" w:rsidP="00A13F4E">
      <w:pPr>
        <w:pStyle w:val="PL"/>
        <w:rPr>
          <w:lang w:val="en-US"/>
        </w:rPr>
      </w:pPr>
      <w:r w:rsidRPr="00690A26">
        <w:rPr>
          <w:lang w:val="en-US"/>
        </w:rPr>
        <w:t xml:space="preserve">                type: array</w:t>
      </w:r>
    </w:p>
    <w:p w14:paraId="21BF755B" w14:textId="77777777" w:rsidR="00A13F4E" w:rsidRPr="00690A26" w:rsidRDefault="00A13F4E" w:rsidP="00A13F4E">
      <w:pPr>
        <w:pStyle w:val="PL"/>
        <w:rPr>
          <w:lang w:val="en-US"/>
        </w:rPr>
      </w:pPr>
      <w:r w:rsidRPr="00690A26">
        <w:rPr>
          <w:lang w:val="en-US"/>
        </w:rPr>
        <w:t xml:space="preserve">                items:</w:t>
      </w:r>
    </w:p>
    <w:p w14:paraId="4905E22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C2A215" w14:textId="77777777" w:rsidR="00A13F4E" w:rsidRPr="00690A26" w:rsidRDefault="00A13F4E" w:rsidP="00A13F4E">
      <w:pPr>
        <w:pStyle w:val="PL"/>
      </w:pPr>
      <w:r w:rsidRPr="00690A26">
        <w:rPr>
          <w:lang w:val="en-US"/>
        </w:rPr>
        <w:t xml:space="preserve">                </w:t>
      </w:r>
      <w:r w:rsidRPr="00690A26">
        <w:t>minItems: 1</w:t>
      </w:r>
    </w:p>
    <w:p w14:paraId="22D0A8EB" w14:textId="77777777" w:rsidR="00A13F4E" w:rsidRPr="00690A26" w:rsidRDefault="00A13F4E" w:rsidP="00A13F4E">
      <w:pPr>
        <w:pStyle w:val="PL"/>
        <w:rPr>
          <w:lang w:val="en-US"/>
        </w:rPr>
      </w:pPr>
      <w:r w:rsidRPr="00690A26">
        <w:rPr>
          <w:lang w:val="en-US"/>
        </w:rPr>
        <w:t xml:space="preserve">        - name: af-ee-data</w:t>
      </w:r>
    </w:p>
    <w:p w14:paraId="39ECF612" w14:textId="77777777" w:rsidR="00A13F4E" w:rsidRPr="00690A26" w:rsidRDefault="00A13F4E" w:rsidP="00A13F4E">
      <w:pPr>
        <w:pStyle w:val="PL"/>
        <w:rPr>
          <w:lang w:val="en-US"/>
        </w:rPr>
      </w:pPr>
      <w:r w:rsidRPr="00690A26">
        <w:rPr>
          <w:lang w:val="en-US"/>
        </w:rPr>
        <w:t xml:space="preserve">          in: query</w:t>
      </w:r>
    </w:p>
    <w:p w14:paraId="52A8F1F2" w14:textId="77777777" w:rsidR="00A13F4E" w:rsidRPr="00690A26" w:rsidRDefault="00A13F4E" w:rsidP="00A13F4E">
      <w:pPr>
        <w:pStyle w:val="PL"/>
        <w:rPr>
          <w:lang w:val="en-US"/>
        </w:rPr>
      </w:pPr>
      <w:r w:rsidRPr="00690A26">
        <w:rPr>
          <w:lang w:val="en-US"/>
        </w:rPr>
        <w:t xml:space="preserve">          description: NEF exposured by the AF</w:t>
      </w:r>
    </w:p>
    <w:p w14:paraId="3656AFD9" w14:textId="77777777" w:rsidR="00A13F4E" w:rsidRPr="00690A26" w:rsidRDefault="00A13F4E" w:rsidP="00A13F4E">
      <w:pPr>
        <w:pStyle w:val="PL"/>
        <w:rPr>
          <w:lang w:val="en-US"/>
        </w:rPr>
      </w:pPr>
      <w:r w:rsidRPr="00690A26">
        <w:rPr>
          <w:lang w:val="en-US"/>
        </w:rPr>
        <w:t xml:space="preserve">          content:</w:t>
      </w:r>
    </w:p>
    <w:p w14:paraId="36A4F6FE" w14:textId="77777777" w:rsidR="00A13F4E" w:rsidRPr="00690A26" w:rsidRDefault="00A13F4E" w:rsidP="00A13F4E">
      <w:pPr>
        <w:pStyle w:val="PL"/>
        <w:rPr>
          <w:lang w:val="en-US"/>
        </w:rPr>
      </w:pPr>
      <w:r w:rsidRPr="00690A26">
        <w:rPr>
          <w:lang w:val="en-US"/>
        </w:rPr>
        <w:t xml:space="preserve">            application/json:</w:t>
      </w:r>
    </w:p>
    <w:p w14:paraId="71A43BF9" w14:textId="77777777" w:rsidR="00A13F4E" w:rsidRPr="00690A26" w:rsidRDefault="00A13F4E" w:rsidP="00A13F4E">
      <w:pPr>
        <w:pStyle w:val="PL"/>
        <w:rPr>
          <w:lang w:val="en-US"/>
        </w:rPr>
      </w:pPr>
      <w:r w:rsidRPr="00690A26">
        <w:rPr>
          <w:lang w:val="en-US"/>
        </w:rPr>
        <w:t xml:space="preserve">              schema:</w:t>
      </w:r>
    </w:p>
    <w:p w14:paraId="449DA728" w14:textId="77777777" w:rsidR="00A13F4E" w:rsidRPr="00690A26" w:rsidRDefault="00A13F4E" w:rsidP="00A13F4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F22925A" w14:textId="77777777" w:rsidR="00A13F4E" w:rsidRPr="00690A26" w:rsidRDefault="00A13F4E" w:rsidP="00A13F4E">
      <w:pPr>
        <w:pStyle w:val="PL"/>
        <w:rPr>
          <w:lang w:val="en-US"/>
        </w:rPr>
      </w:pPr>
      <w:r w:rsidRPr="00690A26">
        <w:rPr>
          <w:lang w:val="en-US"/>
        </w:rPr>
        <w:t xml:space="preserve">        - name: w-agf-info</w:t>
      </w:r>
    </w:p>
    <w:p w14:paraId="1C558B52" w14:textId="77777777" w:rsidR="00A13F4E" w:rsidRPr="00690A26" w:rsidRDefault="00A13F4E" w:rsidP="00A13F4E">
      <w:pPr>
        <w:pStyle w:val="PL"/>
        <w:rPr>
          <w:lang w:val="en-US"/>
        </w:rPr>
      </w:pPr>
      <w:r w:rsidRPr="00690A26">
        <w:rPr>
          <w:lang w:val="en-US"/>
        </w:rPr>
        <w:t xml:space="preserve">          in: query</w:t>
      </w:r>
    </w:p>
    <w:p w14:paraId="18CE8FC0" w14:textId="77777777" w:rsidR="00A13F4E" w:rsidRPr="00690A26" w:rsidRDefault="00A13F4E" w:rsidP="00A13F4E">
      <w:pPr>
        <w:pStyle w:val="PL"/>
        <w:rPr>
          <w:lang w:val="en-US"/>
        </w:rPr>
      </w:pPr>
      <w:r w:rsidRPr="00690A26">
        <w:rPr>
          <w:lang w:val="en-US"/>
        </w:rPr>
        <w:t xml:space="preserve">          description: UPF collocated with W-AGF</w:t>
      </w:r>
    </w:p>
    <w:p w14:paraId="476D6CC0" w14:textId="77777777" w:rsidR="00A13F4E" w:rsidRPr="00690A26" w:rsidRDefault="00A13F4E" w:rsidP="00A13F4E">
      <w:pPr>
        <w:pStyle w:val="PL"/>
        <w:rPr>
          <w:lang w:val="en-US"/>
        </w:rPr>
      </w:pPr>
      <w:r w:rsidRPr="00690A26">
        <w:rPr>
          <w:lang w:val="en-US"/>
        </w:rPr>
        <w:t xml:space="preserve">          content:</w:t>
      </w:r>
    </w:p>
    <w:p w14:paraId="4BF1DDD6" w14:textId="77777777" w:rsidR="00A13F4E" w:rsidRPr="00690A26" w:rsidRDefault="00A13F4E" w:rsidP="00A13F4E">
      <w:pPr>
        <w:pStyle w:val="PL"/>
        <w:rPr>
          <w:lang w:val="en-US"/>
        </w:rPr>
      </w:pPr>
      <w:r w:rsidRPr="00690A26">
        <w:rPr>
          <w:lang w:val="en-US"/>
        </w:rPr>
        <w:t xml:space="preserve">            application/json:</w:t>
      </w:r>
    </w:p>
    <w:p w14:paraId="18D83DA6" w14:textId="77777777" w:rsidR="00A13F4E" w:rsidRPr="00690A26" w:rsidRDefault="00A13F4E" w:rsidP="00A13F4E">
      <w:pPr>
        <w:pStyle w:val="PL"/>
        <w:rPr>
          <w:lang w:val="en-US"/>
        </w:rPr>
      </w:pPr>
      <w:r w:rsidRPr="00690A26">
        <w:rPr>
          <w:lang w:val="en-US"/>
        </w:rPr>
        <w:t xml:space="preserve">              schema:</w:t>
      </w:r>
    </w:p>
    <w:p w14:paraId="3AC1DA27" w14:textId="77777777" w:rsidR="00A13F4E" w:rsidRPr="00690A26" w:rsidRDefault="00A13F4E" w:rsidP="00A13F4E">
      <w:pPr>
        <w:pStyle w:val="PL"/>
        <w:rPr>
          <w:lang w:val="en-US"/>
        </w:rPr>
      </w:pPr>
      <w:r w:rsidRPr="00690A26">
        <w:rPr>
          <w:lang w:val="en-US"/>
        </w:rPr>
        <w:t xml:space="preserve">                $ref: 'TS29510_Nnrf_NFManagement.yaml#/components/schemas/WAgfInfo'</w:t>
      </w:r>
    </w:p>
    <w:p w14:paraId="39DAE3A2" w14:textId="77777777" w:rsidR="00A13F4E" w:rsidRPr="00690A26" w:rsidRDefault="00A13F4E" w:rsidP="00A13F4E">
      <w:pPr>
        <w:pStyle w:val="PL"/>
        <w:rPr>
          <w:lang w:val="en-US"/>
        </w:rPr>
      </w:pPr>
      <w:r w:rsidRPr="00690A26">
        <w:rPr>
          <w:lang w:val="en-US"/>
        </w:rPr>
        <w:t xml:space="preserve">        - name: tngf-info</w:t>
      </w:r>
    </w:p>
    <w:p w14:paraId="1D5B930C" w14:textId="77777777" w:rsidR="00A13F4E" w:rsidRPr="00690A26" w:rsidRDefault="00A13F4E" w:rsidP="00A13F4E">
      <w:pPr>
        <w:pStyle w:val="PL"/>
        <w:rPr>
          <w:lang w:val="en-US"/>
        </w:rPr>
      </w:pPr>
      <w:r w:rsidRPr="00690A26">
        <w:rPr>
          <w:lang w:val="en-US"/>
        </w:rPr>
        <w:t xml:space="preserve">          in: query</w:t>
      </w:r>
    </w:p>
    <w:p w14:paraId="5D24FAFD" w14:textId="77777777" w:rsidR="00A13F4E" w:rsidRPr="00690A26" w:rsidRDefault="00A13F4E" w:rsidP="00A13F4E">
      <w:pPr>
        <w:pStyle w:val="PL"/>
        <w:rPr>
          <w:lang w:val="en-US"/>
        </w:rPr>
      </w:pPr>
      <w:r w:rsidRPr="00690A26">
        <w:rPr>
          <w:lang w:val="en-US"/>
        </w:rPr>
        <w:t xml:space="preserve">          description: UPF collocated with TNGF</w:t>
      </w:r>
    </w:p>
    <w:p w14:paraId="6EBDAE9F" w14:textId="77777777" w:rsidR="00A13F4E" w:rsidRPr="00690A26" w:rsidRDefault="00A13F4E" w:rsidP="00A13F4E">
      <w:pPr>
        <w:pStyle w:val="PL"/>
        <w:rPr>
          <w:lang w:val="en-US"/>
        </w:rPr>
      </w:pPr>
      <w:r w:rsidRPr="00690A26">
        <w:rPr>
          <w:lang w:val="en-US"/>
        </w:rPr>
        <w:t xml:space="preserve">          content:</w:t>
      </w:r>
    </w:p>
    <w:p w14:paraId="7DE10D7B" w14:textId="77777777" w:rsidR="00A13F4E" w:rsidRPr="00690A26" w:rsidRDefault="00A13F4E" w:rsidP="00A13F4E">
      <w:pPr>
        <w:pStyle w:val="PL"/>
        <w:rPr>
          <w:lang w:val="en-US"/>
        </w:rPr>
      </w:pPr>
      <w:r w:rsidRPr="00690A26">
        <w:rPr>
          <w:lang w:val="en-US"/>
        </w:rPr>
        <w:t xml:space="preserve">            application/json:</w:t>
      </w:r>
    </w:p>
    <w:p w14:paraId="3DCF3479" w14:textId="77777777" w:rsidR="00A13F4E" w:rsidRPr="00690A26" w:rsidRDefault="00A13F4E" w:rsidP="00A13F4E">
      <w:pPr>
        <w:pStyle w:val="PL"/>
        <w:rPr>
          <w:lang w:val="en-US"/>
        </w:rPr>
      </w:pPr>
      <w:r w:rsidRPr="00690A26">
        <w:rPr>
          <w:lang w:val="en-US"/>
        </w:rPr>
        <w:t xml:space="preserve">              schema:</w:t>
      </w:r>
    </w:p>
    <w:p w14:paraId="511CEB7C" w14:textId="77777777" w:rsidR="00A13F4E" w:rsidRPr="00690A26" w:rsidRDefault="00A13F4E" w:rsidP="00A13F4E">
      <w:pPr>
        <w:pStyle w:val="PL"/>
        <w:rPr>
          <w:lang w:val="en-US"/>
        </w:rPr>
      </w:pPr>
      <w:r w:rsidRPr="00690A26">
        <w:rPr>
          <w:lang w:val="en-US"/>
        </w:rPr>
        <w:t xml:space="preserve">                $ref: 'TS29510_Nnrf_NFManagement.yaml#/components/schemas/TngfInfo'</w:t>
      </w:r>
    </w:p>
    <w:p w14:paraId="5D82D29B" w14:textId="77777777" w:rsidR="00A13F4E" w:rsidRPr="00690A26" w:rsidRDefault="00A13F4E" w:rsidP="00A13F4E">
      <w:pPr>
        <w:pStyle w:val="PL"/>
        <w:rPr>
          <w:lang w:val="en-US"/>
        </w:rPr>
      </w:pPr>
      <w:r w:rsidRPr="00690A26">
        <w:rPr>
          <w:lang w:val="en-US"/>
        </w:rPr>
        <w:t xml:space="preserve">        - name: </w:t>
      </w:r>
      <w:r>
        <w:rPr>
          <w:lang w:val="en-US"/>
        </w:rPr>
        <w:t>twif</w:t>
      </w:r>
      <w:r w:rsidRPr="00690A26">
        <w:rPr>
          <w:lang w:val="en-US"/>
        </w:rPr>
        <w:t>-info</w:t>
      </w:r>
    </w:p>
    <w:p w14:paraId="7ED666FC" w14:textId="77777777" w:rsidR="00A13F4E" w:rsidRPr="00690A26" w:rsidRDefault="00A13F4E" w:rsidP="00A13F4E">
      <w:pPr>
        <w:pStyle w:val="PL"/>
        <w:rPr>
          <w:lang w:val="en-US"/>
        </w:rPr>
      </w:pPr>
      <w:r w:rsidRPr="00690A26">
        <w:rPr>
          <w:lang w:val="en-US"/>
        </w:rPr>
        <w:t xml:space="preserve">          in: query</w:t>
      </w:r>
    </w:p>
    <w:p w14:paraId="0239DA38" w14:textId="77777777" w:rsidR="00A13F4E" w:rsidRPr="00690A26" w:rsidRDefault="00A13F4E" w:rsidP="00A13F4E">
      <w:pPr>
        <w:pStyle w:val="PL"/>
        <w:rPr>
          <w:lang w:val="en-US"/>
        </w:rPr>
      </w:pPr>
      <w:r w:rsidRPr="00690A26">
        <w:rPr>
          <w:lang w:val="en-US"/>
        </w:rPr>
        <w:t xml:space="preserve">          description: UPF collocated with T</w:t>
      </w:r>
      <w:r>
        <w:rPr>
          <w:lang w:val="en-US"/>
        </w:rPr>
        <w:t>WIF</w:t>
      </w:r>
    </w:p>
    <w:p w14:paraId="007555D0" w14:textId="77777777" w:rsidR="00A13F4E" w:rsidRPr="00690A26" w:rsidRDefault="00A13F4E" w:rsidP="00A13F4E">
      <w:pPr>
        <w:pStyle w:val="PL"/>
        <w:rPr>
          <w:lang w:val="en-US"/>
        </w:rPr>
      </w:pPr>
      <w:r w:rsidRPr="00690A26">
        <w:rPr>
          <w:lang w:val="en-US"/>
        </w:rPr>
        <w:t xml:space="preserve">          content:</w:t>
      </w:r>
    </w:p>
    <w:p w14:paraId="3069BA46" w14:textId="77777777" w:rsidR="00A13F4E" w:rsidRPr="00690A26" w:rsidRDefault="00A13F4E" w:rsidP="00A13F4E">
      <w:pPr>
        <w:pStyle w:val="PL"/>
        <w:rPr>
          <w:lang w:val="en-US"/>
        </w:rPr>
      </w:pPr>
      <w:r w:rsidRPr="00690A26">
        <w:rPr>
          <w:lang w:val="en-US"/>
        </w:rPr>
        <w:t xml:space="preserve">            application/json:</w:t>
      </w:r>
    </w:p>
    <w:p w14:paraId="631BD242" w14:textId="77777777" w:rsidR="00A13F4E" w:rsidRPr="00690A26" w:rsidRDefault="00A13F4E" w:rsidP="00A13F4E">
      <w:pPr>
        <w:pStyle w:val="PL"/>
        <w:rPr>
          <w:lang w:val="en-US"/>
        </w:rPr>
      </w:pPr>
      <w:r w:rsidRPr="00690A26">
        <w:rPr>
          <w:lang w:val="en-US"/>
        </w:rPr>
        <w:t xml:space="preserve">              schema:</w:t>
      </w:r>
    </w:p>
    <w:p w14:paraId="3D5E1BEF" w14:textId="77777777" w:rsidR="00A13F4E" w:rsidRPr="00690A26" w:rsidRDefault="00A13F4E" w:rsidP="00A13F4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627BD6" w14:textId="77777777" w:rsidR="00A13F4E" w:rsidRPr="00690A26" w:rsidRDefault="00A13F4E" w:rsidP="00A13F4E">
      <w:pPr>
        <w:pStyle w:val="PL"/>
        <w:rPr>
          <w:lang w:val="en-US"/>
        </w:rPr>
      </w:pPr>
      <w:r w:rsidRPr="00690A26">
        <w:rPr>
          <w:lang w:val="en-US"/>
        </w:rPr>
        <w:t xml:space="preserve">        - name: </w:t>
      </w:r>
      <w:r w:rsidRPr="00690A26">
        <w:rPr>
          <w:lang w:eastAsia="zh-CN"/>
        </w:rPr>
        <w:t>target-nf-set-id</w:t>
      </w:r>
    </w:p>
    <w:p w14:paraId="03359CAF" w14:textId="77777777" w:rsidR="00A13F4E" w:rsidRPr="00690A26" w:rsidRDefault="00A13F4E" w:rsidP="00A13F4E">
      <w:pPr>
        <w:pStyle w:val="PL"/>
        <w:rPr>
          <w:lang w:val="en-US"/>
        </w:rPr>
      </w:pPr>
      <w:r w:rsidRPr="00690A26">
        <w:rPr>
          <w:lang w:val="en-US"/>
        </w:rPr>
        <w:t xml:space="preserve">          in: query</w:t>
      </w:r>
    </w:p>
    <w:p w14:paraId="3AC8942E" w14:textId="77777777" w:rsidR="00A13F4E" w:rsidRPr="00690A26" w:rsidRDefault="00A13F4E" w:rsidP="00A13F4E">
      <w:pPr>
        <w:pStyle w:val="PL"/>
        <w:rPr>
          <w:lang w:val="en-US"/>
        </w:rPr>
      </w:pPr>
      <w:r w:rsidRPr="00690A26">
        <w:rPr>
          <w:lang w:val="en-US"/>
        </w:rPr>
        <w:t xml:space="preserve">          description: Target NF Set ID</w:t>
      </w:r>
    </w:p>
    <w:p w14:paraId="3BE981CE" w14:textId="77777777" w:rsidR="00A13F4E" w:rsidRPr="00690A26" w:rsidRDefault="00A13F4E" w:rsidP="00A13F4E">
      <w:pPr>
        <w:pStyle w:val="PL"/>
        <w:rPr>
          <w:lang w:val="en-US"/>
        </w:rPr>
      </w:pPr>
      <w:r w:rsidRPr="00690A26">
        <w:rPr>
          <w:lang w:val="en-US"/>
        </w:rPr>
        <w:t xml:space="preserve">          schema:</w:t>
      </w:r>
    </w:p>
    <w:p w14:paraId="08258532" w14:textId="77777777" w:rsidR="00A13F4E" w:rsidRPr="00690A26" w:rsidRDefault="00A13F4E" w:rsidP="00A13F4E">
      <w:pPr>
        <w:pStyle w:val="PL"/>
        <w:rPr>
          <w:lang w:val="en-US"/>
        </w:rPr>
      </w:pPr>
      <w:r w:rsidRPr="00690A26">
        <w:rPr>
          <w:lang w:val="en-US"/>
        </w:rPr>
        <w:t xml:space="preserve">            $ref: 'TS29571_CommonData.yaml#/components/schemas/NfSetId'</w:t>
      </w:r>
    </w:p>
    <w:p w14:paraId="22737BF9" w14:textId="77777777" w:rsidR="00A13F4E" w:rsidRPr="00690A26" w:rsidRDefault="00A13F4E" w:rsidP="00A13F4E">
      <w:pPr>
        <w:pStyle w:val="PL"/>
        <w:rPr>
          <w:lang w:val="en-US"/>
        </w:rPr>
      </w:pPr>
      <w:r w:rsidRPr="00690A26">
        <w:rPr>
          <w:lang w:val="en-US"/>
        </w:rPr>
        <w:t xml:space="preserve">        - name: </w:t>
      </w:r>
      <w:r w:rsidRPr="00690A26">
        <w:rPr>
          <w:lang w:eastAsia="zh-CN"/>
        </w:rPr>
        <w:t>target-nf-service-set-id</w:t>
      </w:r>
    </w:p>
    <w:p w14:paraId="4367CAC3" w14:textId="77777777" w:rsidR="00A13F4E" w:rsidRPr="00690A26" w:rsidRDefault="00A13F4E" w:rsidP="00A13F4E">
      <w:pPr>
        <w:pStyle w:val="PL"/>
        <w:rPr>
          <w:lang w:val="en-US"/>
        </w:rPr>
      </w:pPr>
      <w:r w:rsidRPr="00690A26">
        <w:rPr>
          <w:lang w:val="en-US"/>
        </w:rPr>
        <w:t xml:space="preserve">          in: query</w:t>
      </w:r>
    </w:p>
    <w:p w14:paraId="7FDA635E" w14:textId="77777777" w:rsidR="00A13F4E" w:rsidRPr="00690A26" w:rsidRDefault="00A13F4E" w:rsidP="00A13F4E">
      <w:pPr>
        <w:pStyle w:val="PL"/>
        <w:rPr>
          <w:lang w:val="en-US"/>
        </w:rPr>
      </w:pPr>
      <w:r w:rsidRPr="00690A26">
        <w:rPr>
          <w:lang w:val="en-US"/>
        </w:rPr>
        <w:t xml:space="preserve">          description: Target NF Service Set ID</w:t>
      </w:r>
    </w:p>
    <w:p w14:paraId="782306C1" w14:textId="77777777" w:rsidR="00A13F4E" w:rsidRPr="00690A26" w:rsidRDefault="00A13F4E" w:rsidP="00A13F4E">
      <w:pPr>
        <w:pStyle w:val="PL"/>
        <w:rPr>
          <w:lang w:val="en-US"/>
        </w:rPr>
      </w:pPr>
      <w:r w:rsidRPr="00690A26">
        <w:rPr>
          <w:lang w:val="en-US"/>
        </w:rPr>
        <w:t xml:space="preserve">          schema:</w:t>
      </w:r>
    </w:p>
    <w:p w14:paraId="72C712D2" w14:textId="77777777" w:rsidR="00A13F4E" w:rsidRPr="00690A26" w:rsidRDefault="00A13F4E" w:rsidP="00A13F4E">
      <w:pPr>
        <w:pStyle w:val="PL"/>
        <w:rPr>
          <w:lang w:val="en-US"/>
        </w:rPr>
      </w:pPr>
      <w:r w:rsidRPr="00690A26">
        <w:rPr>
          <w:lang w:val="en-US"/>
        </w:rPr>
        <w:t xml:space="preserve">            $ref: 'TS29571_CommonData.yaml#/components/schemas/NfServiceSetId'</w:t>
      </w:r>
    </w:p>
    <w:p w14:paraId="5A29F41B" w14:textId="77777777" w:rsidR="00A13F4E" w:rsidRPr="00690A26" w:rsidRDefault="00A13F4E" w:rsidP="00A13F4E">
      <w:pPr>
        <w:pStyle w:val="PL"/>
        <w:rPr>
          <w:lang w:val="en-US"/>
        </w:rPr>
      </w:pPr>
      <w:r w:rsidRPr="00690A26">
        <w:rPr>
          <w:lang w:val="en-US"/>
        </w:rPr>
        <w:t xml:space="preserve">        - name: nef-id</w:t>
      </w:r>
    </w:p>
    <w:p w14:paraId="1686865B" w14:textId="77777777" w:rsidR="00A13F4E" w:rsidRPr="00690A26" w:rsidRDefault="00A13F4E" w:rsidP="00A13F4E">
      <w:pPr>
        <w:pStyle w:val="PL"/>
        <w:rPr>
          <w:lang w:val="en-US"/>
        </w:rPr>
      </w:pPr>
      <w:r w:rsidRPr="00690A26">
        <w:rPr>
          <w:lang w:val="en-US"/>
        </w:rPr>
        <w:t xml:space="preserve">          in: query</w:t>
      </w:r>
    </w:p>
    <w:p w14:paraId="41DCFCAB" w14:textId="77777777" w:rsidR="00A13F4E" w:rsidRPr="00690A26" w:rsidRDefault="00A13F4E" w:rsidP="00A13F4E">
      <w:pPr>
        <w:pStyle w:val="PL"/>
        <w:rPr>
          <w:lang w:val="en-US"/>
        </w:rPr>
      </w:pPr>
      <w:r w:rsidRPr="00690A26">
        <w:rPr>
          <w:lang w:val="en-US"/>
        </w:rPr>
        <w:t xml:space="preserve">          description: NEF ID</w:t>
      </w:r>
    </w:p>
    <w:p w14:paraId="55D5FB05" w14:textId="77777777" w:rsidR="00A13F4E" w:rsidRPr="00690A26" w:rsidRDefault="00A13F4E" w:rsidP="00A13F4E">
      <w:pPr>
        <w:pStyle w:val="PL"/>
        <w:rPr>
          <w:lang w:val="en-US"/>
        </w:rPr>
      </w:pPr>
      <w:r w:rsidRPr="00690A26">
        <w:rPr>
          <w:lang w:val="en-US"/>
        </w:rPr>
        <w:t xml:space="preserve">          schema:</w:t>
      </w:r>
    </w:p>
    <w:p w14:paraId="0D0BD2ED" w14:textId="77777777" w:rsidR="00A13F4E" w:rsidRPr="00690A26" w:rsidRDefault="00A13F4E" w:rsidP="00A13F4E">
      <w:pPr>
        <w:pStyle w:val="PL"/>
        <w:rPr>
          <w:lang w:val="en-US"/>
        </w:rPr>
      </w:pPr>
      <w:r w:rsidRPr="00690A26">
        <w:t xml:space="preserve">            $ref: 'TS29510_Nnrf_NFManagement.yaml#/components/schemas/NefId'</w:t>
      </w:r>
    </w:p>
    <w:p w14:paraId="19A774FD" w14:textId="77777777" w:rsidR="00A13F4E" w:rsidRPr="00690A26" w:rsidRDefault="00A13F4E" w:rsidP="00A13F4E">
      <w:pPr>
        <w:pStyle w:val="PL"/>
        <w:rPr>
          <w:lang w:val="en-US"/>
        </w:rPr>
      </w:pPr>
      <w:r w:rsidRPr="00690A26">
        <w:rPr>
          <w:lang w:val="en-US"/>
        </w:rPr>
        <w:t xml:space="preserve">        - name: </w:t>
      </w:r>
      <w:r w:rsidRPr="00690A26">
        <w:rPr>
          <w:lang w:eastAsia="zh-CN"/>
        </w:rPr>
        <w:t>notification-type</w:t>
      </w:r>
    </w:p>
    <w:p w14:paraId="483FCBCD" w14:textId="77777777" w:rsidR="00A13F4E" w:rsidRPr="00690A26" w:rsidRDefault="00A13F4E" w:rsidP="00A13F4E">
      <w:pPr>
        <w:pStyle w:val="PL"/>
        <w:rPr>
          <w:lang w:val="en-US"/>
        </w:rPr>
      </w:pPr>
      <w:r w:rsidRPr="00690A26">
        <w:rPr>
          <w:lang w:val="en-US"/>
        </w:rPr>
        <w:t xml:space="preserve">          in: query</w:t>
      </w:r>
    </w:p>
    <w:p w14:paraId="527A52A9" w14:textId="77777777" w:rsidR="00A13F4E" w:rsidRPr="00690A26" w:rsidRDefault="00A13F4E" w:rsidP="00A13F4E">
      <w:pPr>
        <w:pStyle w:val="PL"/>
        <w:rPr>
          <w:lang w:val="en-US"/>
        </w:rPr>
      </w:pPr>
      <w:r w:rsidRPr="00690A26">
        <w:rPr>
          <w:lang w:val="en-US"/>
        </w:rPr>
        <w:t xml:space="preserve">          description: Notification Type</w:t>
      </w:r>
    </w:p>
    <w:p w14:paraId="39C1F968" w14:textId="77777777" w:rsidR="00A13F4E" w:rsidRPr="00690A26" w:rsidRDefault="00A13F4E" w:rsidP="00A13F4E">
      <w:pPr>
        <w:pStyle w:val="PL"/>
        <w:rPr>
          <w:lang w:val="en-US"/>
        </w:rPr>
      </w:pPr>
      <w:r w:rsidRPr="00690A26">
        <w:rPr>
          <w:lang w:val="en-US"/>
        </w:rPr>
        <w:t xml:space="preserve">          schema:</w:t>
      </w:r>
    </w:p>
    <w:p w14:paraId="6189E6B7"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64F5D1" w14:textId="77777777" w:rsidR="00A13F4E" w:rsidRDefault="00A13F4E" w:rsidP="00A13F4E">
      <w:pPr>
        <w:pStyle w:val="PL"/>
        <w:rPr>
          <w:lang w:val="en-US"/>
        </w:rPr>
      </w:pPr>
      <w:r>
        <w:rPr>
          <w:lang w:val="en-US"/>
        </w:rPr>
        <w:t xml:space="preserve">        - name: </w:t>
      </w:r>
      <w:r>
        <w:rPr>
          <w:lang w:eastAsia="zh-CN"/>
        </w:rPr>
        <w:t>n1-msg-class</w:t>
      </w:r>
    </w:p>
    <w:p w14:paraId="763705A6" w14:textId="77777777" w:rsidR="00A13F4E" w:rsidRDefault="00A13F4E" w:rsidP="00A13F4E">
      <w:pPr>
        <w:pStyle w:val="PL"/>
        <w:rPr>
          <w:lang w:val="en-US"/>
        </w:rPr>
      </w:pPr>
      <w:r>
        <w:rPr>
          <w:lang w:val="en-US"/>
        </w:rPr>
        <w:t xml:space="preserve">          in: query</w:t>
      </w:r>
    </w:p>
    <w:p w14:paraId="37E0B063" w14:textId="77777777" w:rsidR="00A13F4E" w:rsidRDefault="00A13F4E" w:rsidP="00A13F4E">
      <w:pPr>
        <w:pStyle w:val="PL"/>
        <w:rPr>
          <w:lang w:val="en-US"/>
        </w:rPr>
      </w:pPr>
      <w:r>
        <w:rPr>
          <w:lang w:val="en-US"/>
        </w:rPr>
        <w:t xml:space="preserve">          description: N1 Message Class</w:t>
      </w:r>
    </w:p>
    <w:p w14:paraId="41DB92EB" w14:textId="77777777" w:rsidR="00A13F4E" w:rsidRDefault="00A13F4E" w:rsidP="00A13F4E">
      <w:pPr>
        <w:pStyle w:val="PL"/>
        <w:rPr>
          <w:lang w:val="en-US"/>
        </w:rPr>
      </w:pPr>
      <w:r>
        <w:rPr>
          <w:lang w:val="en-US"/>
        </w:rPr>
        <w:t xml:space="preserve">          schema:</w:t>
      </w:r>
    </w:p>
    <w:p w14:paraId="1FA009C1" w14:textId="77777777" w:rsidR="00A13F4E" w:rsidRDefault="00A13F4E" w:rsidP="00A13F4E">
      <w:pPr>
        <w:pStyle w:val="PL"/>
        <w:rPr>
          <w:lang w:val="en-US"/>
        </w:rPr>
      </w:pPr>
      <w:r>
        <w:rPr>
          <w:lang w:val="en-US"/>
        </w:rPr>
        <w:t xml:space="preserve">            $ref: '</w:t>
      </w:r>
      <w:r>
        <w:t>TS29518_Namf_Communication.yaml#/components/schemas/N1MessageClass</w:t>
      </w:r>
      <w:r>
        <w:rPr>
          <w:lang w:val="en-US"/>
        </w:rPr>
        <w:t>'</w:t>
      </w:r>
    </w:p>
    <w:p w14:paraId="59A2F66C" w14:textId="77777777" w:rsidR="00A13F4E" w:rsidRDefault="00A13F4E" w:rsidP="00A13F4E">
      <w:pPr>
        <w:pStyle w:val="PL"/>
        <w:rPr>
          <w:lang w:val="en-US"/>
        </w:rPr>
      </w:pPr>
      <w:r>
        <w:rPr>
          <w:lang w:val="en-US"/>
        </w:rPr>
        <w:t xml:space="preserve">        - name: </w:t>
      </w:r>
      <w:r>
        <w:rPr>
          <w:lang w:eastAsia="zh-CN"/>
        </w:rPr>
        <w:t>n2-info-class</w:t>
      </w:r>
    </w:p>
    <w:p w14:paraId="5BD467BF" w14:textId="77777777" w:rsidR="00A13F4E" w:rsidRDefault="00A13F4E" w:rsidP="00A13F4E">
      <w:pPr>
        <w:pStyle w:val="PL"/>
        <w:rPr>
          <w:lang w:val="en-US"/>
        </w:rPr>
      </w:pPr>
      <w:r>
        <w:rPr>
          <w:lang w:val="en-US"/>
        </w:rPr>
        <w:t xml:space="preserve">          in: query</w:t>
      </w:r>
    </w:p>
    <w:p w14:paraId="7E9CF468" w14:textId="77777777" w:rsidR="00A13F4E" w:rsidRDefault="00A13F4E" w:rsidP="00A13F4E">
      <w:pPr>
        <w:pStyle w:val="PL"/>
        <w:rPr>
          <w:lang w:val="en-US"/>
        </w:rPr>
      </w:pPr>
      <w:r>
        <w:rPr>
          <w:lang w:val="en-US"/>
        </w:rPr>
        <w:t xml:space="preserve">          description: N2 Information Class</w:t>
      </w:r>
    </w:p>
    <w:p w14:paraId="66593ACE" w14:textId="77777777" w:rsidR="00A13F4E" w:rsidRDefault="00A13F4E" w:rsidP="00A13F4E">
      <w:pPr>
        <w:pStyle w:val="PL"/>
        <w:rPr>
          <w:lang w:val="en-US"/>
        </w:rPr>
      </w:pPr>
      <w:r>
        <w:rPr>
          <w:lang w:val="en-US"/>
        </w:rPr>
        <w:t xml:space="preserve">          schema:</w:t>
      </w:r>
    </w:p>
    <w:p w14:paraId="0831E8F3" w14:textId="77777777" w:rsidR="00A13F4E" w:rsidRDefault="00A13F4E" w:rsidP="00A13F4E">
      <w:pPr>
        <w:pStyle w:val="PL"/>
        <w:rPr>
          <w:lang w:val="en-US"/>
        </w:rPr>
      </w:pPr>
      <w:r>
        <w:rPr>
          <w:lang w:val="en-US"/>
        </w:rPr>
        <w:t xml:space="preserve">            $ref: '</w:t>
      </w:r>
      <w:r>
        <w:t>TS29518_Namf_Communication.yaml#/components/schemas/N2InformationClass</w:t>
      </w:r>
      <w:r>
        <w:rPr>
          <w:lang w:val="en-US"/>
        </w:rPr>
        <w:t>'</w:t>
      </w:r>
    </w:p>
    <w:p w14:paraId="7DC26C45" w14:textId="77777777" w:rsidR="00A13F4E" w:rsidRPr="00690A26" w:rsidRDefault="00A13F4E" w:rsidP="00A13F4E">
      <w:pPr>
        <w:pStyle w:val="PL"/>
        <w:rPr>
          <w:lang w:val="en-US" w:eastAsia="zh-CN"/>
        </w:rPr>
      </w:pPr>
      <w:r w:rsidRPr="00690A26">
        <w:rPr>
          <w:lang w:val="en-US"/>
        </w:rPr>
        <w:lastRenderedPageBreak/>
        <w:t xml:space="preserve">        - name: </w:t>
      </w:r>
      <w:r w:rsidRPr="00690A26">
        <w:rPr>
          <w:rFonts w:hint="eastAsia"/>
          <w:lang w:val="en-US" w:eastAsia="zh-CN"/>
        </w:rPr>
        <w:t>serving-scope</w:t>
      </w:r>
    </w:p>
    <w:p w14:paraId="26C08389" w14:textId="77777777" w:rsidR="00A13F4E" w:rsidRPr="00690A26" w:rsidRDefault="00A13F4E" w:rsidP="00A13F4E">
      <w:pPr>
        <w:pStyle w:val="PL"/>
        <w:rPr>
          <w:lang w:val="en-US"/>
        </w:rPr>
      </w:pPr>
      <w:r w:rsidRPr="00690A26">
        <w:rPr>
          <w:lang w:val="en-US"/>
        </w:rPr>
        <w:t xml:space="preserve">          in: query</w:t>
      </w:r>
    </w:p>
    <w:p w14:paraId="4282EAF9" w14:textId="77777777" w:rsidR="00A13F4E" w:rsidRPr="00690A26" w:rsidRDefault="00A13F4E" w:rsidP="00A13F4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7D21E2" w14:textId="77777777" w:rsidR="00A13F4E" w:rsidRPr="00690A26" w:rsidRDefault="00A13F4E" w:rsidP="00A13F4E">
      <w:pPr>
        <w:pStyle w:val="PL"/>
        <w:rPr>
          <w:lang w:val="en-US"/>
        </w:rPr>
      </w:pPr>
      <w:r w:rsidRPr="00690A26">
        <w:rPr>
          <w:lang w:val="en-US"/>
        </w:rPr>
        <w:t xml:space="preserve">          schema:</w:t>
      </w:r>
    </w:p>
    <w:p w14:paraId="6289A341" w14:textId="77777777" w:rsidR="00A13F4E" w:rsidRPr="00690A26" w:rsidRDefault="00A13F4E" w:rsidP="00A13F4E">
      <w:pPr>
        <w:pStyle w:val="PL"/>
        <w:rPr>
          <w:lang w:val="en-US"/>
        </w:rPr>
      </w:pPr>
      <w:r w:rsidRPr="00690A26">
        <w:rPr>
          <w:lang w:val="en-US"/>
        </w:rPr>
        <w:t xml:space="preserve">            type: array</w:t>
      </w:r>
    </w:p>
    <w:p w14:paraId="5548F1BE" w14:textId="77777777" w:rsidR="00A13F4E" w:rsidRPr="00690A26" w:rsidRDefault="00A13F4E" w:rsidP="00A13F4E">
      <w:pPr>
        <w:pStyle w:val="PL"/>
        <w:rPr>
          <w:lang w:val="en-US"/>
        </w:rPr>
      </w:pPr>
      <w:r w:rsidRPr="00690A26">
        <w:rPr>
          <w:lang w:val="en-US"/>
        </w:rPr>
        <w:t xml:space="preserve">            items:</w:t>
      </w:r>
    </w:p>
    <w:p w14:paraId="6A6EECE6"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3C831C74" w14:textId="77777777" w:rsidR="00A13F4E" w:rsidRPr="00690A26" w:rsidRDefault="00A13F4E" w:rsidP="00A13F4E">
      <w:pPr>
        <w:pStyle w:val="PL"/>
      </w:pPr>
      <w:r w:rsidRPr="00690A26">
        <w:rPr>
          <w:lang w:val="en-US"/>
        </w:rPr>
        <w:t xml:space="preserve">            </w:t>
      </w:r>
      <w:r w:rsidRPr="00690A26">
        <w:t>minItems: 1</w:t>
      </w:r>
    </w:p>
    <w:p w14:paraId="0CE7735F" w14:textId="77777777" w:rsidR="00A13F4E" w:rsidRPr="00690A26" w:rsidRDefault="00A13F4E" w:rsidP="00A13F4E">
      <w:pPr>
        <w:pStyle w:val="PL"/>
        <w:rPr>
          <w:lang w:val="en-US"/>
        </w:rPr>
      </w:pPr>
      <w:r w:rsidRPr="00690A26">
        <w:rPr>
          <w:lang w:val="en-US"/>
        </w:rPr>
        <w:t xml:space="preserve">          style: form</w:t>
      </w:r>
    </w:p>
    <w:p w14:paraId="2641C633" w14:textId="77777777" w:rsidR="00A13F4E" w:rsidRPr="00690A26" w:rsidRDefault="00A13F4E" w:rsidP="00A13F4E">
      <w:pPr>
        <w:pStyle w:val="PL"/>
        <w:rPr>
          <w:color w:val="FF0000"/>
          <w:lang w:val="en-US" w:eastAsia="zh-CN"/>
        </w:rPr>
      </w:pPr>
      <w:r w:rsidRPr="00690A26">
        <w:rPr>
          <w:lang w:val="en-US"/>
        </w:rPr>
        <w:t xml:space="preserve">          explode: false</w:t>
      </w:r>
    </w:p>
    <w:p w14:paraId="445D5F54" w14:textId="77777777" w:rsidR="00A13F4E" w:rsidRPr="00690A26" w:rsidRDefault="00A13F4E" w:rsidP="00A13F4E">
      <w:pPr>
        <w:pStyle w:val="PL"/>
        <w:rPr>
          <w:lang w:val="en-US"/>
        </w:rPr>
      </w:pPr>
      <w:r w:rsidRPr="00690A26">
        <w:rPr>
          <w:lang w:val="en-US"/>
        </w:rPr>
        <w:t xml:space="preserve">        - name: imsi</w:t>
      </w:r>
    </w:p>
    <w:p w14:paraId="4D1EFA53" w14:textId="77777777" w:rsidR="00A13F4E" w:rsidRPr="00690A26" w:rsidRDefault="00A13F4E" w:rsidP="00A13F4E">
      <w:pPr>
        <w:pStyle w:val="PL"/>
        <w:rPr>
          <w:lang w:val="en-US"/>
        </w:rPr>
      </w:pPr>
      <w:r w:rsidRPr="00690A26">
        <w:rPr>
          <w:lang w:val="en-US"/>
        </w:rPr>
        <w:t xml:space="preserve">          in: query</w:t>
      </w:r>
    </w:p>
    <w:p w14:paraId="38760FB4" w14:textId="77777777" w:rsidR="00A13F4E" w:rsidRPr="00690A26" w:rsidRDefault="00A13F4E" w:rsidP="00A13F4E">
      <w:pPr>
        <w:pStyle w:val="PL"/>
        <w:rPr>
          <w:lang w:val="en-US"/>
        </w:rPr>
      </w:pPr>
      <w:r w:rsidRPr="00690A26">
        <w:rPr>
          <w:lang w:val="en-US"/>
        </w:rPr>
        <w:t xml:space="preserve">          description: IMSI of the requester UE to search for an appropriate NF (e.g. HSS)</w:t>
      </w:r>
    </w:p>
    <w:p w14:paraId="24454628" w14:textId="77777777" w:rsidR="00A13F4E" w:rsidRPr="00690A26" w:rsidRDefault="00A13F4E" w:rsidP="00A13F4E">
      <w:pPr>
        <w:pStyle w:val="PL"/>
        <w:rPr>
          <w:lang w:val="en-US"/>
        </w:rPr>
      </w:pPr>
      <w:r w:rsidRPr="00690A26">
        <w:rPr>
          <w:lang w:val="en-US"/>
        </w:rPr>
        <w:t xml:space="preserve">          schema:</w:t>
      </w:r>
    </w:p>
    <w:p w14:paraId="10A1373D" w14:textId="77777777" w:rsidR="00A13F4E" w:rsidRPr="00690A26" w:rsidRDefault="00A13F4E" w:rsidP="00A13F4E">
      <w:pPr>
        <w:pStyle w:val="PL"/>
        <w:rPr>
          <w:lang w:val="en-US"/>
        </w:rPr>
      </w:pPr>
      <w:r w:rsidRPr="00690A26">
        <w:rPr>
          <w:lang w:val="en-US"/>
        </w:rPr>
        <w:t xml:space="preserve">            type: string</w:t>
      </w:r>
    </w:p>
    <w:p w14:paraId="13D0D64F" w14:textId="77777777" w:rsidR="00A13F4E" w:rsidRPr="00690A26" w:rsidRDefault="00A13F4E" w:rsidP="00A13F4E">
      <w:pPr>
        <w:pStyle w:val="PL"/>
        <w:rPr>
          <w:lang w:val="en-US"/>
        </w:rPr>
      </w:pPr>
      <w:r>
        <w:rPr>
          <w:lang w:val="en-US"/>
        </w:rPr>
        <w:t xml:space="preserve">            pattern: '</w:t>
      </w:r>
      <w:r w:rsidRPr="006F649C">
        <w:rPr>
          <w:lang w:val="en-US"/>
        </w:rPr>
        <w:t>^[0-9]{5,15}$</w:t>
      </w:r>
      <w:r>
        <w:rPr>
          <w:lang w:val="en-US"/>
        </w:rPr>
        <w:t>'</w:t>
      </w:r>
    </w:p>
    <w:p w14:paraId="4DBA628D" w14:textId="77777777" w:rsidR="00A13F4E" w:rsidRPr="00690A26" w:rsidRDefault="00A13F4E" w:rsidP="00A13F4E">
      <w:pPr>
        <w:pStyle w:val="PL"/>
        <w:rPr>
          <w:lang w:val="en-US"/>
        </w:rPr>
      </w:pPr>
      <w:r w:rsidRPr="00690A26">
        <w:rPr>
          <w:lang w:val="en-US"/>
        </w:rPr>
        <w:t xml:space="preserve">        - name: im</w:t>
      </w:r>
      <w:r>
        <w:rPr>
          <w:lang w:val="en-US"/>
        </w:rPr>
        <w:t>s-private-identity</w:t>
      </w:r>
    </w:p>
    <w:p w14:paraId="02638A80" w14:textId="77777777" w:rsidR="00A13F4E" w:rsidRPr="00690A26" w:rsidRDefault="00A13F4E" w:rsidP="00A13F4E">
      <w:pPr>
        <w:pStyle w:val="PL"/>
        <w:rPr>
          <w:lang w:val="en-US"/>
        </w:rPr>
      </w:pPr>
      <w:r w:rsidRPr="00690A26">
        <w:rPr>
          <w:lang w:val="en-US"/>
        </w:rPr>
        <w:t xml:space="preserve">          in: query</w:t>
      </w:r>
    </w:p>
    <w:p w14:paraId="3FC50AB8" w14:textId="77777777" w:rsidR="00A13F4E" w:rsidRPr="00690A26" w:rsidRDefault="00A13F4E" w:rsidP="00A13F4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3913DC" w14:textId="77777777" w:rsidR="00A13F4E" w:rsidRPr="00690A26" w:rsidRDefault="00A13F4E" w:rsidP="00A13F4E">
      <w:pPr>
        <w:pStyle w:val="PL"/>
        <w:rPr>
          <w:lang w:val="en-US"/>
        </w:rPr>
      </w:pPr>
      <w:r w:rsidRPr="00690A26">
        <w:rPr>
          <w:lang w:val="en-US"/>
        </w:rPr>
        <w:t xml:space="preserve">          schema:</w:t>
      </w:r>
    </w:p>
    <w:p w14:paraId="79BB8F53" w14:textId="77777777" w:rsidR="00A13F4E" w:rsidRPr="00690A26" w:rsidRDefault="00A13F4E" w:rsidP="00A13F4E">
      <w:pPr>
        <w:pStyle w:val="PL"/>
        <w:rPr>
          <w:lang w:val="en-US"/>
        </w:rPr>
      </w:pPr>
      <w:r w:rsidRPr="00690A26">
        <w:rPr>
          <w:lang w:val="en-US"/>
        </w:rPr>
        <w:t xml:space="preserve">            type: string</w:t>
      </w:r>
    </w:p>
    <w:p w14:paraId="2B764A08" w14:textId="77777777" w:rsidR="00A13F4E" w:rsidRPr="00690A26" w:rsidRDefault="00A13F4E" w:rsidP="00A13F4E">
      <w:pPr>
        <w:pStyle w:val="PL"/>
        <w:rPr>
          <w:lang w:val="en-US"/>
        </w:rPr>
      </w:pPr>
      <w:r w:rsidRPr="00690A26">
        <w:rPr>
          <w:lang w:val="en-US"/>
        </w:rPr>
        <w:t xml:space="preserve">        - name: im</w:t>
      </w:r>
      <w:r>
        <w:rPr>
          <w:lang w:val="en-US"/>
        </w:rPr>
        <w:t>s-public-identity</w:t>
      </w:r>
    </w:p>
    <w:p w14:paraId="7402D784" w14:textId="77777777" w:rsidR="00A13F4E" w:rsidRPr="00690A26" w:rsidRDefault="00A13F4E" w:rsidP="00A13F4E">
      <w:pPr>
        <w:pStyle w:val="PL"/>
        <w:rPr>
          <w:lang w:val="en-US"/>
        </w:rPr>
      </w:pPr>
      <w:r w:rsidRPr="00690A26">
        <w:rPr>
          <w:lang w:val="en-US"/>
        </w:rPr>
        <w:t xml:space="preserve">          in: query</w:t>
      </w:r>
    </w:p>
    <w:p w14:paraId="2C12CF27" w14:textId="77777777" w:rsidR="00A13F4E" w:rsidRPr="00690A26" w:rsidRDefault="00A13F4E" w:rsidP="00A13F4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8A1C9BB" w14:textId="77777777" w:rsidR="00A13F4E" w:rsidRPr="00690A26" w:rsidRDefault="00A13F4E" w:rsidP="00A13F4E">
      <w:pPr>
        <w:pStyle w:val="PL"/>
        <w:rPr>
          <w:lang w:val="en-US"/>
        </w:rPr>
      </w:pPr>
      <w:r w:rsidRPr="00690A26">
        <w:rPr>
          <w:lang w:val="en-US"/>
        </w:rPr>
        <w:t xml:space="preserve">          schema:</w:t>
      </w:r>
    </w:p>
    <w:p w14:paraId="21C4FE7A" w14:textId="77777777" w:rsidR="00A13F4E" w:rsidRPr="00690A26" w:rsidRDefault="00A13F4E" w:rsidP="00A13F4E">
      <w:pPr>
        <w:pStyle w:val="PL"/>
        <w:rPr>
          <w:lang w:val="en-US"/>
        </w:rPr>
      </w:pPr>
      <w:r w:rsidRPr="00690A26">
        <w:rPr>
          <w:lang w:val="en-US"/>
        </w:rPr>
        <w:t xml:space="preserve">            type: string</w:t>
      </w:r>
    </w:p>
    <w:p w14:paraId="1D63453F" w14:textId="77777777" w:rsidR="00A13F4E" w:rsidRPr="00690A26" w:rsidRDefault="00A13F4E" w:rsidP="00A13F4E">
      <w:pPr>
        <w:pStyle w:val="PL"/>
        <w:rPr>
          <w:lang w:val="en-US"/>
        </w:rPr>
      </w:pPr>
      <w:r w:rsidRPr="00690A26">
        <w:rPr>
          <w:lang w:val="en-US"/>
        </w:rPr>
        <w:t xml:space="preserve">        - name: </w:t>
      </w:r>
      <w:r>
        <w:rPr>
          <w:lang w:val="en-US"/>
        </w:rPr>
        <w:t>msisdn</w:t>
      </w:r>
    </w:p>
    <w:p w14:paraId="04643AD6" w14:textId="77777777" w:rsidR="00A13F4E" w:rsidRPr="00690A26" w:rsidRDefault="00A13F4E" w:rsidP="00A13F4E">
      <w:pPr>
        <w:pStyle w:val="PL"/>
        <w:rPr>
          <w:lang w:val="en-US"/>
        </w:rPr>
      </w:pPr>
      <w:r w:rsidRPr="00690A26">
        <w:rPr>
          <w:lang w:val="en-US"/>
        </w:rPr>
        <w:t xml:space="preserve">          in: query</w:t>
      </w:r>
    </w:p>
    <w:p w14:paraId="1431D905" w14:textId="77777777" w:rsidR="00A13F4E" w:rsidRPr="00690A26" w:rsidRDefault="00A13F4E" w:rsidP="00A13F4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75F4DE9" w14:textId="77777777" w:rsidR="00A13F4E" w:rsidRPr="00690A26" w:rsidRDefault="00A13F4E" w:rsidP="00A13F4E">
      <w:pPr>
        <w:pStyle w:val="PL"/>
        <w:rPr>
          <w:lang w:val="en-US"/>
        </w:rPr>
      </w:pPr>
      <w:r w:rsidRPr="00690A26">
        <w:rPr>
          <w:lang w:val="en-US"/>
        </w:rPr>
        <w:t xml:space="preserve">          schema:</w:t>
      </w:r>
    </w:p>
    <w:p w14:paraId="7E3CCD37" w14:textId="77777777" w:rsidR="00A13F4E" w:rsidRPr="00690A26" w:rsidRDefault="00A13F4E" w:rsidP="00A13F4E">
      <w:pPr>
        <w:pStyle w:val="PL"/>
        <w:rPr>
          <w:lang w:val="en-US"/>
        </w:rPr>
      </w:pPr>
      <w:r w:rsidRPr="00690A26">
        <w:rPr>
          <w:lang w:val="en-US"/>
        </w:rPr>
        <w:t xml:space="preserve">            type: string</w:t>
      </w:r>
    </w:p>
    <w:p w14:paraId="7D99B48F" w14:textId="77777777" w:rsidR="00A13F4E" w:rsidRPr="00690A26" w:rsidRDefault="00A13F4E" w:rsidP="00A13F4E">
      <w:pPr>
        <w:pStyle w:val="PL"/>
        <w:rPr>
          <w:lang w:val="en-US"/>
        </w:rPr>
      </w:pPr>
      <w:r w:rsidRPr="00690A26">
        <w:rPr>
          <w:lang w:val="en-US"/>
        </w:rPr>
        <w:t xml:space="preserve">        - name: </w:t>
      </w:r>
      <w:r w:rsidRPr="00690A26">
        <w:t>preferred-api-versions</w:t>
      </w:r>
    </w:p>
    <w:p w14:paraId="0CB0BC47" w14:textId="77777777" w:rsidR="00A13F4E" w:rsidRPr="00690A26" w:rsidRDefault="00A13F4E" w:rsidP="00A13F4E">
      <w:pPr>
        <w:pStyle w:val="PL"/>
        <w:rPr>
          <w:lang w:val="en-US"/>
        </w:rPr>
      </w:pPr>
      <w:r w:rsidRPr="00690A26">
        <w:rPr>
          <w:lang w:val="en-US"/>
        </w:rPr>
        <w:t xml:space="preserve">          in: query</w:t>
      </w:r>
    </w:p>
    <w:p w14:paraId="733399AD" w14:textId="77777777" w:rsidR="00A13F4E" w:rsidRPr="00690A26" w:rsidRDefault="00A13F4E" w:rsidP="00A13F4E">
      <w:pPr>
        <w:pStyle w:val="PL"/>
      </w:pPr>
      <w:r w:rsidRPr="00690A26">
        <w:rPr>
          <w:lang w:val="en-US"/>
        </w:rPr>
        <w:t xml:space="preserve">          description: </w:t>
      </w:r>
      <w:r w:rsidRPr="00690A26">
        <w:t>Preferred API version of the services to be discovered</w:t>
      </w:r>
    </w:p>
    <w:p w14:paraId="1D9B704B" w14:textId="77777777" w:rsidR="00A13F4E" w:rsidRPr="00690A26" w:rsidRDefault="00A13F4E" w:rsidP="00A13F4E">
      <w:pPr>
        <w:pStyle w:val="PL"/>
        <w:rPr>
          <w:lang w:val="en-US"/>
        </w:rPr>
      </w:pPr>
      <w:r w:rsidRPr="00690A26">
        <w:rPr>
          <w:lang w:val="en-US"/>
        </w:rPr>
        <w:t xml:space="preserve">          content:</w:t>
      </w:r>
    </w:p>
    <w:p w14:paraId="6F2FBD31" w14:textId="77777777" w:rsidR="00A13F4E" w:rsidRPr="00690A26" w:rsidRDefault="00A13F4E" w:rsidP="00A13F4E">
      <w:pPr>
        <w:pStyle w:val="PL"/>
        <w:rPr>
          <w:lang w:val="en-US"/>
        </w:rPr>
      </w:pPr>
      <w:r w:rsidRPr="00690A26">
        <w:rPr>
          <w:lang w:val="en-US"/>
        </w:rPr>
        <w:t xml:space="preserve">            application/json:</w:t>
      </w:r>
    </w:p>
    <w:p w14:paraId="1579F9BD" w14:textId="77777777" w:rsidR="00A13F4E" w:rsidRPr="00690A26" w:rsidRDefault="00A13F4E" w:rsidP="00A13F4E">
      <w:pPr>
        <w:pStyle w:val="PL"/>
        <w:rPr>
          <w:lang w:val="en-US"/>
        </w:rPr>
      </w:pPr>
      <w:r w:rsidRPr="00690A26">
        <w:rPr>
          <w:lang w:val="en-US"/>
        </w:rPr>
        <w:t xml:space="preserve">              schema:</w:t>
      </w:r>
    </w:p>
    <w:p w14:paraId="036E81BC"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73B402" w14:textId="77777777" w:rsidR="00A13F4E" w:rsidRPr="00690A26" w:rsidRDefault="00A13F4E" w:rsidP="00A13F4E">
      <w:pPr>
        <w:pStyle w:val="PL"/>
        <w:rPr>
          <w:lang w:val="en-US"/>
        </w:rPr>
      </w:pPr>
      <w:r w:rsidRPr="00690A26">
        <w:rPr>
          <w:lang w:val="en-US"/>
        </w:rPr>
        <w:t xml:space="preserve">                type: object</w:t>
      </w:r>
    </w:p>
    <w:p w14:paraId="0ECD78BC" w14:textId="77777777" w:rsidR="00A13F4E" w:rsidRPr="00690A26" w:rsidRDefault="00A13F4E" w:rsidP="00A13F4E">
      <w:pPr>
        <w:pStyle w:val="PL"/>
        <w:rPr>
          <w:lang w:eastAsia="zh-CN"/>
        </w:rPr>
      </w:pPr>
      <w:r w:rsidRPr="00690A26">
        <w:rPr>
          <w:lang w:eastAsia="zh-CN"/>
        </w:rPr>
        <w:t xml:space="preserve">                additionalProperties:</w:t>
      </w:r>
    </w:p>
    <w:p w14:paraId="7B9D8D20" w14:textId="77777777" w:rsidR="00A13F4E" w:rsidRPr="00690A26" w:rsidRDefault="00A13F4E" w:rsidP="00A13F4E">
      <w:pPr>
        <w:pStyle w:val="PL"/>
        <w:rPr>
          <w:lang w:eastAsia="zh-CN"/>
        </w:rPr>
      </w:pPr>
      <w:r w:rsidRPr="00690A26">
        <w:rPr>
          <w:lang w:eastAsia="zh-CN"/>
        </w:rPr>
        <w:t xml:space="preserve">                  type: string</w:t>
      </w:r>
    </w:p>
    <w:p w14:paraId="663BF3BE" w14:textId="77777777" w:rsidR="00A13F4E" w:rsidRPr="00690A26" w:rsidRDefault="00A13F4E" w:rsidP="00A13F4E">
      <w:pPr>
        <w:pStyle w:val="PL"/>
        <w:rPr>
          <w:lang w:eastAsia="zh-CN"/>
        </w:rPr>
      </w:pPr>
      <w:r w:rsidRPr="00690A26">
        <w:rPr>
          <w:lang w:eastAsia="zh-CN"/>
        </w:rPr>
        <w:t xml:space="preserve">                minProperties: 1</w:t>
      </w:r>
    </w:p>
    <w:p w14:paraId="2502A840" w14:textId="77777777" w:rsidR="00A13F4E" w:rsidRPr="002857AD" w:rsidRDefault="00A13F4E" w:rsidP="00A13F4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FD6C20" w14:textId="77777777" w:rsidR="00A13F4E" w:rsidRPr="002857AD" w:rsidRDefault="00A13F4E" w:rsidP="00A13F4E">
      <w:pPr>
        <w:pStyle w:val="PL"/>
        <w:rPr>
          <w:lang w:val="en-US"/>
        </w:rPr>
      </w:pPr>
      <w:r w:rsidRPr="002857AD">
        <w:rPr>
          <w:lang w:val="en-US"/>
        </w:rPr>
        <w:t xml:space="preserve">          in: query</w:t>
      </w:r>
    </w:p>
    <w:p w14:paraId="2229EF67" w14:textId="77777777" w:rsidR="00A13F4E" w:rsidRPr="002857AD" w:rsidRDefault="00A13F4E" w:rsidP="00A13F4E">
      <w:pPr>
        <w:pStyle w:val="PL"/>
        <w:rPr>
          <w:lang w:val="en-US"/>
        </w:rPr>
      </w:pPr>
      <w:r w:rsidRPr="002857AD">
        <w:rPr>
          <w:lang w:val="en-US"/>
        </w:rPr>
        <w:t xml:space="preserve">          description: </w:t>
      </w:r>
      <w:r>
        <w:rPr>
          <w:lang w:val="en-US"/>
        </w:rPr>
        <w:t>PCF supports V2X</w:t>
      </w:r>
    </w:p>
    <w:p w14:paraId="3DD20BEC" w14:textId="77777777" w:rsidR="00A13F4E" w:rsidRPr="002857AD" w:rsidRDefault="00A13F4E" w:rsidP="00A13F4E">
      <w:pPr>
        <w:pStyle w:val="PL"/>
        <w:rPr>
          <w:lang w:val="en-US"/>
        </w:rPr>
      </w:pPr>
      <w:r w:rsidRPr="002857AD">
        <w:rPr>
          <w:lang w:val="en-US"/>
        </w:rPr>
        <w:t xml:space="preserve">          schema:</w:t>
      </w:r>
    </w:p>
    <w:p w14:paraId="3E203DD8" w14:textId="77777777" w:rsidR="00A13F4E" w:rsidRPr="00690A26" w:rsidRDefault="00A13F4E" w:rsidP="00A13F4E">
      <w:pPr>
        <w:pStyle w:val="PL"/>
        <w:rPr>
          <w:lang w:eastAsia="zh-CN"/>
        </w:rPr>
      </w:pPr>
      <w:r w:rsidRPr="002857AD">
        <w:t xml:space="preserve">            type: boolean</w:t>
      </w:r>
    </w:p>
    <w:p w14:paraId="75F14A87"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4C50CB0" w14:textId="77777777" w:rsidR="00A13F4E" w:rsidRPr="00690A26" w:rsidRDefault="00A13F4E" w:rsidP="00A13F4E">
      <w:pPr>
        <w:pStyle w:val="PL"/>
        <w:rPr>
          <w:lang w:val="en-US"/>
        </w:rPr>
      </w:pPr>
      <w:r w:rsidRPr="00690A26">
        <w:rPr>
          <w:lang w:val="en-US"/>
        </w:rPr>
        <w:t xml:space="preserve">          in: query</w:t>
      </w:r>
    </w:p>
    <w:p w14:paraId="5684884A" w14:textId="77777777" w:rsidR="00A13F4E" w:rsidRPr="00690A26" w:rsidRDefault="00A13F4E" w:rsidP="00A13F4E">
      <w:pPr>
        <w:pStyle w:val="PL"/>
        <w:rPr>
          <w:lang w:val="en-US"/>
        </w:rPr>
      </w:pPr>
      <w:r w:rsidRPr="00690A26">
        <w:rPr>
          <w:lang w:val="en-US"/>
        </w:rPr>
        <w:t xml:space="preserve">          description: </w:t>
      </w:r>
      <w:r>
        <w:rPr>
          <w:lang w:val="en-US"/>
        </w:rPr>
        <w:t>UPF supports redundant gtp-u to be discovered</w:t>
      </w:r>
    </w:p>
    <w:p w14:paraId="356D5C3F" w14:textId="77777777" w:rsidR="00A13F4E" w:rsidRPr="00690A26" w:rsidRDefault="00A13F4E" w:rsidP="00A13F4E">
      <w:pPr>
        <w:pStyle w:val="PL"/>
        <w:rPr>
          <w:lang w:val="en-US"/>
        </w:rPr>
      </w:pPr>
      <w:r w:rsidRPr="00690A26">
        <w:rPr>
          <w:lang w:val="en-US"/>
        </w:rPr>
        <w:t xml:space="preserve">          schema:</w:t>
      </w:r>
    </w:p>
    <w:p w14:paraId="3F789CCD" w14:textId="77777777" w:rsidR="00A13F4E" w:rsidRDefault="00A13F4E" w:rsidP="00A13F4E">
      <w:pPr>
        <w:pStyle w:val="PL"/>
        <w:rPr>
          <w:lang w:val="en-US"/>
        </w:rPr>
      </w:pPr>
      <w:r w:rsidRPr="00690A26">
        <w:t xml:space="preserve">            type: boolean</w:t>
      </w:r>
    </w:p>
    <w:p w14:paraId="11243BFE"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61E38BF" w14:textId="77777777" w:rsidR="00A13F4E" w:rsidRPr="00690A26" w:rsidRDefault="00A13F4E" w:rsidP="00A13F4E">
      <w:pPr>
        <w:pStyle w:val="PL"/>
        <w:rPr>
          <w:lang w:val="en-US"/>
        </w:rPr>
      </w:pPr>
      <w:r w:rsidRPr="00690A26">
        <w:rPr>
          <w:lang w:val="en-US"/>
        </w:rPr>
        <w:t xml:space="preserve">          in: query</w:t>
      </w:r>
    </w:p>
    <w:p w14:paraId="4073B713" w14:textId="77777777" w:rsidR="00A13F4E" w:rsidRPr="00690A26" w:rsidRDefault="00A13F4E" w:rsidP="00A13F4E">
      <w:pPr>
        <w:pStyle w:val="PL"/>
        <w:rPr>
          <w:lang w:val="en-US"/>
        </w:rPr>
      </w:pPr>
      <w:r w:rsidRPr="00690A26">
        <w:rPr>
          <w:lang w:val="en-US"/>
        </w:rPr>
        <w:t xml:space="preserve">          description: </w:t>
      </w:r>
      <w:r>
        <w:rPr>
          <w:lang w:val="en-US"/>
        </w:rPr>
        <w:t>UPF supports redundant transport path to be discovered</w:t>
      </w:r>
    </w:p>
    <w:p w14:paraId="32433CE1" w14:textId="77777777" w:rsidR="00A13F4E" w:rsidRPr="00690A26" w:rsidRDefault="00A13F4E" w:rsidP="00A13F4E">
      <w:pPr>
        <w:pStyle w:val="PL"/>
        <w:rPr>
          <w:lang w:val="en-US"/>
        </w:rPr>
      </w:pPr>
      <w:r w:rsidRPr="00690A26">
        <w:rPr>
          <w:lang w:val="en-US"/>
        </w:rPr>
        <w:t xml:space="preserve">          schema:</w:t>
      </w:r>
    </w:p>
    <w:p w14:paraId="58834992" w14:textId="77777777" w:rsidR="00A13F4E" w:rsidRPr="00690A26" w:rsidRDefault="00A13F4E" w:rsidP="00A13F4E">
      <w:pPr>
        <w:pStyle w:val="PL"/>
        <w:rPr>
          <w:lang w:eastAsia="zh-CN"/>
        </w:rPr>
      </w:pPr>
      <w:r w:rsidRPr="00690A26">
        <w:t xml:space="preserve">            type: boolean</w:t>
      </w:r>
    </w:p>
    <w:p w14:paraId="3FAA4AF8" w14:textId="77777777" w:rsidR="00A13F4E" w:rsidRPr="00690A26" w:rsidRDefault="00A13F4E" w:rsidP="00A13F4E">
      <w:pPr>
        <w:pStyle w:val="PL"/>
        <w:rPr>
          <w:lang w:val="en-US"/>
        </w:rPr>
      </w:pPr>
      <w:r w:rsidRPr="00A42F46">
        <w:rPr>
          <w:color w:val="000000"/>
          <w:lang w:val="en-US"/>
        </w:rPr>
        <w:t xml:space="preserve">        - name: </w:t>
      </w:r>
      <w:r w:rsidRPr="00A42F46">
        <w:rPr>
          <w:color w:val="000000"/>
        </w:rPr>
        <w:t>ipups</w:t>
      </w:r>
    </w:p>
    <w:p w14:paraId="030AD946" w14:textId="77777777" w:rsidR="00A13F4E" w:rsidRPr="00690A26" w:rsidRDefault="00A13F4E" w:rsidP="00A13F4E">
      <w:pPr>
        <w:pStyle w:val="PL"/>
        <w:rPr>
          <w:lang w:val="en-US"/>
        </w:rPr>
      </w:pPr>
      <w:r w:rsidRPr="00690A26">
        <w:rPr>
          <w:lang w:val="en-US"/>
        </w:rPr>
        <w:t xml:space="preserve">          in: query</w:t>
      </w:r>
    </w:p>
    <w:p w14:paraId="523E095A" w14:textId="77777777" w:rsidR="00A13F4E" w:rsidRPr="00690A26" w:rsidRDefault="00A13F4E" w:rsidP="00A13F4E">
      <w:pPr>
        <w:pStyle w:val="PL"/>
        <w:rPr>
          <w:lang w:val="en-US"/>
        </w:rPr>
      </w:pPr>
      <w:r w:rsidRPr="00690A26">
        <w:rPr>
          <w:lang w:val="en-US"/>
        </w:rPr>
        <w:t xml:space="preserve">          description: </w:t>
      </w:r>
      <w:r>
        <w:rPr>
          <w:lang w:val="en-US"/>
        </w:rPr>
        <w:t>UPF which is configured for IPUPS functionality to be discovered</w:t>
      </w:r>
    </w:p>
    <w:p w14:paraId="30F9A102" w14:textId="77777777" w:rsidR="00A13F4E" w:rsidRPr="00690A26" w:rsidRDefault="00A13F4E" w:rsidP="00A13F4E">
      <w:pPr>
        <w:pStyle w:val="PL"/>
        <w:rPr>
          <w:lang w:val="en-US"/>
        </w:rPr>
      </w:pPr>
      <w:r w:rsidRPr="00690A26">
        <w:rPr>
          <w:lang w:val="en-US"/>
        </w:rPr>
        <w:t xml:space="preserve">          schema:</w:t>
      </w:r>
    </w:p>
    <w:p w14:paraId="73A29600" w14:textId="77777777" w:rsidR="00A13F4E" w:rsidRPr="00690A26" w:rsidRDefault="00A13F4E" w:rsidP="00A13F4E">
      <w:pPr>
        <w:pStyle w:val="PL"/>
        <w:rPr>
          <w:lang w:eastAsia="zh-CN"/>
        </w:rPr>
      </w:pPr>
      <w:r w:rsidRPr="00690A26">
        <w:t xml:space="preserve">            type: boolean</w:t>
      </w:r>
    </w:p>
    <w:p w14:paraId="3F617AC2" w14:textId="77777777" w:rsidR="00A13F4E" w:rsidRPr="00690A26" w:rsidRDefault="00A13F4E" w:rsidP="00A13F4E">
      <w:pPr>
        <w:pStyle w:val="PL"/>
        <w:rPr>
          <w:lang w:val="en-US" w:eastAsia="zh-CN"/>
        </w:rPr>
      </w:pPr>
      <w:r w:rsidRPr="00690A26">
        <w:rPr>
          <w:lang w:val="en-US"/>
        </w:rPr>
        <w:t xml:space="preserve">        - name: </w:t>
      </w:r>
      <w:r>
        <w:rPr>
          <w:lang w:val="en-US" w:eastAsia="zh-CN"/>
        </w:rPr>
        <w:t>scp-domain-list</w:t>
      </w:r>
    </w:p>
    <w:p w14:paraId="19AF2897" w14:textId="77777777" w:rsidR="00A13F4E" w:rsidRPr="00690A26" w:rsidRDefault="00A13F4E" w:rsidP="00A13F4E">
      <w:pPr>
        <w:pStyle w:val="PL"/>
        <w:rPr>
          <w:lang w:val="en-US"/>
        </w:rPr>
      </w:pPr>
      <w:r w:rsidRPr="00690A26">
        <w:rPr>
          <w:lang w:val="en-US"/>
        </w:rPr>
        <w:t xml:space="preserve">          in: query</w:t>
      </w:r>
    </w:p>
    <w:p w14:paraId="6FB4E099" w14:textId="77777777" w:rsidR="00A13F4E" w:rsidRPr="004007AE" w:rsidRDefault="00A13F4E" w:rsidP="00A13F4E">
      <w:pPr>
        <w:pStyle w:val="PL"/>
        <w:rPr>
          <w:lang w:val="en-US"/>
        </w:rPr>
      </w:pPr>
      <w:r w:rsidRPr="004007AE">
        <w:rPr>
          <w:lang w:val="en-US"/>
        </w:rPr>
        <w:t xml:space="preserve">          description: SCP domai</w:t>
      </w:r>
      <w:r w:rsidRPr="0002158B">
        <w:t>ns the target</w:t>
      </w:r>
      <w:r>
        <w:t xml:space="preserve"> SCP or SEPP belongs to</w:t>
      </w:r>
    </w:p>
    <w:p w14:paraId="0919532F" w14:textId="77777777" w:rsidR="00A13F4E" w:rsidRPr="004007AE" w:rsidRDefault="00A13F4E" w:rsidP="00A13F4E">
      <w:pPr>
        <w:pStyle w:val="PL"/>
        <w:rPr>
          <w:lang w:val="en-US"/>
        </w:rPr>
      </w:pPr>
      <w:r w:rsidRPr="004007AE">
        <w:rPr>
          <w:lang w:val="en-US"/>
        </w:rPr>
        <w:t xml:space="preserve">          schema:</w:t>
      </w:r>
    </w:p>
    <w:p w14:paraId="2B98E075" w14:textId="77777777" w:rsidR="00A13F4E" w:rsidRPr="00690A26" w:rsidRDefault="00A13F4E" w:rsidP="00A13F4E">
      <w:pPr>
        <w:pStyle w:val="PL"/>
        <w:rPr>
          <w:lang w:val="en-US"/>
        </w:rPr>
      </w:pPr>
      <w:r w:rsidRPr="004007AE">
        <w:rPr>
          <w:lang w:val="en-US"/>
        </w:rPr>
        <w:t xml:space="preserve">            </w:t>
      </w:r>
      <w:r w:rsidRPr="00690A26">
        <w:rPr>
          <w:lang w:val="en-US"/>
        </w:rPr>
        <w:t>type: array</w:t>
      </w:r>
    </w:p>
    <w:p w14:paraId="22E7ACB1" w14:textId="77777777" w:rsidR="00A13F4E" w:rsidRPr="00690A26" w:rsidRDefault="00A13F4E" w:rsidP="00A13F4E">
      <w:pPr>
        <w:pStyle w:val="PL"/>
        <w:rPr>
          <w:lang w:val="en-US"/>
        </w:rPr>
      </w:pPr>
      <w:r w:rsidRPr="00690A26">
        <w:rPr>
          <w:lang w:val="en-US"/>
        </w:rPr>
        <w:t xml:space="preserve">            items:</w:t>
      </w:r>
    </w:p>
    <w:p w14:paraId="2CD8C104"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12719192" w14:textId="77777777" w:rsidR="00A13F4E" w:rsidRPr="00690A26" w:rsidRDefault="00A13F4E" w:rsidP="00A13F4E">
      <w:pPr>
        <w:pStyle w:val="PL"/>
      </w:pPr>
      <w:r w:rsidRPr="00690A26">
        <w:rPr>
          <w:lang w:val="en-US"/>
        </w:rPr>
        <w:t xml:space="preserve">            </w:t>
      </w:r>
      <w:r w:rsidRPr="00690A26">
        <w:t>minItems: 1</w:t>
      </w:r>
    </w:p>
    <w:p w14:paraId="29EA3CB9" w14:textId="77777777" w:rsidR="00A13F4E" w:rsidRPr="00690A26" w:rsidRDefault="00A13F4E" w:rsidP="00A13F4E">
      <w:pPr>
        <w:pStyle w:val="PL"/>
        <w:rPr>
          <w:lang w:val="en-US"/>
        </w:rPr>
      </w:pPr>
      <w:r w:rsidRPr="00690A26">
        <w:rPr>
          <w:lang w:val="en-US"/>
        </w:rPr>
        <w:t xml:space="preserve">          style: form</w:t>
      </w:r>
    </w:p>
    <w:p w14:paraId="1A283EE8" w14:textId="77777777" w:rsidR="00A13F4E" w:rsidRPr="00690A26" w:rsidRDefault="00A13F4E" w:rsidP="00A13F4E">
      <w:pPr>
        <w:pStyle w:val="PL"/>
        <w:rPr>
          <w:color w:val="FF0000"/>
          <w:lang w:val="en-US" w:eastAsia="zh-CN"/>
        </w:rPr>
      </w:pPr>
      <w:r w:rsidRPr="00690A26">
        <w:rPr>
          <w:lang w:val="en-US"/>
        </w:rPr>
        <w:t xml:space="preserve">          explode: false</w:t>
      </w:r>
    </w:p>
    <w:p w14:paraId="1501F884" w14:textId="77777777" w:rsidR="00A13F4E" w:rsidRPr="00690A26" w:rsidRDefault="00A13F4E" w:rsidP="00A13F4E">
      <w:pPr>
        <w:pStyle w:val="PL"/>
        <w:rPr>
          <w:lang w:val="en-US"/>
        </w:rPr>
      </w:pPr>
      <w:r w:rsidRPr="00690A26">
        <w:rPr>
          <w:lang w:val="en-US"/>
        </w:rPr>
        <w:t xml:space="preserve">        - name: </w:t>
      </w:r>
      <w:r>
        <w:rPr>
          <w:lang w:val="en-US"/>
        </w:rPr>
        <w:t>address-domain</w:t>
      </w:r>
    </w:p>
    <w:p w14:paraId="07A79634" w14:textId="77777777" w:rsidR="00A13F4E" w:rsidRPr="00690A26" w:rsidRDefault="00A13F4E" w:rsidP="00A13F4E">
      <w:pPr>
        <w:pStyle w:val="PL"/>
        <w:rPr>
          <w:lang w:val="en-US"/>
        </w:rPr>
      </w:pPr>
      <w:r w:rsidRPr="00690A26">
        <w:rPr>
          <w:lang w:val="en-US"/>
        </w:rPr>
        <w:t xml:space="preserve">          in: query</w:t>
      </w:r>
    </w:p>
    <w:p w14:paraId="433A0FD9" w14:textId="77777777" w:rsidR="00A13F4E" w:rsidRPr="00690A26" w:rsidRDefault="00A13F4E" w:rsidP="00A13F4E">
      <w:pPr>
        <w:pStyle w:val="PL"/>
        <w:rPr>
          <w:lang w:val="en-US"/>
        </w:rPr>
      </w:pPr>
      <w:r w:rsidRPr="00690A26">
        <w:rPr>
          <w:lang w:val="en-US"/>
        </w:rPr>
        <w:t xml:space="preserve">          description: </w:t>
      </w:r>
      <w:r>
        <w:rPr>
          <w:lang w:val="en-US"/>
        </w:rPr>
        <w:t>Address domain reachable through the SCP</w:t>
      </w:r>
    </w:p>
    <w:p w14:paraId="257ED233" w14:textId="77777777" w:rsidR="00A13F4E" w:rsidRPr="00690A26" w:rsidRDefault="00A13F4E" w:rsidP="00A13F4E">
      <w:pPr>
        <w:pStyle w:val="PL"/>
        <w:rPr>
          <w:lang w:val="en-US"/>
        </w:rPr>
      </w:pPr>
      <w:r w:rsidRPr="00690A26">
        <w:rPr>
          <w:lang w:val="en-US"/>
        </w:rPr>
        <w:t xml:space="preserve">          schema:</w:t>
      </w:r>
    </w:p>
    <w:p w14:paraId="0D52A441" w14:textId="77777777" w:rsidR="00A13F4E" w:rsidRPr="00690A26" w:rsidRDefault="00A13F4E" w:rsidP="00A13F4E">
      <w:pPr>
        <w:pStyle w:val="PL"/>
        <w:rPr>
          <w:lang w:val="en-US"/>
        </w:rPr>
      </w:pPr>
      <w:r w:rsidRPr="00690A26">
        <w:t xml:space="preserve">            $ref: 'TS29510_Nnrf_NFManagement.yaml#/components/schemas/Fqdn'</w:t>
      </w:r>
    </w:p>
    <w:p w14:paraId="36740E28" w14:textId="77777777" w:rsidR="00A13F4E" w:rsidRPr="00690A26" w:rsidRDefault="00A13F4E" w:rsidP="00A13F4E">
      <w:pPr>
        <w:pStyle w:val="PL"/>
        <w:rPr>
          <w:lang w:val="en-US"/>
        </w:rPr>
      </w:pPr>
      <w:r w:rsidRPr="00690A26">
        <w:rPr>
          <w:lang w:val="en-US"/>
        </w:rPr>
        <w:t xml:space="preserve">        - name: ipv4-addr</w:t>
      </w:r>
    </w:p>
    <w:p w14:paraId="1D4FE562" w14:textId="77777777" w:rsidR="00A13F4E" w:rsidRPr="00690A26" w:rsidRDefault="00A13F4E" w:rsidP="00A13F4E">
      <w:pPr>
        <w:pStyle w:val="PL"/>
        <w:rPr>
          <w:lang w:val="en-US"/>
        </w:rPr>
      </w:pPr>
      <w:r w:rsidRPr="00690A26">
        <w:rPr>
          <w:lang w:val="en-US"/>
        </w:rPr>
        <w:lastRenderedPageBreak/>
        <w:t xml:space="preserve">          in: query</w:t>
      </w:r>
    </w:p>
    <w:p w14:paraId="1D1F93B5" w14:textId="77777777" w:rsidR="00A13F4E" w:rsidRPr="00690A26" w:rsidRDefault="00A13F4E" w:rsidP="00A13F4E">
      <w:pPr>
        <w:pStyle w:val="PL"/>
        <w:rPr>
          <w:lang w:val="en-US"/>
        </w:rPr>
      </w:pPr>
      <w:r w:rsidRPr="00690A26">
        <w:rPr>
          <w:lang w:val="en-US"/>
        </w:rPr>
        <w:t xml:space="preserve">          description: IPv4 address </w:t>
      </w:r>
      <w:r>
        <w:rPr>
          <w:lang w:val="en-US"/>
        </w:rPr>
        <w:t>reachable through the SCP</w:t>
      </w:r>
    </w:p>
    <w:p w14:paraId="5F723595" w14:textId="77777777" w:rsidR="00A13F4E" w:rsidRPr="00690A26" w:rsidRDefault="00A13F4E" w:rsidP="00A13F4E">
      <w:pPr>
        <w:pStyle w:val="PL"/>
        <w:rPr>
          <w:lang w:val="en-US"/>
        </w:rPr>
      </w:pPr>
      <w:r w:rsidRPr="00690A26">
        <w:rPr>
          <w:lang w:val="en-US"/>
        </w:rPr>
        <w:t xml:space="preserve">          schema:</w:t>
      </w:r>
    </w:p>
    <w:p w14:paraId="3B7E8320"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7F792EF9" w14:textId="77777777" w:rsidR="00A13F4E" w:rsidRPr="00690A26" w:rsidRDefault="00A13F4E" w:rsidP="00A13F4E">
      <w:pPr>
        <w:pStyle w:val="PL"/>
        <w:rPr>
          <w:lang w:val="en-US"/>
        </w:rPr>
      </w:pPr>
      <w:r w:rsidRPr="00690A26">
        <w:rPr>
          <w:lang w:val="en-US"/>
        </w:rPr>
        <w:t xml:space="preserve">        - name: ipv6-prefix</w:t>
      </w:r>
    </w:p>
    <w:p w14:paraId="670C0A2E" w14:textId="77777777" w:rsidR="00A13F4E" w:rsidRPr="00690A26" w:rsidRDefault="00A13F4E" w:rsidP="00A13F4E">
      <w:pPr>
        <w:pStyle w:val="PL"/>
        <w:rPr>
          <w:lang w:val="en-US"/>
        </w:rPr>
      </w:pPr>
      <w:r w:rsidRPr="00690A26">
        <w:rPr>
          <w:lang w:val="en-US"/>
        </w:rPr>
        <w:t xml:space="preserve">          in: query</w:t>
      </w:r>
    </w:p>
    <w:p w14:paraId="53EF6D23" w14:textId="77777777" w:rsidR="00A13F4E" w:rsidRPr="004007AE" w:rsidRDefault="00A13F4E" w:rsidP="00A13F4E">
      <w:pPr>
        <w:pStyle w:val="PL"/>
        <w:rPr>
          <w:lang w:val="en-US"/>
        </w:rPr>
      </w:pPr>
      <w:r w:rsidRPr="004007AE">
        <w:rPr>
          <w:lang w:val="en-US"/>
        </w:rPr>
        <w:t xml:space="preserve">          description: IPv6 prefix reachable t</w:t>
      </w:r>
      <w:r w:rsidRPr="0002158B">
        <w:t>hr</w:t>
      </w:r>
      <w:r>
        <w:t>ough the SCP</w:t>
      </w:r>
    </w:p>
    <w:p w14:paraId="233ABD2B" w14:textId="77777777" w:rsidR="00A13F4E" w:rsidRPr="00690A26" w:rsidRDefault="00A13F4E" w:rsidP="00A13F4E">
      <w:pPr>
        <w:pStyle w:val="PL"/>
        <w:rPr>
          <w:lang w:val="en-US"/>
        </w:rPr>
      </w:pPr>
      <w:r w:rsidRPr="004007AE">
        <w:rPr>
          <w:lang w:val="en-US"/>
        </w:rPr>
        <w:t xml:space="preserve">          </w:t>
      </w:r>
      <w:r w:rsidRPr="00690A26">
        <w:rPr>
          <w:lang w:val="en-US"/>
        </w:rPr>
        <w:t>schema:</w:t>
      </w:r>
    </w:p>
    <w:p w14:paraId="1F77F237"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5793E86B" w14:textId="77777777" w:rsidR="00A13F4E" w:rsidRPr="00690A26" w:rsidRDefault="00A13F4E" w:rsidP="00A13F4E">
      <w:pPr>
        <w:pStyle w:val="PL"/>
        <w:rPr>
          <w:lang w:val="en-US"/>
        </w:rPr>
      </w:pPr>
      <w:r w:rsidRPr="00690A26">
        <w:rPr>
          <w:lang w:val="en-US"/>
        </w:rPr>
        <w:t xml:space="preserve">        - name: </w:t>
      </w:r>
      <w:r>
        <w:rPr>
          <w:lang w:eastAsia="zh-CN"/>
        </w:rPr>
        <w:t>served</w:t>
      </w:r>
      <w:r w:rsidRPr="00690A26">
        <w:rPr>
          <w:lang w:eastAsia="zh-CN"/>
        </w:rPr>
        <w:t>-nf-set-id</w:t>
      </w:r>
    </w:p>
    <w:p w14:paraId="604832CD" w14:textId="77777777" w:rsidR="00A13F4E" w:rsidRPr="00690A26" w:rsidRDefault="00A13F4E" w:rsidP="00A13F4E">
      <w:pPr>
        <w:pStyle w:val="PL"/>
        <w:rPr>
          <w:lang w:val="en-US"/>
        </w:rPr>
      </w:pPr>
      <w:r w:rsidRPr="00690A26">
        <w:rPr>
          <w:lang w:val="en-US"/>
        </w:rPr>
        <w:t xml:space="preserve">          in: query</w:t>
      </w:r>
    </w:p>
    <w:p w14:paraId="4CD1CBD2" w14:textId="77777777" w:rsidR="00A13F4E" w:rsidRPr="00690A26" w:rsidRDefault="00A13F4E" w:rsidP="00A13F4E">
      <w:pPr>
        <w:pStyle w:val="PL"/>
        <w:rPr>
          <w:lang w:val="en-US"/>
        </w:rPr>
      </w:pPr>
      <w:r w:rsidRPr="00690A26">
        <w:rPr>
          <w:lang w:val="en-US"/>
        </w:rPr>
        <w:t xml:space="preserve">          description: NF Set ID</w:t>
      </w:r>
      <w:r>
        <w:rPr>
          <w:lang w:val="en-US"/>
        </w:rPr>
        <w:t xml:space="preserve"> served by the SCP</w:t>
      </w:r>
    </w:p>
    <w:p w14:paraId="27851FF7" w14:textId="77777777" w:rsidR="00A13F4E" w:rsidRPr="00690A26" w:rsidRDefault="00A13F4E" w:rsidP="00A13F4E">
      <w:pPr>
        <w:pStyle w:val="PL"/>
        <w:rPr>
          <w:lang w:val="en-US"/>
        </w:rPr>
      </w:pPr>
      <w:r w:rsidRPr="00690A26">
        <w:rPr>
          <w:lang w:val="en-US"/>
        </w:rPr>
        <w:t xml:space="preserve">          schema:</w:t>
      </w:r>
    </w:p>
    <w:p w14:paraId="3928170E" w14:textId="77777777" w:rsidR="00A13F4E" w:rsidRPr="00690A26" w:rsidRDefault="00A13F4E" w:rsidP="00A13F4E">
      <w:pPr>
        <w:pStyle w:val="PL"/>
        <w:rPr>
          <w:lang w:val="en-US"/>
        </w:rPr>
      </w:pPr>
      <w:r w:rsidRPr="00690A26">
        <w:rPr>
          <w:lang w:val="en-US"/>
        </w:rPr>
        <w:t xml:space="preserve">            $ref: 'TS29571_CommonData.yaml#/components/schemas/NfSetId'</w:t>
      </w:r>
    </w:p>
    <w:p w14:paraId="52094322" w14:textId="77777777" w:rsidR="00A13F4E" w:rsidRPr="00690A26" w:rsidRDefault="00A13F4E" w:rsidP="00A13F4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616164" w14:textId="77777777" w:rsidR="00A13F4E" w:rsidRPr="00690A26" w:rsidRDefault="00A13F4E" w:rsidP="00A13F4E">
      <w:pPr>
        <w:pStyle w:val="PL"/>
        <w:rPr>
          <w:lang w:val="en-US"/>
        </w:rPr>
      </w:pPr>
      <w:r w:rsidRPr="00690A26">
        <w:rPr>
          <w:lang w:val="en-US"/>
        </w:rPr>
        <w:t xml:space="preserve">          in: query</w:t>
      </w:r>
    </w:p>
    <w:p w14:paraId="5AE224B3" w14:textId="77777777" w:rsidR="00A13F4E" w:rsidRPr="00690A26" w:rsidRDefault="00A13F4E" w:rsidP="00A13F4E">
      <w:pPr>
        <w:pStyle w:val="PL"/>
        <w:rPr>
          <w:lang w:val="en-US"/>
        </w:rPr>
      </w:pPr>
      <w:r w:rsidRPr="00690A26">
        <w:rPr>
          <w:lang w:val="en-US"/>
        </w:rPr>
        <w:t xml:space="preserve">          description: Id of the PLMN </w:t>
      </w:r>
      <w:r>
        <w:rPr>
          <w:lang w:val="en-US"/>
        </w:rPr>
        <w:t>reachable through the SCP or SEPP</w:t>
      </w:r>
    </w:p>
    <w:p w14:paraId="30A6CC08" w14:textId="77777777" w:rsidR="00A13F4E" w:rsidRPr="00690A26" w:rsidRDefault="00A13F4E" w:rsidP="00A13F4E">
      <w:pPr>
        <w:pStyle w:val="PL"/>
        <w:rPr>
          <w:lang w:val="en-US"/>
        </w:rPr>
      </w:pPr>
      <w:r w:rsidRPr="00690A26">
        <w:rPr>
          <w:lang w:val="en-US"/>
        </w:rPr>
        <w:t xml:space="preserve">          content:</w:t>
      </w:r>
    </w:p>
    <w:p w14:paraId="09EE230E" w14:textId="77777777" w:rsidR="00A13F4E" w:rsidRPr="00690A26" w:rsidRDefault="00A13F4E" w:rsidP="00A13F4E">
      <w:pPr>
        <w:pStyle w:val="PL"/>
        <w:rPr>
          <w:lang w:val="en-US"/>
        </w:rPr>
      </w:pPr>
      <w:r w:rsidRPr="00690A26">
        <w:rPr>
          <w:lang w:val="en-US"/>
        </w:rPr>
        <w:t xml:space="preserve">            application/json:</w:t>
      </w:r>
    </w:p>
    <w:p w14:paraId="0FC382E4" w14:textId="77777777" w:rsidR="00A13F4E" w:rsidRPr="00690A26" w:rsidRDefault="00A13F4E" w:rsidP="00A13F4E">
      <w:pPr>
        <w:pStyle w:val="PL"/>
        <w:rPr>
          <w:lang w:val="en-US"/>
        </w:rPr>
      </w:pPr>
      <w:r w:rsidRPr="00690A26">
        <w:rPr>
          <w:lang w:val="en-US"/>
        </w:rPr>
        <w:t xml:space="preserve">              schema:</w:t>
      </w:r>
    </w:p>
    <w:p w14:paraId="5A811E26" w14:textId="77777777" w:rsidR="00A13F4E" w:rsidRPr="0063399A" w:rsidRDefault="00A13F4E" w:rsidP="00A13F4E">
      <w:pPr>
        <w:pStyle w:val="PL"/>
        <w:rPr>
          <w:lang w:eastAsia="zh-CN"/>
        </w:rPr>
      </w:pPr>
      <w:r w:rsidRPr="00690A26">
        <w:rPr>
          <w:lang w:val="en-US"/>
        </w:rPr>
        <w:t xml:space="preserve">                $ref: '</w:t>
      </w:r>
      <w:r w:rsidRPr="00690A26">
        <w:t>TS29571_CommonData.yaml</w:t>
      </w:r>
      <w:r w:rsidRPr="00690A26">
        <w:rPr>
          <w:lang w:val="en-US"/>
        </w:rPr>
        <w:t>#/components/schemas/PlmnId'</w:t>
      </w:r>
    </w:p>
    <w:p w14:paraId="266E6FEC"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5C87B96" w14:textId="77777777" w:rsidR="00A13F4E" w:rsidRPr="00690A26" w:rsidRDefault="00A13F4E" w:rsidP="00A13F4E">
      <w:pPr>
        <w:pStyle w:val="PL"/>
        <w:rPr>
          <w:lang w:val="en-US"/>
        </w:rPr>
      </w:pPr>
      <w:r w:rsidRPr="00690A26">
        <w:rPr>
          <w:lang w:val="en-US"/>
        </w:rPr>
        <w:t xml:space="preserve">          in: query</w:t>
      </w:r>
    </w:p>
    <w:p w14:paraId="273A14F1" w14:textId="77777777" w:rsidR="00A13F4E" w:rsidRPr="00690A26" w:rsidRDefault="00A13F4E" w:rsidP="00A13F4E">
      <w:pPr>
        <w:pStyle w:val="PL"/>
        <w:rPr>
          <w:lang w:val="en-US"/>
        </w:rPr>
      </w:pPr>
      <w:r w:rsidRPr="00690A26">
        <w:rPr>
          <w:lang w:val="en-US"/>
        </w:rPr>
        <w:t xml:space="preserve">          description: </w:t>
      </w:r>
      <w:r>
        <w:rPr>
          <w:lang w:val="en-US"/>
        </w:rPr>
        <w:t>UPF Instance(s) configured for data forwarding are requested</w:t>
      </w:r>
    </w:p>
    <w:p w14:paraId="7A42274E" w14:textId="77777777" w:rsidR="00A13F4E" w:rsidRPr="00690A26" w:rsidRDefault="00A13F4E" w:rsidP="00A13F4E">
      <w:pPr>
        <w:pStyle w:val="PL"/>
        <w:rPr>
          <w:lang w:val="en-US"/>
        </w:rPr>
      </w:pPr>
      <w:r w:rsidRPr="00690A26">
        <w:rPr>
          <w:lang w:val="en-US"/>
        </w:rPr>
        <w:t xml:space="preserve">          schema:</w:t>
      </w:r>
    </w:p>
    <w:p w14:paraId="56EADFA9" w14:textId="77777777" w:rsidR="00A13F4E" w:rsidRPr="00690A26" w:rsidRDefault="00A13F4E" w:rsidP="00A13F4E">
      <w:pPr>
        <w:pStyle w:val="PL"/>
        <w:rPr>
          <w:lang w:eastAsia="zh-CN"/>
        </w:rPr>
      </w:pPr>
      <w:r w:rsidRPr="00690A26">
        <w:t xml:space="preserve">            type: boolean</w:t>
      </w:r>
    </w:p>
    <w:p w14:paraId="0B9327D8"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76C4DF4" w14:textId="77777777" w:rsidR="00A13F4E" w:rsidRPr="00690A26" w:rsidRDefault="00A13F4E" w:rsidP="00A13F4E">
      <w:pPr>
        <w:pStyle w:val="PL"/>
        <w:rPr>
          <w:lang w:val="en-US"/>
        </w:rPr>
      </w:pPr>
      <w:r w:rsidRPr="00690A26">
        <w:rPr>
          <w:lang w:val="en-US"/>
        </w:rPr>
        <w:t xml:space="preserve">          in: query</w:t>
      </w:r>
    </w:p>
    <w:p w14:paraId="00F7643C" w14:textId="77777777" w:rsidR="00A13F4E" w:rsidRPr="00690A26" w:rsidRDefault="00A13F4E" w:rsidP="00A13F4E">
      <w:pPr>
        <w:pStyle w:val="PL"/>
        <w:rPr>
          <w:lang w:val="en-US"/>
        </w:rPr>
      </w:pPr>
      <w:r w:rsidRPr="00690A26">
        <w:rPr>
          <w:lang w:val="en-US"/>
        </w:rPr>
        <w:t xml:space="preserve">          description: </w:t>
      </w:r>
      <w:r>
        <w:rPr>
          <w:lang w:val="en-US"/>
        </w:rPr>
        <w:t>NF Instance(s) serving the full PLMN are preferred</w:t>
      </w:r>
    </w:p>
    <w:p w14:paraId="2DCCF610" w14:textId="77777777" w:rsidR="00A13F4E" w:rsidRPr="00690A26" w:rsidRDefault="00A13F4E" w:rsidP="00A13F4E">
      <w:pPr>
        <w:pStyle w:val="PL"/>
        <w:rPr>
          <w:lang w:val="en-US"/>
        </w:rPr>
      </w:pPr>
      <w:r w:rsidRPr="00690A26">
        <w:rPr>
          <w:lang w:val="en-US"/>
        </w:rPr>
        <w:t xml:space="preserve">          schema:</w:t>
      </w:r>
    </w:p>
    <w:p w14:paraId="2B089A5C" w14:textId="77777777" w:rsidR="00A13F4E" w:rsidRPr="00690A26" w:rsidRDefault="00A13F4E" w:rsidP="00A13F4E">
      <w:pPr>
        <w:pStyle w:val="PL"/>
        <w:rPr>
          <w:lang w:eastAsia="zh-CN"/>
        </w:rPr>
      </w:pPr>
      <w:r w:rsidRPr="00690A26">
        <w:t xml:space="preserve">            type: boolean</w:t>
      </w:r>
    </w:p>
    <w:p w14:paraId="04167289" w14:textId="77777777" w:rsidR="00A13F4E" w:rsidRDefault="00A13F4E" w:rsidP="00A13F4E">
      <w:pPr>
        <w:pStyle w:val="PL"/>
      </w:pPr>
      <w:r>
        <w:t xml:space="preserve">        - name: requester-features</w:t>
      </w:r>
    </w:p>
    <w:p w14:paraId="6C34A8F4" w14:textId="77777777" w:rsidR="00A13F4E" w:rsidRDefault="00A13F4E" w:rsidP="00A13F4E">
      <w:pPr>
        <w:pStyle w:val="PL"/>
      </w:pPr>
      <w:r>
        <w:t xml:space="preserve">          in: query</w:t>
      </w:r>
    </w:p>
    <w:p w14:paraId="3B427D28" w14:textId="77777777" w:rsidR="00A13F4E" w:rsidRDefault="00A13F4E" w:rsidP="00A13F4E">
      <w:pPr>
        <w:pStyle w:val="PL"/>
      </w:pPr>
      <w:r>
        <w:t xml:space="preserve">          description: Features supported by the NF Service Consumer that is invoking the Nnrf_NFDiscovery service</w:t>
      </w:r>
    </w:p>
    <w:p w14:paraId="00C847F8" w14:textId="77777777" w:rsidR="00A13F4E" w:rsidRDefault="00A13F4E" w:rsidP="00A13F4E">
      <w:pPr>
        <w:pStyle w:val="PL"/>
      </w:pPr>
      <w:r>
        <w:t xml:space="preserve">          schema:</w:t>
      </w:r>
    </w:p>
    <w:p w14:paraId="1E7D9FCE" w14:textId="77777777" w:rsidR="00A13F4E" w:rsidRPr="00690A26" w:rsidRDefault="00A13F4E" w:rsidP="00A13F4E">
      <w:pPr>
        <w:pStyle w:val="PL"/>
        <w:rPr>
          <w:lang w:eastAsia="zh-CN"/>
        </w:rPr>
      </w:pPr>
      <w:r>
        <w:t xml:space="preserve">            $ref: 'TS29571_CommonData.yaml</w:t>
      </w:r>
      <w:r w:rsidRPr="00207B40">
        <w:t>#/components/schemas/</w:t>
      </w:r>
      <w:r>
        <w:t>SupportedFeatures</w:t>
      </w:r>
      <w:r w:rsidRPr="00207B40">
        <w:t>'</w:t>
      </w:r>
    </w:p>
    <w:p w14:paraId="546869D8" w14:textId="77777777" w:rsidR="00A13F4E" w:rsidRDefault="00A13F4E" w:rsidP="00A13F4E">
      <w:pPr>
        <w:pStyle w:val="PL"/>
      </w:pPr>
      <w:r>
        <w:t xml:space="preserve">        - name: realm-id</w:t>
      </w:r>
    </w:p>
    <w:p w14:paraId="44B157CD" w14:textId="77777777" w:rsidR="00A13F4E" w:rsidRDefault="00A13F4E" w:rsidP="00A13F4E">
      <w:pPr>
        <w:pStyle w:val="PL"/>
      </w:pPr>
      <w:r>
        <w:t xml:space="preserve">          in: query</w:t>
      </w:r>
    </w:p>
    <w:p w14:paraId="62822AD6" w14:textId="77777777" w:rsidR="00A13F4E" w:rsidRDefault="00A13F4E" w:rsidP="00A13F4E">
      <w:pPr>
        <w:pStyle w:val="PL"/>
        <w:rPr>
          <w:lang w:val="en-US"/>
        </w:rPr>
      </w:pPr>
      <w:r>
        <w:t xml:space="preserve">          description: realm-id</w:t>
      </w:r>
      <w:r w:rsidRPr="00690A26">
        <w:rPr>
          <w:lang w:val="en-US"/>
        </w:rPr>
        <w:t xml:space="preserve"> to search for an appropriate </w:t>
      </w:r>
      <w:r>
        <w:rPr>
          <w:lang w:val="en-US"/>
        </w:rPr>
        <w:t>UDSF</w:t>
      </w:r>
    </w:p>
    <w:p w14:paraId="36B24C01" w14:textId="77777777" w:rsidR="00A13F4E" w:rsidRDefault="00A13F4E" w:rsidP="00A13F4E">
      <w:pPr>
        <w:pStyle w:val="PL"/>
        <w:rPr>
          <w:lang w:val="en-US"/>
        </w:rPr>
      </w:pPr>
      <w:r>
        <w:rPr>
          <w:lang w:val="en-US"/>
        </w:rPr>
        <w:t xml:space="preserve">          schema:</w:t>
      </w:r>
    </w:p>
    <w:p w14:paraId="711A8A4B" w14:textId="77777777" w:rsidR="00A13F4E" w:rsidRDefault="00A13F4E" w:rsidP="00A13F4E">
      <w:pPr>
        <w:pStyle w:val="PL"/>
        <w:rPr>
          <w:lang w:val="en-US"/>
        </w:rPr>
      </w:pPr>
      <w:r>
        <w:rPr>
          <w:lang w:val="en-US"/>
        </w:rPr>
        <w:t xml:space="preserve">            type: string</w:t>
      </w:r>
    </w:p>
    <w:p w14:paraId="22384779" w14:textId="77777777" w:rsidR="00A13F4E" w:rsidRDefault="00A13F4E" w:rsidP="00A13F4E">
      <w:pPr>
        <w:pStyle w:val="PL"/>
        <w:rPr>
          <w:lang w:val="en-US"/>
        </w:rPr>
      </w:pPr>
      <w:r>
        <w:rPr>
          <w:lang w:val="en-US"/>
        </w:rPr>
        <w:t xml:space="preserve">        - name: storage-id</w:t>
      </w:r>
    </w:p>
    <w:p w14:paraId="641AB9E8" w14:textId="77777777" w:rsidR="00A13F4E" w:rsidRDefault="00A13F4E" w:rsidP="00A13F4E">
      <w:pPr>
        <w:pStyle w:val="PL"/>
      </w:pPr>
      <w:r>
        <w:rPr>
          <w:lang w:val="en-US"/>
        </w:rPr>
        <w:t xml:space="preserve">          in: query</w:t>
      </w:r>
    </w:p>
    <w:p w14:paraId="705AE806" w14:textId="77777777" w:rsidR="00A13F4E" w:rsidRDefault="00A13F4E" w:rsidP="00A13F4E">
      <w:pPr>
        <w:pStyle w:val="PL"/>
      </w:pPr>
      <w:r>
        <w:t xml:space="preserve">          description: storage-id</w:t>
      </w:r>
      <w:r w:rsidRPr="00690A26">
        <w:rPr>
          <w:lang w:val="en-US"/>
        </w:rPr>
        <w:t xml:space="preserve"> to search for an appropriate </w:t>
      </w:r>
      <w:r>
        <w:rPr>
          <w:lang w:val="en-US"/>
        </w:rPr>
        <w:t>UDSF</w:t>
      </w:r>
    </w:p>
    <w:p w14:paraId="6A8419D9" w14:textId="77777777" w:rsidR="00A13F4E" w:rsidRDefault="00A13F4E" w:rsidP="00A13F4E">
      <w:pPr>
        <w:pStyle w:val="PL"/>
        <w:rPr>
          <w:lang w:val="en-US"/>
        </w:rPr>
      </w:pPr>
      <w:r>
        <w:rPr>
          <w:lang w:val="en-US"/>
        </w:rPr>
        <w:t xml:space="preserve">          schema:</w:t>
      </w:r>
    </w:p>
    <w:p w14:paraId="68E09AC8" w14:textId="77777777" w:rsidR="00A13F4E" w:rsidRPr="00690A26" w:rsidRDefault="00A13F4E" w:rsidP="00A13F4E">
      <w:pPr>
        <w:pStyle w:val="PL"/>
        <w:rPr>
          <w:lang w:eastAsia="zh-CN"/>
        </w:rPr>
      </w:pPr>
      <w:r>
        <w:rPr>
          <w:lang w:val="en-US"/>
        </w:rPr>
        <w:t xml:space="preserve">            type: string</w:t>
      </w:r>
    </w:p>
    <w:p w14:paraId="0B9EDBA7" w14:textId="77777777" w:rsidR="00A13F4E" w:rsidRDefault="00A13F4E" w:rsidP="00A13F4E">
      <w:pPr>
        <w:pStyle w:val="PL"/>
      </w:pPr>
      <w:r>
        <w:t xml:space="preserve">        - name: vsmf-support-ind</w:t>
      </w:r>
    </w:p>
    <w:p w14:paraId="685D45D8" w14:textId="77777777" w:rsidR="00A13F4E" w:rsidRDefault="00A13F4E" w:rsidP="00A13F4E">
      <w:pPr>
        <w:pStyle w:val="PL"/>
      </w:pPr>
      <w:r>
        <w:t xml:space="preserve">          in: query</w:t>
      </w:r>
    </w:p>
    <w:p w14:paraId="5D4D67CD" w14:textId="77777777" w:rsidR="00A13F4E" w:rsidRDefault="00A13F4E" w:rsidP="00A13F4E">
      <w:pPr>
        <w:pStyle w:val="PL"/>
      </w:pPr>
      <w:r>
        <w:t xml:space="preserve">          description: V-SMF capability supported by the target NF instance(s)</w:t>
      </w:r>
    </w:p>
    <w:p w14:paraId="7D9418BB" w14:textId="77777777" w:rsidR="00A13F4E" w:rsidRDefault="00A13F4E" w:rsidP="00A13F4E">
      <w:pPr>
        <w:pStyle w:val="PL"/>
      </w:pPr>
      <w:r>
        <w:t xml:space="preserve">          schema:</w:t>
      </w:r>
    </w:p>
    <w:p w14:paraId="3585C867" w14:textId="77777777" w:rsidR="00A13F4E" w:rsidRPr="00690A26" w:rsidRDefault="00A13F4E" w:rsidP="00A13F4E">
      <w:pPr>
        <w:pStyle w:val="PL"/>
        <w:rPr>
          <w:lang w:eastAsia="zh-CN"/>
        </w:rPr>
      </w:pPr>
      <w:r w:rsidRPr="00690A26">
        <w:t xml:space="preserve">            type: boolean</w:t>
      </w:r>
    </w:p>
    <w:p w14:paraId="6865E4AB" w14:textId="77777777" w:rsidR="00A13F4E" w:rsidRPr="00690A26" w:rsidRDefault="00A13F4E" w:rsidP="00A13F4E">
      <w:pPr>
        <w:pStyle w:val="PL"/>
        <w:rPr>
          <w:lang w:val="en-US"/>
        </w:rPr>
      </w:pPr>
      <w:r w:rsidRPr="00690A26">
        <w:rPr>
          <w:lang w:val="en-US"/>
        </w:rPr>
        <w:t xml:space="preserve">        - name: </w:t>
      </w:r>
      <w:r>
        <w:t>nrf-disc-uri</w:t>
      </w:r>
    </w:p>
    <w:p w14:paraId="28025860" w14:textId="77777777" w:rsidR="00A13F4E" w:rsidRPr="00690A26" w:rsidRDefault="00A13F4E" w:rsidP="00A13F4E">
      <w:pPr>
        <w:pStyle w:val="PL"/>
        <w:rPr>
          <w:lang w:val="en-US"/>
        </w:rPr>
      </w:pPr>
      <w:r w:rsidRPr="00690A26">
        <w:rPr>
          <w:lang w:val="en-US"/>
        </w:rPr>
        <w:t xml:space="preserve">          in: query</w:t>
      </w:r>
    </w:p>
    <w:p w14:paraId="7D05360F" w14:textId="77777777" w:rsidR="00A13F4E" w:rsidRPr="00690A26" w:rsidRDefault="00A13F4E" w:rsidP="00A13F4E">
      <w:pPr>
        <w:pStyle w:val="PL"/>
        <w:rPr>
          <w:lang w:val="en-US"/>
        </w:rPr>
      </w:pPr>
      <w:r w:rsidRPr="00690A26">
        <w:rPr>
          <w:lang w:val="en-US"/>
        </w:rPr>
        <w:t xml:space="preserve">          description: Uri of the </w:t>
      </w:r>
      <w:r>
        <w:rPr>
          <w:lang w:val="en-US"/>
        </w:rPr>
        <w:t>NRF holding the NF profile of a target NF Instance</w:t>
      </w:r>
    </w:p>
    <w:p w14:paraId="4BF7DFD3" w14:textId="77777777" w:rsidR="00A13F4E" w:rsidRPr="00690A26" w:rsidRDefault="00A13F4E" w:rsidP="00A13F4E">
      <w:pPr>
        <w:pStyle w:val="PL"/>
        <w:rPr>
          <w:lang w:val="en-US"/>
        </w:rPr>
      </w:pPr>
      <w:r w:rsidRPr="00690A26">
        <w:rPr>
          <w:lang w:val="en-US"/>
        </w:rPr>
        <w:t xml:space="preserve">          schema:</w:t>
      </w:r>
    </w:p>
    <w:p w14:paraId="7F527D96" w14:textId="77777777" w:rsidR="00A13F4E" w:rsidRPr="00690A26" w:rsidRDefault="00A13F4E" w:rsidP="00A13F4E">
      <w:pPr>
        <w:pStyle w:val="PL"/>
        <w:rPr>
          <w:lang w:val="en-US"/>
        </w:rPr>
      </w:pPr>
      <w:r w:rsidRPr="00690A26">
        <w:t xml:space="preserve">            $ref: 'TS29571_CommonData.yaml#/components/schemas/Uri'</w:t>
      </w:r>
    </w:p>
    <w:p w14:paraId="1AA8DED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specific-features</w:t>
      </w:r>
    </w:p>
    <w:p w14:paraId="5B791DE4" w14:textId="77777777" w:rsidR="00A13F4E" w:rsidRPr="00690A26" w:rsidRDefault="00A13F4E" w:rsidP="00A13F4E">
      <w:pPr>
        <w:pStyle w:val="PL"/>
        <w:rPr>
          <w:lang w:val="en-US"/>
        </w:rPr>
      </w:pPr>
      <w:r w:rsidRPr="00690A26">
        <w:rPr>
          <w:lang w:val="en-US"/>
        </w:rPr>
        <w:t xml:space="preserve">          in: query</w:t>
      </w:r>
    </w:p>
    <w:p w14:paraId="507C9A7B"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73F34AD" w14:textId="77777777" w:rsidR="00A13F4E" w:rsidRPr="00690A26" w:rsidRDefault="00A13F4E" w:rsidP="00A13F4E">
      <w:pPr>
        <w:pStyle w:val="PL"/>
        <w:rPr>
          <w:lang w:val="en-US"/>
        </w:rPr>
      </w:pPr>
      <w:r w:rsidRPr="00690A26">
        <w:rPr>
          <w:lang w:val="en-US"/>
        </w:rPr>
        <w:t xml:space="preserve">          content:</w:t>
      </w:r>
    </w:p>
    <w:p w14:paraId="2ED4C271" w14:textId="77777777" w:rsidR="00A13F4E" w:rsidRPr="00690A26" w:rsidRDefault="00A13F4E" w:rsidP="00A13F4E">
      <w:pPr>
        <w:pStyle w:val="PL"/>
        <w:rPr>
          <w:lang w:val="en-US"/>
        </w:rPr>
      </w:pPr>
      <w:r w:rsidRPr="00690A26">
        <w:rPr>
          <w:lang w:val="en-US"/>
        </w:rPr>
        <w:t xml:space="preserve">            application/json:</w:t>
      </w:r>
    </w:p>
    <w:p w14:paraId="33342A9D" w14:textId="77777777" w:rsidR="00A13F4E" w:rsidRPr="00690A26" w:rsidRDefault="00A13F4E" w:rsidP="00A13F4E">
      <w:pPr>
        <w:pStyle w:val="PL"/>
        <w:rPr>
          <w:lang w:val="en-US"/>
        </w:rPr>
      </w:pPr>
      <w:r w:rsidRPr="00690A26">
        <w:rPr>
          <w:lang w:val="en-US"/>
        </w:rPr>
        <w:t xml:space="preserve">              schema:</w:t>
      </w:r>
    </w:p>
    <w:p w14:paraId="7353A066"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A3D6150" w14:textId="77777777" w:rsidR="00A13F4E" w:rsidRPr="00690A26" w:rsidRDefault="00A13F4E" w:rsidP="00A13F4E">
      <w:pPr>
        <w:pStyle w:val="PL"/>
        <w:rPr>
          <w:lang w:val="en-US"/>
        </w:rPr>
      </w:pPr>
      <w:r w:rsidRPr="00690A26">
        <w:rPr>
          <w:lang w:val="en-US"/>
        </w:rPr>
        <w:t xml:space="preserve">                type: object</w:t>
      </w:r>
    </w:p>
    <w:p w14:paraId="4FCB286E" w14:textId="77777777" w:rsidR="00A13F4E" w:rsidRPr="00690A26" w:rsidRDefault="00A13F4E" w:rsidP="00A13F4E">
      <w:pPr>
        <w:pStyle w:val="PL"/>
        <w:rPr>
          <w:lang w:eastAsia="zh-CN"/>
        </w:rPr>
      </w:pPr>
      <w:r w:rsidRPr="00690A26">
        <w:rPr>
          <w:lang w:eastAsia="zh-CN"/>
        </w:rPr>
        <w:t xml:space="preserve">                additionalProperties:</w:t>
      </w:r>
    </w:p>
    <w:p w14:paraId="3FDAF32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DAF0E49" w14:textId="77777777" w:rsidR="00A13F4E" w:rsidRDefault="00A13F4E" w:rsidP="00A13F4E">
      <w:pPr>
        <w:pStyle w:val="PL"/>
        <w:rPr>
          <w:lang w:eastAsia="zh-CN"/>
        </w:rPr>
      </w:pPr>
      <w:r w:rsidRPr="00690A26">
        <w:rPr>
          <w:lang w:eastAsia="zh-CN"/>
        </w:rPr>
        <w:t xml:space="preserve">                  type: </w:t>
      </w:r>
      <w:r>
        <w:rPr>
          <w:lang w:eastAsia="zh-CN"/>
        </w:rPr>
        <w:t>object</w:t>
      </w:r>
    </w:p>
    <w:p w14:paraId="4FC3EEA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2AA80265" w14:textId="77777777" w:rsidR="00A13F4E" w:rsidRDefault="00A13F4E" w:rsidP="00A13F4E">
      <w:pPr>
        <w:pStyle w:val="PL"/>
      </w:pPr>
      <w:r>
        <w:rPr>
          <w:lang w:eastAsia="zh-CN"/>
        </w:rPr>
        <w:t xml:space="preserve">    </w:t>
      </w:r>
      <w:r w:rsidRPr="00690A26">
        <w:rPr>
          <w:lang w:eastAsia="zh-CN"/>
        </w:rPr>
        <w:t xml:space="preserve">                </w:t>
      </w:r>
      <w:r>
        <w:t>type: array</w:t>
      </w:r>
    </w:p>
    <w:p w14:paraId="0A70A23A" w14:textId="77777777" w:rsidR="00A13F4E" w:rsidRDefault="00A13F4E" w:rsidP="00A13F4E">
      <w:pPr>
        <w:pStyle w:val="PL"/>
      </w:pPr>
      <w:r>
        <w:t xml:space="preserve">                    items:</w:t>
      </w:r>
    </w:p>
    <w:p w14:paraId="1E0C542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042D49" w14:textId="77777777" w:rsidR="00A13F4E" w:rsidRDefault="00A13F4E" w:rsidP="00A13F4E">
      <w:pPr>
        <w:pStyle w:val="PL"/>
        <w:rPr>
          <w:lang w:eastAsia="zh-CN"/>
        </w:rPr>
      </w:pPr>
      <w:r>
        <w:t xml:space="preserve">                    </w:t>
      </w:r>
      <w:r>
        <w:rPr>
          <w:rFonts w:hint="eastAsia"/>
          <w:lang w:eastAsia="zh-CN"/>
        </w:rPr>
        <w:t>minItems</w:t>
      </w:r>
      <w:r>
        <w:t>: 1</w:t>
      </w:r>
    </w:p>
    <w:p w14:paraId="6D4A254E"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860EBB" w14:textId="77777777" w:rsidR="00A13F4E" w:rsidRPr="00690A26" w:rsidRDefault="00A13F4E" w:rsidP="00A13F4E">
      <w:pPr>
        <w:pStyle w:val="PL"/>
        <w:rPr>
          <w:lang w:eastAsia="zh-CN"/>
        </w:rPr>
      </w:pPr>
      <w:r w:rsidRPr="00690A26">
        <w:rPr>
          <w:lang w:eastAsia="zh-CN"/>
        </w:rPr>
        <w:t xml:space="preserve">                minProperties: 1</w:t>
      </w:r>
    </w:p>
    <w:p w14:paraId="41EFFD4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specific-nf-features</w:t>
      </w:r>
    </w:p>
    <w:p w14:paraId="2ED3F1AC" w14:textId="77777777" w:rsidR="00A13F4E" w:rsidRPr="00690A26" w:rsidRDefault="00A13F4E" w:rsidP="00A13F4E">
      <w:pPr>
        <w:pStyle w:val="PL"/>
        <w:rPr>
          <w:lang w:val="en-US"/>
        </w:rPr>
      </w:pPr>
      <w:r w:rsidRPr="00690A26">
        <w:rPr>
          <w:lang w:val="en-US"/>
        </w:rPr>
        <w:lastRenderedPageBreak/>
        <w:t xml:space="preserve">          in: query</w:t>
      </w:r>
    </w:p>
    <w:p w14:paraId="13EB1067"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BE10CBF" w14:textId="77777777" w:rsidR="00A13F4E" w:rsidRPr="00690A26" w:rsidRDefault="00A13F4E" w:rsidP="00A13F4E">
      <w:pPr>
        <w:pStyle w:val="PL"/>
        <w:rPr>
          <w:lang w:val="en-US"/>
        </w:rPr>
      </w:pPr>
      <w:r w:rsidRPr="00690A26">
        <w:rPr>
          <w:lang w:val="en-US"/>
        </w:rPr>
        <w:t xml:space="preserve">          content:</w:t>
      </w:r>
    </w:p>
    <w:p w14:paraId="43B2C03F" w14:textId="77777777" w:rsidR="00A13F4E" w:rsidRPr="00690A26" w:rsidRDefault="00A13F4E" w:rsidP="00A13F4E">
      <w:pPr>
        <w:pStyle w:val="PL"/>
        <w:rPr>
          <w:lang w:val="en-US"/>
        </w:rPr>
      </w:pPr>
      <w:r w:rsidRPr="00690A26">
        <w:rPr>
          <w:lang w:val="en-US"/>
        </w:rPr>
        <w:t xml:space="preserve">            application/json:</w:t>
      </w:r>
    </w:p>
    <w:p w14:paraId="3B8607F4" w14:textId="77777777" w:rsidR="00A13F4E" w:rsidRPr="00690A26" w:rsidRDefault="00A13F4E" w:rsidP="00A13F4E">
      <w:pPr>
        <w:pStyle w:val="PL"/>
        <w:rPr>
          <w:lang w:val="en-US"/>
        </w:rPr>
      </w:pPr>
      <w:r w:rsidRPr="00690A26">
        <w:rPr>
          <w:lang w:val="en-US"/>
        </w:rPr>
        <w:t xml:space="preserve">              schema:</w:t>
      </w:r>
    </w:p>
    <w:p w14:paraId="1FEBF808"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A96FCF6" w14:textId="77777777" w:rsidR="00A13F4E" w:rsidRDefault="00A13F4E" w:rsidP="00A13F4E">
      <w:pPr>
        <w:pStyle w:val="PL"/>
        <w:rPr>
          <w:lang w:eastAsia="zh-CN"/>
        </w:rPr>
      </w:pPr>
      <w:r w:rsidRPr="00690A26">
        <w:rPr>
          <w:lang w:eastAsia="zh-CN"/>
        </w:rPr>
        <w:t xml:space="preserve">                type: </w:t>
      </w:r>
      <w:r>
        <w:rPr>
          <w:lang w:eastAsia="zh-CN"/>
        </w:rPr>
        <w:t>object</w:t>
      </w:r>
    </w:p>
    <w:p w14:paraId="4D7329B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5614C5E5" w14:textId="77777777" w:rsidR="00A13F4E" w:rsidRDefault="00A13F4E" w:rsidP="00A13F4E">
      <w:pPr>
        <w:pStyle w:val="PL"/>
      </w:pPr>
      <w:r>
        <w:rPr>
          <w:lang w:eastAsia="zh-CN"/>
        </w:rPr>
        <w:t xml:space="preserve">  </w:t>
      </w:r>
      <w:r w:rsidRPr="00690A26">
        <w:rPr>
          <w:lang w:eastAsia="zh-CN"/>
        </w:rPr>
        <w:t xml:space="preserve">                </w:t>
      </w:r>
      <w:r>
        <w:t>type: array</w:t>
      </w:r>
    </w:p>
    <w:p w14:paraId="75F8CFA9" w14:textId="77777777" w:rsidR="00A13F4E" w:rsidRDefault="00A13F4E" w:rsidP="00A13F4E">
      <w:pPr>
        <w:pStyle w:val="PL"/>
      </w:pPr>
      <w:r>
        <w:t xml:space="preserve">                  items:</w:t>
      </w:r>
    </w:p>
    <w:p w14:paraId="65436EB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FA7682" w14:textId="77777777" w:rsidR="00A13F4E" w:rsidRPr="00690A26" w:rsidRDefault="00A13F4E" w:rsidP="00A13F4E">
      <w:pPr>
        <w:pStyle w:val="PL"/>
        <w:rPr>
          <w:lang w:eastAsia="zh-CN"/>
        </w:rPr>
      </w:pPr>
      <w:r>
        <w:t xml:space="preserve">                  </w:t>
      </w:r>
      <w:r>
        <w:rPr>
          <w:rFonts w:hint="eastAsia"/>
          <w:lang w:eastAsia="zh-CN"/>
        </w:rPr>
        <w:t>min</w:t>
      </w:r>
      <w:r>
        <w:rPr>
          <w:lang w:eastAsia="zh-CN"/>
        </w:rPr>
        <w:t>Items: 1</w:t>
      </w:r>
    </w:p>
    <w:p w14:paraId="31A13CE2"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A973E9" w14:textId="77777777" w:rsidR="00A13F4E" w:rsidRDefault="00A13F4E" w:rsidP="00A13F4E">
      <w:pPr>
        <w:pStyle w:val="PL"/>
        <w:rPr>
          <w:lang w:val="en-US"/>
        </w:rPr>
      </w:pPr>
      <w:r>
        <w:rPr>
          <w:lang w:val="en-US"/>
        </w:rPr>
        <w:t xml:space="preserve">        - name: </w:t>
      </w:r>
      <w:r w:rsidRPr="00887FAE">
        <w:rPr>
          <w:lang w:val="en-US"/>
        </w:rPr>
        <w:t>required</w:t>
      </w:r>
      <w:r>
        <w:t>-pfcp-features</w:t>
      </w:r>
    </w:p>
    <w:p w14:paraId="2CD061E6" w14:textId="77777777" w:rsidR="00A13F4E" w:rsidRDefault="00A13F4E" w:rsidP="00A13F4E">
      <w:pPr>
        <w:pStyle w:val="PL"/>
        <w:rPr>
          <w:lang w:val="en-US"/>
        </w:rPr>
      </w:pPr>
      <w:r>
        <w:rPr>
          <w:lang w:val="en-US"/>
        </w:rPr>
        <w:t xml:space="preserve">          in: query</w:t>
      </w:r>
    </w:p>
    <w:p w14:paraId="51488D7E" w14:textId="77777777" w:rsidR="00A13F4E" w:rsidRDefault="00A13F4E" w:rsidP="00A13F4E">
      <w:pPr>
        <w:pStyle w:val="PL"/>
        <w:rPr>
          <w:lang w:val="en-US"/>
        </w:rPr>
      </w:pPr>
      <w:r>
        <w:rPr>
          <w:lang w:val="en-US"/>
        </w:rPr>
        <w:t xml:space="preserve">          description: PFCP features required to be supported by the target UPF</w:t>
      </w:r>
    </w:p>
    <w:p w14:paraId="67690BEA" w14:textId="77777777" w:rsidR="00A13F4E" w:rsidRDefault="00A13F4E" w:rsidP="00A13F4E">
      <w:pPr>
        <w:pStyle w:val="PL"/>
        <w:rPr>
          <w:lang w:val="en-US"/>
        </w:rPr>
      </w:pPr>
      <w:r>
        <w:rPr>
          <w:lang w:val="en-US"/>
        </w:rPr>
        <w:t xml:space="preserve">          schema:</w:t>
      </w:r>
    </w:p>
    <w:p w14:paraId="43FAF47D" w14:textId="77777777" w:rsidR="00A13F4E" w:rsidRDefault="00A13F4E" w:rsidP="00A13F4E">
      <w:pPr>
        <w:pStyle w:val="PL"/>
        <w:tabs>
          <w:tab w:val="left" w:pos="993"/>
        </w:tabs>
        <w:rPr>
          <w:lang w:val="en-US"/>
        </w:rPr>
      </w:pPr>
      <w:r>
        <w:rPr>
          <w:lang w:val="en-US"/>
        </w:rPr>
        <w:t xml:space="preserve">            type: string</w:t>
      </w:r>
    </w:p>
    <w:p w14:paraId="0D822925" w14:textId="77777777" w:rsidR="00A13F4E" w:rsidRPr="002857AD" w:rsidRDefault="00A13F4E" w:rsidP="00A13F4E">
      <w:pPr>
        <w:pStyle w:val="PL"/>
        <w:rPr>
          <w:lang w:val="en-US" w:eastAsia="zh-CN"/>
        </w:rPr>
      </w:pPr>
      <w:r w:rsidRPr="002857AD">
        <w:rPr>
          <w:lang w:val="en-US"/>
        </w:rPr>
        <w:t xml:space="preserve">        - name: </w:t>
      </w:r>
      <w:r>
        <w:rPr>
          <w:rFonts w:hint="eastAsia"/>
          <w:lang w:val="en-US" w:eastAsia="zh-CN"/>
        </w:rPr>
        <w:t>home-pub-key-id</w:t>
      </w:r>
    </w:p>
    <w:p w14:paraId="557119BA" w14:textId="77777777" w:rsidR="00A13F4E" w:rsidRPr="002857AD" w:rsidRDefault="00A13F4E" w:rsidP="00A13F4E">
      <w:pPr>
        <w:pStyle w:val="PL"/>
        <w:rPr>
          <w:lang w:val="en-US"/>
        </w:rPr>
      </w:pPr>
      <w:r w:rsidRPr="002857AD">
        <w:rPr>
          <w:lang w:val="en-US"/>
        </w:rPr>
        <w:t xml:space="preserve">          in: query</w:t>
      </w:r>
    </w:p>
    <w:p w14:paraId="6EF4D1A1" w14:textId="77777777" w:rsidR="00A13F4E" w:rsidRDefault="00A13F4E" w:rsidP="00A13F4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1AFE41" w14:textId="77777777" w:rsidR="00A13F4E" w:rsidRPr="002857AD" w:rsidRDefault="00A13F4E" w:rsidP="00A13F4E">
      <w:pPr>
        <w:pStyle w:val="PL"/>
        <w:rPr>
          <w:lang w:val="en-US"/>
        </w:rPr>
      </w:pPr>
      <w:r w:rsidRPr="002857AD">
        <w:rPr>
          <w:lang w:val="en-US"/>
        </w:rPr>
        <w:t xml:space="preserve">          schema:</w:t>
      </w:r>
    </w:p>
    <w:p w14:paraId="4398EBB0" w14:textId="77777777" w:rsidR="00A13F4E" w:rsidRDefault="00A13F4E" w:rsidP="00A13F4E">
      <w:pPr>
        <w:pStyle w:val="PL"/>
        <w:rPr>
          <w:lang w:eastAsia="zh-CN"/>
        </w:rPr>
      </w:pPr>
      <w:r w:rsidRPr="002857AD">
        <w:t xml:space="preserve">            </w:t>
      </w:r>
      <w:r>
        <w:rPr>
          <w:rFonts w:hint="eastAsia"/>
          <w:lang w:eastAsia="zh-CN"/>
        </w:rPr>
        <w:t>type: integer</w:t>
      </w:r>
    </w:p>
    <w:p w14:paraId="5C96A43D" w14:textId="77777777" w:rsidR="00A13F4E" w:rsidRDefault="00A13F4E" w:rsidP="00A13F4E">
      <w:pPr>
        <w:pStyle w:val="PL"/>
        <w:tabs>
          <w:tab w:val="clear" w:pos="768"/>
          <w:tab w:val="left" w:pos="520"/>
        </w:tabs>
        <w:rPr>
          <w:lang w:val="en-US"/>
        </w:rPr>
      </w:pPr>
      <w:r>
        <w:rPr>
          <w:lang w:val="en-US"/>
        </w:rPr>
        <w:t xml:space="preserve">        - name: </w:t>
      </w:r>
      <w:r>
        <w:rPr>
          <w:lang w:eastAsia="zh-CN"/>
        </w:rPr>
        <w:t>prose-support-ind</w:t>
      </w:r>
    </w:p>
    <w:p w14:paraId="1A27A82E" w14:textId="77777777" w:rsidR="00A13F4E" w:rsidRDefault="00A13F4E" w:rsidP="00A13F4E">
      <w:pPr>
        <w:pStyle w:val="PL"/>
        <w:rPr>
          <w:lang w:val="en-US"/>
        </w:rPr>
      </w:pPr>
      <w:r>
        <w:rPr>
          <w:lang w:val="en-US"/>
        </w:rPr>
        <w:t xml:space="preserve">          in: query</w:t>
      </w:r>
    </w:p>
    <w:p w14:paraId="7E6BB563" w14:textId="77777777" w:rsidR="00A13F4E" w:rsidRDefault="00A13F4E" w:rsidP="00A13F4E">
      <w:pPr>
        <w:pStyle w:val="PL"/>
        <w:rPr>
          <w:lang w:val="en-US"/>
        </w:rPr>
      </w:pPr>
      <w:r>
        <w:rPr>
          <w:lang w:val="en-US"/>
        </w:rPr>
        <w:t xml:space="preserve">          description: PCF supports ProSe Capability</w:t>
      </w:r>
    </w:p>
    <w:p w14:paraId="051A9E84" w14:textId="77777777" w:rsidR="00A13F4E" w:rsidRDefault="00A13F4E" w:rsidP="00A13F4E">
      <w:pPr>
        <w:pStyle w:val="PL"/>
        <w:rPr>
          <w:lang w:val="en-US"/>
        </w:rPr>
      </w:pPr>
      <w:r>
        <w:rPr>
          <w:lang w:val="en-US"/>
        </w:rPr>
        <w:t xml:space="preserve">          schema:</w:t>
      </w:r>
    </w:p>
    <w:p w14:paraId="693FD1B1" w14:textId="77777777" w:rsidR="00A13F4E" w:rsidRDefault="00A13F4E" w:rsidP="00A13F4E">
      <w:pPr>
        <w:pStyle w:val="PL"/>
        <w:rPr>
          <w:lang w:eastAsia="zh-CN"/>
        </w:rPr>
      </w:pPr>
      <w:r>
        <w:t xml:space="preserve">            type: boolean</w:t>
      </w:r>
    </w:p>
    <w:p w14:paraId="505C65CA" w14:textId="77777777" w:rsidR="00A13F4E" w:rsidRPr="00690A26" w:rsidRDefault="00A13F4E" w:rsidP="00A13F4E">
      <w:pPr>
        <w:pStyle w:val="PL"/>
        <w:rPr>
          <w:lang w:val="en-US"/>
        </w:rPr>
      </w:pPr>
      <w:r w:rsidRPr="00690A26">
        <w:rPr>
          <w:lang w:val="en-US"/>
        </w:rPr>
        <w:t xml:space="preserve">        - name: </w:t>
      </w:r>
      <w:r>
        <w:t>analytics-aggregation-ind</w:t>
      </w:r>
    </w:p>
    <w:p w14:paraId="03B9E535" w14:textId="77777777" w:rsidR="00A13F4E" w:rsidRPr="00690A26" w:rsidRDefault="00A13F4E" w:rsidP="00A13F4E">
      <w:pPr>
        <w:pStyle w:val="PL"/>
        <w:rPr>
          <w:lang w:val="en-US"/>
        </w:rPr>
      </w:pPr>
      <w:r w:rsidRPr="00690A26">
        <w:rPr>
          <w:lang w:val="en-US"/>
        </w:rPr>
        <w:t xml:space="preserve">          in: query</w:t>
      </w:r>
    </w:p>
    <w:p w14:paraId="0D9AC82C" w14:textId="77777777" w:rsidR="00A13F4E" w:rsidRPr="00690A26" w:rsidRDefault="00A13F4E" w:rsidP="00A13F4E">
      <w:pPr>
        <w:pStyle w:val="PL"/>
        <w:rPr>
          <w:lang w:val="en-US"/>
        </w:rPr>
      </w:pPr>
      <w:r w:rsidRPr="00690A26">
        <w:rPr>
          <w:lang w:val="en-US"/>
        </w:rPr>
        <w:t xml:space="preserve">          description: </w:t>
      </w:r>
      <w:r>
        <w:rPr>
          <w:lang w:val="en-US"/>
        </w:rPr>
        <w:t>analytics aggregation is supported by NWDAF or not</w:t>
      </w:r>
    </w:p>
    <w:p w14:paraId="05FDF004" w14:textId="77777777" w:rsidR="00A13F4E" w:rsidRPr="00690A26" w:rsidRDefault="00A13F4E" w:rsidP="00A13F4E">
      <w:pPr>
        <w:pStyle w:val="PL"/>
        <w:rPr>
          <w:lang w:val="en-US"/>
        </w:rPr>
      </w:pPr>
      <w:r w:rsidRPr="00690A26">
        <w:rPr>
          <w:lang w:val="en-US"/>
        </w:rPr>
        <w:t xml:space="preserve">          schema:</w:t>
      </w:r>
    </w:p>
    <w:p w14:paraId="79ED8D7C" w14:textId="77777777" w:rsidR="00A13F4E" w:rsidRPr="00690A26" w:rsidRDefault="00A13F4E" w:rsidP="00A13F4E">
      <w:pPr>
        <w:pStyle w:val="PL"/>
        <w:rPr>
          <w:lang w:val="en-US"/>
        </w:rPr>
      </w:pPr>
      <w:r w:rsidRPr="00690A26">
        <w:t xml:space="preserve">            type: boolean</w:t>
      </w:r>
    </w:p>
    <w:p w14:paraId="2959CB8E" w14:textId="77777777" w:rsidR="00A13F4E" w:rsidRDefault="00A13F4E" w:rsidP="00A13F4E">
      <w:pPr>
        <w:pStyle w:val="PL"/>
        <w:rPr>
          <w:lang w:val="en-US"/>
        </w:rPr>
      </w:pPr>
      <w:r>
        <w:rPr>
          <w:lang w:val="en-US"/>
        </w:rPr>
        <w:t xml:space="preserve">        - name: </w:t>
      </w:r>
      <w:r>
        <w:rPr>
          <w:lang w:eastAsia="zh-CN"/>
        </w:rPr>
        <w:t>serving</w:t>
      </w:r>
      <w:r w:rsidRPr="00690A26">
        <w:rPr>
          <w:lang w:eastAsia="zh-CN"/>
        </w:rPr>
        <w:t>-nf-set-id</w:t>
      </w:r>
    </w:p>
    <w:p w14:paraId="74E2C3A6" w14:textId="77777777" w:rsidR="00A13F4E" w:rsidRDefault="00A13F4E" w:rsidP="00A13F4E">
      <w:pPr>
        <w:pStyle w:val="PL"/>
        <w:rPr>
          <w:lang w:val="en-US"/>
        </w:rPr>
      </w:pPr>
      <w:r>
        <w:rPr>
          <w:lang w:val="en-US"/>
        </w:rPr>
        <w:t xml:space="preserve">          in: query</w:t>
      </w:r>
    </w:p>
    <w:p w14:paraId="3A78B8EE" w14:textId="77777777" w:rsidR="00A13F4E" w:rsidRDefault="00A13F4E" w:rsidP="00A13F4E">
      <w:pPr>
        <w:pStyle w:val="PL"/>
        <w:rPr>
          <w:lang w:val="en-US"/>
        </w:rPr>
      </w:pPr>
      <w:r>
        <w:rPr>
          <w:lang w:val="en-US"/>
        </w:rPr>
        <w:t xml:space="preserve">          description: NF Set Id served by target NF</w:t>
      </w:r>
    </w:p>
    <w:p w14:paraId="445B6597" w14:textId="77777777" w:rsidR="00A13F4E" w:rsidRDefault="00A13F4E" w:rsidP="00A13F4E">
      <w:pPr>
        <w:pStyle w:val="PL"/>
        <w:rPr>
          <w:lang w:val="en-US"/>
        </w:rPr>
      </w:pPr>
      <w:r>
        <w:rPr>
          <w:lang w:val="en-US"/>
        </w:rPr>
        <w:t xml:space="preserve">          schema:</w:t>
      </w:r>
    </w:p>
    <w:p w14:paraId="0155379D" w14:textId="77777777" w:rsidR="00A13F4E" w:rsidRDefault="00A13F4E" w:rsidP="00A13F4E">
      <w:pPr>
        <w:pStyle w:val="PL"/>
      </w:pPr>
      <w:r w:rsidRPr="00690A26">
        <w:t xml:space="preserve">            $ref: 'TS29571_CommonData.yaml#/components/schemas/NfSetId'</w:t>
      </w:r>
    </w:p>
    <w:p w14:paraId="3D4328C6" w14:textId="77777777" w:rsidR="00A13F4E" w:rsidRPr="00690A26" w:rsidRDefault="00A13F4E" w:rsidP="00A13F4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4800A3F" w14:textId="77777777" w:rsidR="00A13F4E" w:rsidRPr="00690A26" w:rsidRDefault="00A13F4E" w:rsidP="00A13F4E">
      <w:pPr>
        <w:pStyle w:val="PL"/>
        <w:rPr>
          <w:lang w:val="en-US"/>
        </w:rPr>
      </w:pPr>
      <w:r w:rsidRPr="00690A26">
        <w:rPr>
          <w:lang w:val="en-US"/>
        </w:rPr>
        <w:t xml:space="preserve">          in: query</w:t>
      </w:r>
    </w:p>
    <w:p w14:paraId="4F1601C8" w14:textId="77777777" w:rsidR="00A13F4E" w:rsidRPr="00690A26" w:rsidRDefault="00A13F4E" w:rsidP="00A13F4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1A4F28E7" w14:textId="77777777" w:rsidR="00A13F4E" w:rsidRPr="00690A26" w:rsidRDefault="00A13F4E" w:rsidP="00A13F4E">
      <w:pPr>
        <w:pStyle w:val="PL"/>
        <w:rPr>
          <w:lang w:val="en-US"/>
        </w:rPr>
      </w:pPr>
      <w:r w:rsidRPr="00690A26">
        <w:rPr>
          <w:lang w:val="en-US"/>
        </w:rPr>
        <w:t xml:space="preserve">          schema:</w:t>
      </w:r>
    </w:p>
    <w:p w14:paraId="69E0F830"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69E3435" w14:textId="77777777" w:rsidR="00A13F4E" w:rsidRPr="002857AD" w:rsidRDefault="00A13F4E" w:rsidP="00A13F4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E45CF3D" w14:textId="77777777" w:rsidR="00A13F4E" w:rsidRPr="002857AD" w:rsidRDefault="00A13F4E" w:rsidP="00A13F4E">
      <w:pPr>
        <w:pStyle w:val="PL"/>
        <w:rPr>
          <w:lang w:val="en-US"/>
        </w:rPr>
      </w:pPr>
      <w:r w:rsidRPr="002857AD">
        <w:rPr>
          <w:lang w:val="en-US"/>
        </w:rPr>
        <w:t xml:space="preserve">          in: query</w:t>
      </w:r>
    </w:p>
    <w:p w14:paraId="472C25E9" w14:textId="77777777" w:rsidR="00A13F4E" w:rsidRPr="00690A26" w:rsidRDefault="00A13F4E" w:rsidP="00A13F4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3B731D1" w14:textId="77777777" w:rsidR="00A13F4E" w:rsidRPr="00690A26" w:rsidRDefault="00A13F4E" w:rsidP="00A13F4E">
      <w:pPr>
        <w:pStyle w:val="PL"/>
        <w:rPr>
          <w:lang w:val="en-US"/>
        </w:rPr>
      </w:pPr>
      <w:r w:rsidRPr="00690A26">
        <w:rPr>
          <w:lang w:val="en-US"/>
        </w:rPr>
        <w:t xml:space="preserve">          content:</w:t>
      </w:r>
    </w:p>
    <w:p w14:paraId="25FECE0F" w14:textId="77777777" w:rsidR="00A13F4E" w:rsidRPr="00690A26" w:rsidRDefault="00A13F4E" w:rsidP="00A13F4E">
      <w:pPr>
        <w:pStyle w:val="PL"/>
        <w:rPr>
          <w:lang w:val="en-US"/>
        </w:rPr>
      </w:pPr>
      <w:r w:rsidRPr="00690A26">
        <w:rPr>
          <w:lang w:val="en-US"/>
        </w:rPr>
        <w:t xml:space="preserve">            application/json:</w:t>
      </w:r>
    </w:p>
    <w:p w14:paraId="3B33D297" w14:textId="77777777" w:rsidR="00A13F4E" w:rsidRPr="00690A26" w:rsidRDefault="00A13F4E" w:rsidP="00A13F4E">
      <w:pPr>
        <w:pStyle w:val="PL"/>
        <w:rPr>
          <w:lang w:val="en-US"/>
        </w:rPr>
      </w:pPr>
      <w:r w:rsidRPr="00690A26">
        <w:rPr>
          <w:lang w:val="en-US"/>
        </w:rPr>
        <w:t xml:space="preserve">              schema:</w:t>
      </w:r>
    </w:p>
    <w:p w14:paraId="4E22CD16" w14:textId="77777777" w:rsidR="00A13F4E" w:rsidRPr="00690A26" w:rsidRDefault="00A13F4E" w:rsidP="00A13F4E">
      <w:pPr>
        <w:pStyle w:val="PL"/>
        <w:rPr>
          <w:lang w:val="en-US"/>
        </w:rPr>
      </w:pPr>
      <w:r w:rsidRPr="00690A26">
        <w:rPr>
          <w:lang w:val="en-US"/>
        </w:rPr>
        <w:t xml:space="preserve">                type: array</w:t>
      </w:r>
    </w:p>
    <w:p w14:paraId="2822A3DA" w14:textId="77777777" w:rsidR="00A13F4E" w:rsidRPr="00690A26" w:rsidRDefault="00A13F4E" w:rsidP="00A13F4E">
      <w:pPr>
        <w:pStyle w:val="PL"/>
        <w:rPr>
          <w:lang w:val="en-US"/>
        </w:rPr>
      </w:pPr>
      <w:r w:rsidRPr="00690A26">
        <w:rPr>
          <w:lang w:val="en-US"/>
        </w:rPr>
        <w:t xml:space="preserve">                items:</w:t>
      </w:r>
    </w:p>
    <w:p w14:paraId="53F4BA63"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E9F39C9" w14:textId="77777777" w:rsidR="00A13F4E" w:rsidRPr="00E42367" w:rsidRDefault="00A13F4E" w:rsidP="00A13F4E">
      <w:pPr>
        <w:pStyle w:val="PL"/>
        <w:rPr>
          <w:lang w:val="en-US" w:eastAsia="zh-CN"/>
        </w:rPr>
      </w:pPr>
      <w:r w:rsidRPr="00690A26">
        <w:rPr>
          <w:lang w:val="en-US"/>
        </w:rPr>
        <w:t xml:space="preserve">                </w:t>
      </w:r>
      <w:r w:rsidRPr="00690A26">
        <w:t>minItems: 1</w:t>
      </w:r>
    </w:p>
    <w:p w14:paraId="6D78BB58" w14:textId="77777777" w:rsidR="00A13F4E" w:rsidRPr="00690A26" w:rsidRDefault="00A13F4E" w:rsidP="00A13F4E">
      <w:pPr>
        <w:pStyle w:val="PL"/>
        <w:rPr>
          <w:lang w:val="en-US"/>
        </w:rPr>
      </w:pPr>
      <w:r w:rsidRPr="00690A26">
        <w:rPr>
          <w:lang w:val="en-US"/>
        </w:rPr>
        <w:t xml:space="preserve">        - name: </w:t>
      </w:r>
      <w:r>
        <w:t>analytics-metadata-prov-ind</w:t>
      </w:r>
    </w:p>
    <w:p w14:paraId="4BB80B64" w14:textId="77777777" w:rsidR="00A13F4E" w:rsidRPr="00690A26" w:rsidRDefault="00A13F4E" w:rsidP="00A13F4E">
      <w:pPr>
        <w:pStyle w:val="PL"/>
        <w:rPr>
          <w:lang w:val="en-US"/>
        </w:rPr>
      </w:pPr>
      <w:r w:rsidRPr="00690A26">
        <w:rPr>
          <w:lang w:val="en-US"/>
        </w:rPr>
        <w:t xml:space="preserve">          in: query</w:t>
      </w:r>
    </w:p>
    <w:p w14:paraId="6E99CEDF" w14:textId="77777777" w:rsidR="00A13F4E" w:rsidRPr="00690A26" w:rsidRDefault="00A13F4E" w:rsidP="00A13F4E">
      <w:pPr>
        <w:pStyle w:val="PL"/>
        <w:rPr>
          <w:lang w:val="en-US"/>
        </w:rPr>
      </w:pPr>
      <w:r w:rsidRPr="00690A26">
        <w:rPr>
          <w:lang w:val="en-US"/>
        </w:rPr>
        <w:t xml:space="preserve">          description: </w:t>
      </w:r>
      <w:r>
        <w:rPr>
          <w:lang w:val="en-US"/>
        </w:rPr>
        <w:t>analytics matadata provisioning is supported by NWDAF or not</w:t>
      </w:r>
    </w:p>
    <w:p w14:paraId="1DA22F29" w14:textId="77777777" w:rsidR="00A13F4E" w:rsidRPr="00690A26" w:rsidRDefault="00A13F4E" w:rsidP="00A13F4E">
      <w:pPr>
        <w:pStyle w:val="PL"/>
        <w:rPr>
          <w:lang w:val="en-US"/>
        </w:rPr>
      </w:pPr>
      <w:r w:rsidRPr="00690A26">
        <w:rPr>
          <w:lang w:val="en-US"/>
        </w:rPr>
        <w:t xml:space="preserve">          schema:</w:t>
      </w:r>
    </w:p>
    <w:p w14:paraId="71F7EBF8" w14:textId="77777777" w:rsidR="00A13F4E" w:rsidRPr="00690A26" w:rsidRDefault="00A13F4E" w:rsidP="00A13F4E">
      <w:pPr>
        <w:pStyle w:val="PL"/>
        <w:rPr>
          <w:lang w:val="en-US"/>
        </w:rPr>
      </w:pPr>
      <w:r w:rsidRPr="00690A26">
        <w:t xml:space="preserve">            type: boolean</w:t>
      </w:r>
    </w:p>
    <w:p w14:paraId="4F246C26" w14:textId="77777777" w:rsidR="00A13F4E" w:rsidRPr="00690A26" w:rsidRDefault="00A13F4E" w:rsidP="00A13F4E">
      <w:pPr>
        <w:pStyle w:val="PL"/>
        <w:rPr>
          <w:lang w:val="en-US"/>
        </w:rPr>
      </w:pPr>
      <w:r w:rsidRPr="00690A26">
        <w:rPr>
          <w:lang w:val="en-US"/>
        </w:rPr>
        <w:t xml:space="preserve">        - name: </w:t>
      </w:r>
      <w:r>
        <w:rPr>
          <w:lang w:val="en-US" w:eastAsia="zh-CN"/>
        </w:rPr>
        <w:t>nsacf</w:t>
      </w:r>
      <w:r w:rsidRPr="00690A26">
        <w:rPr>
          <w:lang w:val="en-US"/>
        </w:rPr>
        <w:t>-serving-area</w:t>
      </w:r>
    </w:p>
    <w:p w14:paraId="4355CCBD" w14:textId="77777777" w:rsidR="00A13F4E" w:rsidRDefault="00A13F4E" w:rsidP="00A13F4E">
      <w:pPr>
        <w:pStyle w:val="PL"/>
        <w:rPr>
          <w:lang w:val="en-US"/>
        </w:rPr>
      </w:pPr>
      <w:r w:rsidRPr="00690A26">
        <w:rPr>
          <w:lang w:val="en-US"/>
        </w:rPr>
        <w:t xml:space="preserve">          in: query</w:t>
      </w:r>
    </w:p>
    <w:p w14:paraId="4D9C4DD2" w14:textId="77777777" w:rsidR="00A13F4E" w:rsidRPr="00690A26" w:rsidRDefault="00A13F4E" w:rsidP="00A13F4E">
      <w:pPr>
        <w:pStyle w:val="PL"/>
        <w:rPr>
          <w:lang w:val="en-US"/>
        </w:rPr>
      </w:pPr>
      <w:r w:rsidRPr="00690A26">
        <w:rPr>
          <w:lang w:val="en-US"/>
        </w:rPr>
        <w:t xml:space="preserve">          description: </w:t>
      </w:r>
      <w:r w:rsidRPr="00C015EA">
        <w:rPr>
          <w:lang w:val="en-US"/>
        </w:rPr>
        <w:t>the serving area of the NSACF</w:t>
      </w:r>
    </w:p>
    <w:p w14:paraId="00623EFE" w14:textId="77777777" w:rsidR="00A13F4E" w:rsidRPr="00690A26" w:rsidRDefault="00A13F4E" w:rsidP="00A13F4E">
      <w:pPr>
        <w:pStyle w:val="PL"/>
        <w:rPr>
          <w:lang w:val="en-US"/>
        </w:rPr>
      </w:pPr>
      <w:r w:rsidRPr="00690A26">
        <w:rPr>
          <w:lang w:val="en-US"/>
        </w:rPr>
        <w:t xml:space="preserve">          schema:</w:t>
      </w:r>
    </w:p>
    <w:p w14:paraId="5417579C" w14:textId="77777777" w:rsidR="00A13F4E" w:rsidRPr="00690A26" w:rsidRDefault="00A13F4E" w:rsidP="00A13F4E">
      <w:pPr>
        <w:pStyle w:val="PL"/>
        <w:rPr>
          <w:lang w:val="en-US"/>
        </w:rPr>
      </w:pPr>
      <w:r w:rsidRPr="00690A26">
        <w:rPr>
          <w:lang w:val="en-US"/>
        </w:rPr>
        <w:t xml:space="preserve">            type: string</w:t>
      </w:r>
    </w:p>
    <w:p w14:paraId="1E88E480" w14:textId="77777777" w:rsidR="00A13F4E" w:rsidRPr="00690A26" w:rsidRDefault="00A13F4E" w:rsidP="00A13F4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4B2C8C9" w14:textId="77777777" w:rsidR="00A13F4E" w:rsidRPr="00690A26" w:rsidRDefault="00A13F4E" w:rsidP="00A13F4E">
      <w:pPr>
        <w:pStyle w:val="PL"/>
        <w:rPr>
          <w:lang w:val="en-US"/>
        </w:rPr>
      </w:pPr>
      <w:r w:rsidRPr="00690A26">
        <w:rPr>
          <w:lang w:val="en-US"/>
        </w:rPr>
        <w:t xml:space="preserve">          in: query</w:t>
      </w:r>
    </w:p>
    <w:p w14:paraId="59CD8908" w14:textId="77777777" w:rsidR="00A13F4E" w:rsidRPr="00690A26" w:rsidRDefault="00A13F4E" w:rsidP="00A13F4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D0ED2B8" w14:textId="77777777" w:rsidR="00A13F4E" w:rsidRPr="00690A26" w:rsidRDefault="00A13F4E" w:rsidP="00A13F4E">
      <w:pPr>
        <w:pStyle w:val="PL"/>
        <w:rPr>
          <w:lang w:val="en-US"/>
        </w:rPr>
      </w:pPr>
      <w:r w:rsidRPr="00690A26">
        <w:rPr>
          <w:lang w:val="en-US"/>
        </w:rPr>
        <w:t xml:space="preserve">          schema:</w:t>
      </w:r>
    </w:p>
    <w:p w14:paraId="7CB6BC60" w14:textId="77777777" w:rsidR="00A13F4E" w:rsidRPr="005D3D6C" w:rsidRDefault="00A13F4E" w:rsidP="00A13F4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659F6C" w14:textId="77777777" w:rsidR="00A13F4E" w:rsidRPr="002857AD" w:rsidRDefault="00A13F4E" w:rsidP="00A13F4E">
      <w:pPr>
        <w:pStyle w:val="PL"/>
        <w:rPr>
          <w:lang w:val="en-US" w:eastAsia="zh-CN"/>
        </w:rPr>
      </w:pPr>
      <w:r w:rsidRPr="002857AD">
        <w:rPr>
          <w:lang w:val="en-US"/>
        </w:rPr>
        <w:t xml:space="preserve">        - name: </w:t>
      </w:r>
      <w:r>
        <w:t>mbs-session-id-list</w:t>
      </w:r>
    </w:p>
    <w:p w14:paraId="1AA19F1E" w14:textId="77777777" w:rsidR="00A13F4E" w:rsidRPr="002857AD" w:rsidRDefault="00A13F4E" w:rsidP="00A13F4E">
      <w:pPr>
        <w:pStyle w:val="PL"/>
        <w:rPr>
          <w:lang w:val="en-US"/>
        </w:rPr>
      </w:pPr>
      <w:r w:rsidRPr="002857AD">
        <w:rPr>
          <w:lang w:val="en-US"/>
        </w:rPr>
        <w:t xml:space="preserve">          in: query</w:t>
      </w:r>
    </w:p>
    <w:p w14:paraId="4562142B" w14:textId="77777777" w:rsidR="00A13F4E" w:rsidRPr="00690A26" w:rsidRDefault="00A13F4E" w:rsidP="00A13F4E">
      <w:pPr>
        <w:pStyle w:val="PL"/>
        <w:rPr>
          <w:lang w:val="en-US"/>
        </w:rPr>
      </w:pPr>
      <w:r w:rsidRPr="00690A26">
        <w:rPr>
          <w:lang w:val="en-US"/>
        </w:rPr>
        <w:t xml:space="preserve">          description: </w:t>
      </w:r>
      <w:r>
        <w:rPr>
          <w:lang w:val="en-US"/>
        </w:rPr>
        <w:t>List of MBS Session ID(s)</w:t>
      </w:r>
    </w:p>
    <w:p w14:paraId="5EACA064" w14:textId="77777777" w:rsidR="00A13F4E" w:rsidRPr="00690A26" w:rsidRDefault="00A13F4E" w:rsidP="00A13F4E">
      <w:pPr>
        <w:pStyle w:val="PL"/>
        <w:rPr>
          <w:lang w:val="en-US"/>
        </w:rPr>
      </w:pPr>
      <w:r w:rsidRPr="00690A26">
        <w:rPr>
          <w:lang w:val="en-US"/>
        </w:rPr>
        <w:t xml:space="preserve">          content:</w:t>
      </w:r>
    </w:p>
    <w:p w14:paraId="1F921650" w14:textId="77777777" w:rsidR="00A13F4E" w:rsidRPr="00690A26" w:rsidRDefault="00A13F4E" w:rsidP="00A13F4E">
      <w:pPr>
        <w:pStyle w:val="PL"/>
        <w:rPr>
          <w:lang w:val="en-US"/>
        </w:rPr>
      </w:pPr>
      <w:r w:rsidRPr="00690A26">
        <w:rPr>
          <w:lang w:val="en-US"/>
        </w:rPr>
        <w:t xml:space="preserve">            application/json:</w:t>
      </w:r>
    </w:p>
    <w:p w14:paraId="426EC9D0" w14:textId="77777777" w:rsidR="00A13F4E" w:rsidRPr="00690A26" w:rsidRDefault="00A13F4E" w:rsidP="00A13F4E">
      <w:pPr>
        <w:pStyle w:val="PL"/>
        <w:rPr>
          <w:lang w:val="en-US"/>
        </w:rPr>
      </w:pPr>
      <w:r w:rsidRPr="00690A26">
        <w:rPr>
          <w:lang w:val="en-US"/>
        </w:rPr>
        <w:t xml:space="preserve">              schema:</w:t>
      </w:r>
    </w:p>
    <w:p w14:paraId="2F4106BB" w14:textId="77777777" w:rsidR="00A13F4E" w:rsidRPr="00690A26" w:rsidRDefault="00A13F4E" w:rsidP="00A13F4E">
      <w:pPr>
        <w:pStyle w:val="PL"/>
        <w:rPr>
          <w:lang w:val="en-US"/>
        </w:rPr>
      </w:pPr>
      <w:r w:rsidRPr="00690A26">
        <w:rPr>
          <w:lang w:val="en-US"/>
        </w:rPr>
        <w:t xml:space="preserve">                type: array</w:t>
      </w:r>
    </w:p>
    <w:p w14:paraId="6CAC096D" w14:textId="77777777" w:rsidR="00A13F4E" w:rsidRPr="00690A26" w:rsidRDefault="00A13F4E" w:rsidP="00A13F4E">
      <w:pPr>
        <w:pStyle w:val="PL"/>
        <w:rPr>
          <w:lang w:val="en-US"/>
        </w:rPr>
      </w:pPr>
      <w:r w:rsidRPr="00690A26">
        <w:rPr>
          <w:lang w:val="en-US"/>
        </w:rPr>
        <w:lastRenderedPageBreak/>
        <w:t xml:space="preserve">                items:</w:t>
      </w:r>
    </w:p>
    <w:p w14:paraId="1EF27E1B"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7DC8DAD" w14:textId="77777777" w:rsidR="00A13F4E" w:rsidRDefault="00A13F4E" w:rsidP="00A13F4E">
      <w:pPr>
        <w:pStyle w:val="PL"/>
      </w:pPr>
      <w:r w:rsidRPr="00690A26">
        <w:rPr>
          <w:lang w:val="en-US"/>
        </w:rPr>
        <w:t xml:space="preserve">                </w:t>
      </w:r>
      <w:r w:rsidRPr="00690A26">
        <w:t>minItems: 1</w:t>
      </w:r>
    </w:p>
    <w:p w14:paraId="433404B5" w14:textId="77777777" w:rsidR="00A13F4E" w:rsidRPr="00690A26" w:rsidRDefault="00A13F4E" w:rsidP="00A13F4E">
      <w:pPr>
        <w:pStyle w:val="PL"/>
        <w:rPr>
          <w:lang w:val="en-US"/>
        </w:rPr>
      </w:pPr>
      <w:r w:rsidRPr="00690A26">
        <w:rPr>
          <w:lang w:val="en-US"/>
        </w:rPr>
        <w:t xml:space="preserve">      responses:</w:t>
      </w:r>
    </w:p>
    <w:p w14:paraId="3DA56BF2" w14:textId="77777777" w:rsidR="00A13F4E" w:rsidRPr="00690A26" w:rsidRDefault="00A13F4E" w:rsidP="00A13F4E">
      <w:pPr>
        <w:pStyle w:val="PL"/>
        <w:rPr>
          <w:lang w:val="en-US"/>
        </w:rPr>
      </w:pPr>
      <w:r w:rsidRPr="00690A26">
        <w:rPr>
          <w:lang w:val="en-US"/>
        </w:rPr>
        <w:t xml:space="preserve">        '200':</w:t>
      </w:r>
    </w:p>
    <w:p w14:paraId="0E2AF4BD" w14:textId="77777777" w:rsidR="00A13F4E" w:rsidRPr="00690A26" w:rsidRDefault="00A13F4E" w:rsidP="00A13F4E">
      <w:pPr>
        <w:pStyle w:val="PL"/>
        <w:rPr>
          <w:lang w:val="en-US"/>
        </w:rPr>
      </w:pPr>
      <w:r w:rsidRPr="00690A26">
        <w:rPr>
          <w:lang w:val="en-US"/>
        </w:rPr>
        <w:t xml:space="preserve">          description: Expected response to a valid request</w:t>
      </w:r>
    </w:p>
    <w:p w14:paraId="20FBB7A0" w14:textId="77777777" w:rsidR="00A13F4E" w:rsidRPr="00690A26" w:rsidRDefault="00A13F4E" w:rsidP="00A13F4E">
      <w:pPr>
        <w:pStyle w:val="PL"/>
        <w:rPr>
          <w:lang w:val="en-US"/>
        </w:rPr>
      </w:pPr>
      <w:r w:rsidRPr="00690A26">
        <w:rPr>
          <w:lang w:val="en-US"/>
        </w:rPr>
        <w:t xml:space="preserve">          content:</w:t>
      </w:r>
    </w:p>
    <w:p w14:paraId="73C03B1B" w14:textId="77777777" w:rsidR="00A13F4E" w:rsidRPr="00690A26" w:rsidRDefault="00A13F4E" w:rsidP="00A13F4E">
      <w:pPr>
        <w:pStyle w:val="PL"/>
        <w:rPr>
          <w:lang w:val="en-US"/>
        </w:rPr>
      </w:pPr>
      <w:r w:rsidRPr="00690A26">
        <w:rPr>
          <w:lang w:val="en-US"/>
        </w:rPr>
        <w:t xml:space="preserve">            application/json:</w:t>
      </w:r>
    </w:p>
    <w:p w14:paraId="30A86DAD" w14:textId="77777777" w:rsidR="00A13F4E" w:rsidRPr="00690A26" w:rsidRDefault="00A13F4E" w:rsidP="00A13F4E">
      <w:pPr>
        <w:pStyle w:val="PL"/>
        <w:rPr>
          <w:lang w:val="en-US"/>
        </w:rPr>
      </w:pPr>
      <w:r w:rsidRPr="00690A26">
        <w:rPr>
          <w:lang w:val="en-US"/>
        </w:rPr>
        <w:t xml:space="preserve">              schema:</w:t>
      </w:r>
    </w:p>
    <w:p w14:paraId="48844ADB" w14:textId="77777777" w:rsidR="00A13F4E" w:rsidRPr="00690A26" w:rsidRDefault="00A13F4E" w:rsidP="00A13F4E">
      <w:pPr>
        <w:pStyle w:val="PL"/>
        <w:rPr>
          <w:lang w:val="en-US"/>
        </w:rPr>
      </w:pPr>
      <w:r w:rsidRPr="00690A26">
        <w:rPr>
          <w:lang w:val="en-US"/>
        </w:rPr>
        <w:t xml:space="preserve">                $ref: '#/components/schemas/SearchResult'</w:t>
      </w:r>
    </w:p>
    <w:p w14:paraId="16389891" w14:textId="77777777" w:rsidR="00A13F4E" w:rsidRPr="00690A26" w:rsidRDefault="00A13F4E" w:rsidP="00A13F4E">
      <w:pPr>
        <w:pStyle w:val="PL"/>
        <w:rPr>
          <w:lang w:val="en-US"/>
        </w:rPr>
      </w:pPr>
      <w:r w:rsidRPr="00690A26">
        <w:rPr>
          <w:lang w:val="en-US"/>
        </w:rPr>
        <w:t xml:space="preserve">          links:</w:t>
      </w:r>
    </w:p>
    <w:p w14:paraId="1441A076" w14:textId="77777777" w:rsidR="00A13F4E" w:rsidRPr="00690A26" w:rsidRDefault="00A13F4E" w:rsidP="00A13F4E">
      <w:pPr>
        <w:pStyle w:val="PL"/>
        <w:rPr>
          <w:lang w:val="en-US"/>
        </w:rPr>
      </w:pPr>
      <w:r w:rsidRPr="00690A26">
        <w:rPr>
          <w:lang w:val="en-US"/>
        </w:rPr>
        <w:t xml:space="preserve">            search:</w:t>
      </w:r>
    </w:p>
    <w:p w14:paraId="34B581AB" w14:textId="77777777" w:rsidR="00A13F4E" w:rsidRPr="00690A26" w:rsidRDefault="00A13F4E" w:rsidP="00A13F4E">
      <w:pPr>
        <w:pStyle w:val="PL"/>
        <w:rPr>
          <w:lang w:val="en-US"/>
        </w:rPr>
      </w:pPr>
      <w:r w:rsidRPr="00690A26">
        <w:rPr>
          <w:lang w:val="en-US"/>
        </w:rPr>
        <w:t xml:space="preserve">              operationId: RetrieveStoredSearch</w:t>
      </w:r>
    </w:p>
    <w:p w14:paraId="323C5CCE" w14:textId="77777777" w:rsidR="00A13F4E" w:rsidRPr="00690A26" w:rsidRDefault="00A13F4E" w:rsidP="00A13F4E">
      <w:pPr>
        <w:pStyle w:val="PL"/>
        <w:rPr>
          <w:lang w:val="en-US"/>
        </w:rPr>
      </w:pPr>
      <w:r w:rsidRPr="00690A26">
        <w:rPr>
          <w:lang w:val="en-US"/>
        </w:rPr>
        <w:t xml:space="preserve">              parameters:</w:t>
      </w:r>
    </w:p>
    <w:p w14:paraId="50C122F3" w14:textId="77777777" w:rsidR="00A13F4E" w:rsidRPr="00690A26" w:rsidRDefault="00A13F4E" w:rsidP="00A13F4E">
      <w:pPr>
        <w:pStyle w:val="PL"/>
        <w:rPr>
          <w:lang w:val="en-US"/>
        </w:rPr>
      </w:pPr>
      <w:r w:rsidRPr="00690A26">
        <w:rPr>
          <w:lang w:val="en-US"/>
        </w:rPr>
        <w:t xml:space="preserve">                searchId: $response.body#/searchId</w:t>
      </w:r>
    </w:p>
    <w:p w14:paraId="1C66B57F" w14:textId="77777777" w:rsidR="00A13F4E" w:rsidRPr="00690A26" w:rsidRDefault="00A13F4E" w:rsidP="00A13F4E">
      <w:pPr>
        <w:pStyle w:val="PL"/>
        <w:rPr>
          <w:lang w:val="en-US"/>
        </w:rPr>
      </w:pPr>
      <w:r w:rsidRPr="00690A26">
        <w:rPr>
          <w:lang w:val="en-US"/>
        </w:rPr>
        <w:t xml:space="preserve">              description: &gt;</w:t>
      </w:r>
    </w:p>
    <w:p w14:paraId="2B4D8E39"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5955E650" w14:textId="77777777" w:rsidR="00A13F4E" w:rsidRPr="00690A26" w:rsidRDefault="00A13F4E" w:rsidP="00A13F4E">
      <w:pPr>
        <w:pStyle w:val="PL"/>
        <w:rPr>
          <w:lang w:val="en-US"/>
        </w:rPr>
      </w:pPr>
      <w:r w:rsidRPr="00690A26">
        <w:rPr>
          <w:lang w:val="en-US"/>
        </w:rPr>
        <w:t xml:space="preserve">                'searchId' parameter in the GET request to '/searches/{searchId}'</w:t>
      </w:r>
    </w:p>
    <w:p w14:paraId="4F718173" w14:textId="77777777" w:rsidR="00A13F4E" w:rsidRPr="00690A26" w:rsidRDefault="00A13F4E" w:rsidP="00A13F4E">
      <w:pPr>
        <w:pStyle w:val="PL"/>
        <w:rPr>
          <w:lang w:val="en-US"/>
        </w:rPr>
      </w:pPr>
      <w:r w:rsidRPr="00690A26">
        <w:rPr>
          <w:lang w:val="en-US"/>
        </w:rPr>
        <w:t xml:space="preserve">            completeSearch:</w:t>
      </w:r>
    </w:p>
    <w:p w14:paraId="507FF251" w14:textId="77777777" w:rsidR="00A13F4E" w:rsidRPr="00690A26" w:rsidRDefault="00A13F4E" w:rsidP="00A13F4E">
      <w:pPr>
        <w:pStyle w:val="PL"/>
        <w:rPr>
          <w:lang w:val="en-US"/>
        </w:rPr>
      </w:pPr>
      <w:r w:rsidRPr="00690A26">
        <w:rPr>
          <w:lang w:val="en-US"/>
        </w:rPr>
        <w:t xml:space="preserve">              operationId: RetrieveCompleteSearch</w:t>
      </w:r>
    </w:p>
    <w:p w14:paraId="577FE996" w14:textId="77777777" w:rsidR="00A13F4E" w:rsidRPr="00690A26" w:rsidRDefault="00A13F4E" w:rsidP="00A13F4E">
      <w:pPr>
        <w:pStyle w:val="PL"/>
        <w:rPr>
          <w:lang w:val="en-US"/>
        </w:rPr>
      </w:pPr>
      <w:r w:rsidRPr="00690A26">
        <w:rPr>
          <w:lang w:val="en-US"/>
        </w:rPr>
        <w:t xml:space="preserve">              parameters:</w:t>
      </w:r>
    </w:p>
    <w:p w14:paraId="6131095D" w14:textId="77777777" w:rsidR="00A13F4E" w:rsidRPr="00690A26" w:rsidRDefault="00A13F4E" w:rsidP="00A13F4E">
      <w:pPr>
        <w:pStyle w:val="PL"/>
        <w:rPr>
          <w:lang w:val="en-US"/>
        </w:rPr>
      </w:pPr>
      <w:r w:rsidRPr="00690A26">
        <w:rPr>
          <w:lang w:val="en-US"/>
        </w:rPr>
        <w:t xml:space="preserve">                searchId: $response.body#/searchId</w:t>
      </w:r>
    </w:p>
    <w:p w14:paraId="314127E0" w14:textId="77777777" w:rsidR="00A13F4E" w:rsidRPr="00690A26" w:rsidRDefault="00A13F4E" w:rsidP="00A13F4E">
      <w:pPr>
        <w:pStyle w:val="PL"/>
        <w:rPr>
          <w:lang w:val="en-US"/>
        </w:rPr>
      </w:pPr>
      <w:r w:rsidRPr="00690A26">
        <w:rPr>
          <w:lang w:val="en-US"/>
        </w:rPr>
        <w:t xml:space="preserve">              description: &gt;</w:t>
      </w:r>
    </w:p>
    <w:p w14:paraId="2BA39637"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3DC68DA7" w14:textId="77777777" w:rsidR="00A13F4E" w:rsidRPr="00690A26" w:rsidRDefault="00A13F4E" w:rsidP="00A13F4E">
      <w:pPr>
        <w:pStyle w:val="PL"/>
        <w:rPr>
          <w:lang w:val="en-US"/>
        </w:rPr>
      </w:pPr>
      <w:r w:rsidRPr="00690A26">
        <w:rPr>
          <w:lang w:val="en-US"/>
        </w:rPr>
        <w:t xml:space="preserve">                'searchId' parameter in the GET request to '/searches/{searchId}/complete'</w:t>
      </w:r>
    </w:p>
    <w:p w14:paraId="05351910" w14:textId="77777777" w:rsidR="00A13F4E" w:rsidRPr="00690A26" w:rsidRDefault="00A13F4E" w:rsidP="00A13F4E">
      <w:pPr>
        <w:pStyle w:val="PL"/>
        <w:rPr>
          <w:lang w:val="en-US"/>
        </w:rPr>
      </w:pPr>
      <w:r w:rsidRPr="00690A26">
        <w:rPr>
          <w:lang w:val="en-US"/>
        </w:rPr>
        <w:t xml:space="preserve">          headers:</w:t>
      </w:r>
    </w:p>
    <w:p w14:paraId="610F22AC" w14:textId="77777777" w:rsidR="00A13F4E" w:rsidRPr="00690A26" w:rsidRDefault="00A13F4E" w:rsidP="00A13F4E">
      <w:pPr>
        <w:pStyle w:val="PL"/>
        <w:rPr>
          <w:lang w:val="en-US"/>
        </w:rPr>
      </w:pPr>
      <w:r w:rsidRPr="00690A26">
        <w:rPr>
          <w:lang w:val="en-US"/>
        </w:rPr>
        <w:t xml:space="preserve">            Cache-Control:</w:t>
      </w:r>
    </w:p>
    <w:p w14:paraId="1CB2129A" w14:textId="77777777" w:rsidR="00A13F4E" w:rsidRPr="00690A26" w:rsidRDefault="00A13F4E" w:rsidP="00A13F4E">
      <w:pPr>
        <w:pStyle w:val="PL"/>
        <w:rPr>
          <w:lang w:val="en-US"/>
        </w:rPr>
      </w:pPr>
      <w:r w:rsidRPr="00690A26">
        <w:rPr>
          <w:lang w:val="en-US"/>
        </w:rPr>
        <w:t xml:space="preserve">              description: Cache-Control containing max-age, described in IETF RFC 7234, 5.2</w:t>
      </w:r>
    </w:p>
    <w:p w14:paraId="768069EB" w14:textId="77777777" w:rsidR="00A13F4E" w:rsidRPr="00690A26" w:rsidRDefault="00A13F4E" w:rsidP="00A13F4E">
      <w:pPr>
        <w:pStyle w:val="PL"/>
        <w:rPr>
          <w:lang w:val="en-US"/>
        </w:rPr>
      </w:pPr>
      <w:r w:rsidRPr="00690A26">
        <w:rPr>
          <w:lang w:val="en-US"/>
        </w:rPr>
        <w:t xml:space="preserve">              schema:</w:t>
      </w:r>
    </w:p>
    <w:p w14:paraId="376C639E" w14:textId="77777777" w:rsidR="00A13F4E" w:rsidRPr="00690A26" w:rsidRDefault="00A13F4E" w:rsidP="00A13F4E">
      <w:pPr>
        <w:pStyle w:val="PL"/>
        <w:rPr>
          <w:lang w:val="en-US"/>
        </w:rPr>
      </w:pPr>
      <w:r w:rsidRPr="00690A26">
        <w:rPr>
          <w:lang w:val="en-US"/>
        </w:rPr>
        <w:t xml:space="preserve">                type: string</w:t>
      </w:r>
    </w:p>
    <w:p w14:paraId="543678FE" w14:textId="77777777" w:rsidR="00A13F4E" w:rsidRPr="00690A26" w:rsidRDefault="00A13F4E" w:rsidP="00A13F4E">
      <w:pPr>
        <w:pStyle w:val="PL"/>
        <w:rPr>
          <w:lang w:val="en-US"/>
        </w:rPr>
      </w:pPr>
      <w:r w:rsidRPr="00690A26">
        <w:rPr>
          <w:lang w:val="en-US"/>
        </w:rPr>
        <w:t xml:space="preserve">            ETag:</w:t>
      </w:r>
    </w:p>
    <w:p w14:paraId="48CC84E2" w14:textId="77777777" w:rsidR="00A13F4E" w:rsidRPr="00690A26" w:rsidRDefault="00A13F4E" w:rsidP="00A13F4E">
      <w:pPr>
        <w:pStyle w:val="PL"/>
        <w:rPr>
          <w:lang w:val="en-US"/>
        </w:rPr>
      </w:pPr>
      <w:r w:rsidRPr="00690A26">
        <w:rPr>
          <w:lang w:val="en-US"/>
        </w:rPr>
        <w:t xml:space="preserve">              description: Entity Tag containing a strong validator, described in IETF RFC 7232, 2.3</w:t>
      </w:r>
    </w:p>
    <w:p w14:paraId="6912BF6B" w14:textId="77777777" w:rsidR="00A13F4E" w:rsidRPr="00690A26" w:rsidRDefault="00A13F4E" w:rsidP="00A13F4E">
      <w:pPr>
        <w:pStyle w:val="PL"/>
        <w:rPr>
          <w:lang w:val="en-US"/>
        </w:rPr>
      </w:pPr>
      <w:r w:rsidRPr="00690A26">
        <w:rPr>
          <w:lang w:val="en-US"/>
        </w:rPr>
        <w:t xml:space="preserve">              schema:</w:t>
      </w:r>
    </w:p>
    <w:p w14:paraId="0F466C9A" w14:textId="77777777" w:rsidR="00A13F4E" w:rsidRPr="00690A26" w:rsidRDefault="00A13F4E" w:rsidP="00A13F4E">
      <w:pPr>
        <w:pStyle w:val="PL"/>
        <w:rPr>
          <w:lang w:val="en-US"/>
        </w:rPr>
      </w:pPr>
      <w:r w:rsidRPr="00690A26">
        <w:rPr>
          <w:lang w:val="en-US"/>
        </w:rPr>
        <w:t xml:space="preserve">                type: string</w:t>
      </w:r>
    </w:p>
    <w:p w14:paraId="1BC105AC" w14:textId="77777777" w:rsidR="00A13F4E" w:rsidRDefault="00A13F4E" w:rsidP="00A13F4E">
      <w:pPr>
        <w:pStyle w:val="PL"/>
      </w:pPr>
      <w:r>
        <w:t xml:space="preserve">            </w:t>
      </w:r>
      <w:r>
        <w:rPr>
          <w:lang w:val="en-US"/>
        </w:rPr>
        <w:t>Content-Encoding</w:t>
      </w:r>
      <w:r>
        <w:t>:</w:t>
      </w:r>
    </w:p>
    <w:p w14:paraId="57035406" w14:textId="77777777" w:rsidR="00A13F4E" w:rsidRDefault="00A13F4E" w:rsidP="00A13F4E">
      <w:pPr>
        <w:pStyle w:val="PL"/>
      </w:pPr>
      <w:r>
        <w:t xml:space="preserve">              description: </w:t>
      </w:r>
      <w:r>
        <w:rPr>
          <w:lang w:val="en-US"/>
        </w:rPr>
        <w:t>Content-Encoding, described in IETF RFC 7231</w:t>
      </w:r>
    </w:p>
    <w:p w14:paraId="35BB6164" w14:textId="77777777" w:rsidR="00A13F4E" w:rsidRDefault="00A13F4E" w:rsidP="00A13F4E">
      <w:pPr>
        <w:pStyle w:val="PL"/>
      </w:pPr>
      <w:r>
        <w:t xml:space="preserve">              schema:</w:t>
      </w:r>
    </w:p>
    <w:p w14:paraId="709412CA" w14:textId="77777777" w:rsidR="00A13F4E" w:rsidRDefault="00A13F4E" w:rsidP="00A13F4E">
      <w:pPr>
        <w:pStyle w:val="PL"/>
      </w:pPr>
      <w:r>
        <w:t xml:space="preserve">                type: string</w:t>
      </w:r>
    </w:p>
    <w:p w14:paraId="7BA1CAF0"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F34743"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eastAsia="zh-CN"/>
        </w:rPr>
        <w:t>Temporary Redirect</w:t>
      </w:r>
    </w:p>
    <w:p w14:paraId="7801825E" w14:textId="77777777" w:rsidR="00A13F4E" w:rsidRPr="003B2883" w:rsidRDefault="00A13F4E" w:rsidP="00A13F4E">
      <w:pPr>
        <w:pStyle w:val="PL"/>
      </w:pPr>
      <w:r w:rsidRPr="003B2883">
        <w:t xml:space="preserve">          content:</w:t>
      </w:r>
    </w:p>
    <w:p w14:paraId="6CF356B8" w14:textId="77777777" w:rsidR="00A13F4E" w:rsidRPr="003B2883" w:rsidRDefault="00A13F4E" w:rsidP="00A13F4E">
      <w:pPr>
        <w:pStyle w:val="PL"/>
      </w:pPr>
      <w:r w:rsidRPr="003B2883">
        <w:t xml:space="preserve">            application/json:</w:t>
      </w:r>
    </w:p>
    <w:p w14:paraId="4E52B360" w14:textId="77777777" w:rsidR="00A13F4E" w:rsidRPr="003B2883" w:rsidRDefault="00A13F4E" w:rsidP="00A13F4E">
      <w:pPr>
        <w:pStyle w:val="PL"/>
      </w:pPr>
      <w:r w:rsidRPr="003B2883">
        <w:t xml:space="preserve">              schema:</w:t>
      </w:r>
    </w:p>
    <w:p w14:paraId="55B83E51" w14:textId="77777777" w:rsidR="00A13F4E" w:rsidRPr="00690A26" w:rsidRDefault="00A13F4E" w:rsidP="00A13F4E">
      <w:pPr>
        <w:pStyle w:val="PL"/>
        <w:rPr>
          <w:lang w:val="en-US" w:eastAsia="zh-CN"/>
        </w:rPr>
      </w:pPr>
      <w:r w:rsidRPr="003B2883">
        <w:t xml:space="preserve">                $ref: 'TS29571_CommonData.yaml#/components/schemas/</w:t>
      </w:r>
      <w:r>
        <w:t>RedirectResponse</w:t>
      </w:r>
      <w:r w:rsidRPr="003B2883">
        <w:t>'</w:t>
      </w:r>
    </w:p>
    <w:p w14:paraId="183B9E77" w14:textId="77777777" w:rsidR="00A13F4E" w:rsidRPr="00690A26" w:rsidRDefault="00A13F4E" w:rsidP="00A13F4E">
      <w:pPr>
        <w:pStyle w:val="PL"/>
      </w:pPr>
      <w:r w:rsidRPr="00690A26">
        <w:rPr>
          <w:rFonts w:hint="eastAsia"/>
          <w:lang w:eastAsia="zh-CN"/>
        </w:rPr>
        <w:t xml:space="preserve">          </w:t>
      </w:r>
      <w:r w:rsidRPr="00690A26">
        <w:t>headers:</w:t>
      </w:r>
    </w:p>
    <w:p w14:paraId="423B0A6E"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6E0BF793"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C25A588"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2B4C383C"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261629D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3B50FBD8"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DA7146" w14:textId="77777777" w:rsidR="00A13F4E" w:rsidRDefault="00A13F4E" w:rsidP="00A13F4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38622B" w14:textId="77777777" w:rsidR="00A13F4E" w:rsidRPr="003B2883" w:rsidRDefault="00A13F4E" w:rsidP="00A13F4E">
      <w:pPr>
        <w:pStyle w:val="PL"/>
      </w:pPr>
      <w:r w:rsidRPr="003B2883">
        <w:t xml:space="preserve">          content:</w:t>
      </w:r>
    </w:p>
    <w:p w14:paraId="351B005C" w14:textId="77777777" w:rsidR="00A13F4E" w:rsidRPr="003B2883" w:rsidRDefault="00A13F4E" w:rsidP="00A13F4E">
      <w:pPr>
        <w:pStyle w:val="PL"/>
      </w:pPr>
      <w:r w:rsidRPr="003B2883">
        <w:t xml:space="preserve">            application/json:</w:t>
      </w:r>
    </w:p>
    <w:p w14:paraId="67E9A31C" w14:textId="77777777" w:rsidR="00A13F4E" w:rsidRPr="003B2883" w:rsidRDefault="00A13F4E" w:rsidP="00A13F4E">
      <w:pPr>
        <w:pStyle w:val="PL"/>
      </w:pPr>
      <w:r w:rsidRPr="003B2883">
        <w:t xml:space="preserve">              schema:</w:t>
      </w:r>
    </w:p>
    <w:p w14:paraId="09235346" w14:textId="77777777" w:rsidR="00A13F4E" w:rsidRDefault="00A13F4E" w:rsidP="00A13F4E">
      <w:pPr>
        <w:pStyle w:val="PL"/>
        <w:rPr>
          <w:lang w:eastAsia="zh-CN"/>
        </w:rPr>
      </w:pPr>
      <w:r w:rsidRPr="003B2883">
        <w:t xml:space="preserve">                $ref: 'TS29571_CommonData.yaml#/components/schemas/</w:t>
      </w:r>
      <w:r>
        <w:t>RedirectResponse</w:t>
      </w:r>
      <w:r w:rsidRPr="003B2883">
        <w:t>'</w:t>
      </w:r>
    </w:p>
    <w:p w14:paraId="2B3E5FB3" w14:textId="77777777" w:rsidR="00A13F4E" w:rsidRPr="00690A26" w:rsidRDefault="00A13F4E" w:rsidP="00A13F4E">
      <w:pPr>
        <w:pStyle w:val="PL"/>
      </w:pPr>
      <w:r w:rsidRPr="00690A26">
        <w:rPr>
          <w:rFonts w:hint="eastAsia"/>
          <w:lang w:eastAsia="zh-CN"/>
        </w:rPr>
        <w:t xml:space="preserve">          </w:t>
      </w:r>
      <w:r w:rsidRPr="00690A26">
        <w:t>headers:</w:t>
      </w:r>
    </w:p>
    <w:p w14:paraId="12EA2382"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3B60DEA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4AC83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65EFE97A"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3FDCE50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184C2DF8" w14:textId="77777777" w:rsidR="00A13F4E" w:rsidRPr="00690A26" w:rsidRDefault="00A13F4E" w:rsidP="00A13F4E">
      <w:pPr>
        <w:pStyle w:val="PL"/>
        <w:rPr>
          <w:lang w:val="en-US"/>
        </w:rPr>
      </w:pPr>
      <w:r w:rsidRPr="00690A26">
        <w:rPr>
          <w:lang w:val="en-US"/>
        </w:rPr>
        <w:t xml:space="preserve">        '400':</w:t>
      </w:r>
    </w:p>
    <w:p w14:paraId="3D8C3B71" w14:textId="77777777" w:rsidR="00A13F4E" w:rsidRPr="00690A26" w:rsidRDefault="00A13F4E" w:rsidP="00A13F4E">
      <w:pPr>
        <w:pStyle w:val="PL"/>
        <w:rPr>
          <w:lang w:val="en-US"/>
        </w:rPr>
      </w:pPr>
      <w:r w:rsidRPr="00690A26">
        <w:rPr>
          <w:lang w:val="en-US"/>
        </w:rPr>
        <w:t xml:space="preserve">          $ref: 'TS29571_CommonData.yaml#/components/responses/400'</w:t>
      </w:r>
    </w:p>
    <w:p w14:paraId="47D1284E" w14:textId="77777777" w:rsidR="00A13F4E" w:rsidRPr="00690A26" w:rsidRDefault="00A13F4E" w:rsidP="00A13F4E">
      <w:pPr>
        <w:pStyle w:val="PL"/>
        <w:rPr>
          <w:lang w:val="en-US"/>
        </w:rPr>
      </w:pPr>
      <w:r w:rsidRPr="00690A26">
        <w:rPr>
          <w:lang w:val="en-US"/>
        </w:rPr>
        <w:t xml:space="preserve">        '401':</w:t>
      </w:r>
    </w:p>
    <w:p w14:paraId="3E041266" w14:textId="77777777" w:rsidR="00A13F4E" w:rsidRPr="00690A26" w:rsidRDefault="00A13F4E" w:rsidP="00A13F4E">
      <w:pPr>
        <w:pStyle w:val="PL"/>
        <w:rPr>
          <w:lang w:val="en-US"/>
        </w:rPr>
      </w:pPr>
      <w:r w:rsidRPr="00690A26">
        <w:rPr>
          <w:lang w:val="en-US"/>
        </w:rPr>
        <w:t xml:space="preserve">          $ref: 'TS29571_CommonData.yaml#/components/responses/401'</w:t>
      </w:r>
    </w:p>
    <w:p w14:paraId="3D42B9A2" w14:textId="77777777" w:rsidR="00A13F4E" w:rsidRPr="00690A26" w:rsidRDefault="00A13F4E" w:rsidP="00A13F4E">
      <w:pPr>
        <w:pStyle w:val="PL"/>
        <w:rPr>
          <w:lang w:val="en-US"/>
        </w:rPr>
      </w:pPr>
      <w:r w:rsidRPr="00690A26">
        <w:rPr>
          <w:lang w:val="en-US"/>
        </w:rPr>
        <w:t xml:space="preserve">        '403':</w:t>
      </w:r>
    </w:p>
    <w:p w14:paraId="43D848E1" w14:textId="77777777" w:rsidR="00A13F4E" w:rsidRPr="00690A26" w:rsidRDefault="00A13F4E" w:rsidP="00A13F4E">
      <w:pPr>
        <w:pStyle w:val="PL"/>
        <w:rPr>
          <w:lang w:val="en-US"/>
        </w:rPr>
      </w:pPr>
      <w:r w:rsidRPr="00690A26">
        <w:rPr>
          <w:lang w:val="en-US"/>
        </w:rPr>
        <w:t xml:space="preserve">          $ref: 'TS29571_CommonData.yaml#/components/responses/403'</w:t>
      </w:r>
    </w:p>
    <w:p w14:paraId="5B70AF16" w14:textId="77777777" w:rsidR="00A13F4E" w:rsidRPr="00690A26" w:rsidRDefault="00A13F4E" w:rsidP="00A13F4E">
      <w:pPr>
        <w:pStyle w:val="PL"/>
        <w:rPr>
          <w:lang w:val="en-US"/>
        </w:rPr>
      </w:pPr>
      <w:r w:rsidRPr="00690A26">
        <w:rPr>
          <w:lang w:val="en-US"/>
        </w:rPr>
        <w:t xml:space="preserve">        '404':</w:t>
      </w:r>
    </w:p>
    <w:p w14:paraId="0CF9C68C" w14:textId="77777777" w:rsidR="00A13F4E" w:rsidRPr="00690A26" w:rsidRDefault="00A13F4E" w:rsidP="00A13F4E">
      <w:pPr>
        <w:pStyle w:val="PL"/>
        <w:rPr>
          <w:lang w:val="en-US"/>
        </w:rPr>
      </w:pPr>
      <w:r w:rsidRPr="00690A26">
        <w:rPr>
          <w:lang w:val="en-US"/>
        </w:rPr>
        <w:t xml:space="preserve">          $ref: 'TS29571_CommonData.yaml#/components/responses/404'</w:t>
      </w:r>
    </w:p>
    <w:p w14:paraId="65429D62" w14:textId="77777777" w:rsidR="00A13F4E" w:rsidRPr="00690A26" w:rsidRDefault="00A13F4E" w:rsidP="00A13F4E">
      <w:pPr>
        <w:pStyle w:val="PL"/>
        <w:rPr>
          <w:lang w:val="en-US"/>
        </w:rPr>
      </w:pPr>
      <w:r w:rsidRPr="00690A26">
        <w:rPr>
          <w:lang w:val="en-US"/>
        </w:rPr>
        <w:t xml:space="preserve">        '406':</w:t>
      </w:r>
    </w:p>
    <w:p w14:paraId="479C9F1A" w14:textId="77777777" w:rsidR="00A13F4E" w:rsidRPr="00690A26" w:rsidRDefault="00A13F4E" w:rsidP="00A13F4E">
      <w:pPr>
        <w:pStyle w:val="PL"/>
        <w:rPr>
          <w:lang w:val="en-US"/>
        </w:rPr>
      </w:pPr>
      <w:r w:rsidRPr="00690A26">
        <w:rPr>
          <w:lang w:val="en-US"/>
        </w:rPr>
        <w:t xml:space="preserve">          $ref: 'TS29571_CommonData.yaml#/components/responses/406'</w:t>
      </w:r>
    </w:p>
    <w:p w14:paraId="5E9094DD" w14:textId="77777777" w:rsidR="00A13F4E" w:rsidRPr="00690A26" w:rsidRDefault="00A13F4E" w:rsidP="00A13F4E">
      <w:pPr>
        <w:pStyle w:val="PL"/>
        <w:rPr>
          <w:lang w:val="en-US"/>
        </w:rPr>
      </w:pPr>
      <w:r w:rsidRPr="00690A26">
        <w:rPr>
          <w:lang w:val="en-US"/>
        </w:rPr>
        <w:t xml:space="preserve">        '411':</w:t>
      </w:r>
    </w:p>
    <w:p w14:paraId="6BABDC1E" w14:textId="77777777" w:rsidR="00A13F4E" w:rsidRPr="00690A26" w:rsidRDefault="00A13F4E" w:rsidP="00A13F4E">
      <w:pPr>
        <w:pStyle w:val="PL"/>
        <w:rPr>
          <w:lang w:val="en-US"/>
        </w:rPr>
      </w:pPr>
      <w:r w:rsidRPr="00690A26">
        <w:rPr>
          <w:lang w:val="en-US"/>
        </w:rPr>
        <w:t xml:space="preserve">          $ref: 'TS29571_CommonData.yaml#/components/responses/411'</w:t>
      </w:r>
    </w:p>
    <w:p w14:paraId="3B285213" w14:textId="77777777" w:rsidR="00A13F4E" w:rsidRPr="00690A26" w:rsidRDefault="00A13F4E" w:rsidP="00A13F4E">
      <w:pPr>
        <w:pStyle w:val="PL"/>
        <w:rPr>
          <w:lang w:val="en-US"/>
        </w:rPr>
      </w:pPr>
      <w:r w:rsidRPr="00690A26">
        <w:rPr>
          <w:lang w:val="en-US"/>
        </w:rPr>
        <w:t xml:space="preserve">        '413':</w:t>
      </w:r>
    </w:p>
    <w:p w14:paraId="14E18164" w14:textId="77777777" w:rsidR="00A13F4E" w:rsidRPr="00690A26" w:rsidRDefault="00A13F4E" w:rsidP="00A13F4E">
      <w:pPr>
        <w:pStyle w:val="PL"/>
        <w:rPr>
          <w:lang w:val="en-US"/>
        </w:rPr>
      </w:pPr>
      <w:r w:rsidRPr="00690A26">
        <w:rPr>
          <w:lang w:val="en-US"/>
        </w:rPr>
        <w:t xml:space="preserve">          $ref: 'TS29571_CommonData.yaml#/components/responses/413'</w:t>
      </w:r>
    </w:p>
    <w:p w14:paraId="2A2D8EAE" w14:textId="77777777" w:rsidR="00A13F4E" w:rsidRPr="00690A26" w:rsidRDefault="00A13F4E" w:rsidP="00A13F4E">
      <w:pPr>
        <w:pStyle w:val="PL"/>
        <w:rPr>
          <w:lang w:val="en-US"/>
        </w:rPr>
      </w:pPr>
      <w:r w:rsidRPr="00690A26">
        <w:rPr>
          <w:lang w:val="en-US"/>
        </w:rPr>
        <w:t xml:space="preserve">        '415':</w:t>
      </w:r>
    </w:p>
    <w:p w14:paraId="30C76947" w14:textId="77777777" w:rsidR="00A13F4E" w:rsidRPr="00690A26" w:rsidRDefault="00A13F4E" w:rsidP="00A13F4E">
      <w:pPr>
        <w:pStyle w:val="PL"/>
        <w:rPr>
          <w:lang w:val="en-US"/>
        </w:rPr>
      </w:pPr>
      <w:r w:rsidRPr="00690A26">
        <w:rPr>
          <w:lang w:val="en-US"/>
        </w:rPr>
        <w:t xml:space="preserve">          $ref: 'TS29571_CommonData.yaml#/components/responses/415'</w:t>
      </w:r>
    </w:p>
    <w:p w14:paraId="6D1E87E1" w14:textId="77777777" w:rsidR="00A13F4E" w:rsidRPr="00690A26" w:rsidRDefault="00A13F4E" w:rsidP="00A13F4E">
      <w:pPr>
        <w:pStyle w:val="PL"/>
        <w:rPr>
          <w:lang w:val="en-US"/>
        </w:rPr>
      </w:pPr>
      <w:r w:rsidRPr="00690A26">
        <w:rPr>
          <w:lang w:val="en-US"/>
        </w:rPr>
        <w:lastRenderedPageBreak/>
        <w:t xml:space="preserve">        '429':</w:t>
      </w:r>
    </w:p>
    <w:p w14:paraId="474FC0B1" w14:textId="77777777" w:rsidR="00A13F4E" w:rsidRPr="00690A26" w:rsidRDefault="00A13F4E" w:rsidP="00A13F4E">
      <w:pPr>
        <w:pStyle w:val="PL"/>
        <w:rPr>
          <w:lang w:val="en-US"/>
        </w:rPr>
      </w:pPr>
      <w:r w:rsidRPr="00690A26">
        <w:rPr>
          <w:lang w:val="en-US"/>
        </w:rPr>
        <w:t xml:space="preserve">          $ref: 'TS29571_CommonData.yaml#/components/responses/429'</w:t>
      </w:r>
    </w:p>
    <w:p w14:paraId="59A02D2D" w14:textId="77777777" w:rsidR="00A13F4E" w:rsidRPr="00690A26" w:rsidRDefault="00A13F4E" w:rsidP="00A13F4E">
      <w:pPr>
        <w:pStyle w:val="PL"/>
        <w:rPr>
          <w:lang w:val="en-US"/>
        </w:rPr>
      </w:pPr>
      <w:r w:rsidRPr="00690A26">
        <w:rPr>
          <w:lang w:val="en-US"/>
        </w:rPr>
        <w:t xml:space="preserve">        '500':</w:t>
      </w:r>
    </w:p>
    <w:p w14:paraId="70F2003F" w14:textId="77777777" w:rsidR="00A13F4E" w:rsidRPr="00690A26" w:rsidRDefault="00A13F4E" w:rsidP="00A13F4E">
      <w:pPr>
        <w:pStyle w:val="PL"/>
        <w:rPr>
          <w:lang w:val="en-US"/>
        </w:rPr>
      </w:pPr>
      <w:r w:rsidRPr="00690A26">
        <w:rPr>
          <w:lang w:val="en-US"/>
        </w:rPr>
        <w:t xml:space="preserve">          $ref: 'TS29571_CommonData.yaml#/components/responses/500'</w:t>
      </w:r>
    </w:p>
    <w:p w14:paraId="0F00561E" w14:textId="77777777" w:rsidR="00A13F4E" w:rsidRPr="00690A26" w:rsidRDefault="00A13F4E" w:rsidP="00A13F4E">
      <w:pPr>
        <w:pStyle w:val="PL"/>
        <w:rPr>
          <w:lang w:val="en-US"/>
        </w:rPr>
      </w:pPr>
      <w:r w:rsidRPr="00690A26">
        <w:rPr>
          <w:lang w:val="en-US"/>
        </w:rPr>
        <w:t xml:space="preserve">        '501':</w:t>
      </w:r>
    </w:p>
    <w:p w14:paraId="1AF47FAA" w14:textId="77777777" w:rsidR="00A13F4E" w:rsidRPr="00690A26" w:rsidRDefault="00A13F4E" w:rsidP="00A13F4E">
      <w:pPr>
        <w:pStyle w:val="PL"/>
        <w:rPr>
          <w:lang w:val="en-US"/>
        </w:rPr>
      </w:pPr>
      <w:r w:rsidRPr="00690A26">
        <w:rPr>
          <w:lang w:val="en-US"/>
        </w:rPr>
        <w:t xml:space="preserve">          $ref: 'TS29571_CommonData.yaml#/components/responses/501'</w:t>
      </w:r>
    </w:p>
    <w:p w14:paraId="30D24A2A" w14:textId="77777777" w:rsidR="00A13F4E" w:rsidRPr="00690A26" w:rsidRDefault="00A13F4E" w:rsidP="00A13F4E">
      <w:pPr>
        <w:pStyle w:val="PL"/>
        <w:rPr>
          <w:lang w:val="en-US"/>
        </w:rPr>
      </w:pPr>
      <w:r w:rsidRPr="00690A26">
        <w:rPr>
          <w:lang w:val="en-US"/>
        </w:rPr>
        <w:t xml:space="preserve">        '503':</w:t>
      </w:r>
    </w:p>
    <w:p w14:paraId="0E7409F3" w14:textId="77777777" w:rsidR="00A13F4E" w:rsidRPr="00690A26" w:rsidRDefault="00A13F4E" w:rsidP="00A13F4E">
      <w:pPr>
        <w:pStyle w:val="PL"/>
        <w:rPr>
          <w:lang w:val="en-US"/>
        </w:rPr>
      </w:pPr>
      <w:r w:rsidRPr="00690A26">
        <w:rPr>
          <w:lang w:val="en-US"/>
        </w:rPr>
        <w:t xml:space="preserve">          $ref: 'TS29571_CommonData.yaml#/components/responses/503'</w:t>
      </w:r>
    </w:p>
    <w:p w14:paraId="14AE56D8" w14:textId="77777777" w:rsidR="00A13F4E" w:rsidRPr="00690A26" w:rsidRDefault="00A13F4E" w:rsidP="00A13F4E">
      <w:pPr>
        <w:pStyle w:val="PL"/>
        <w:rPr>
          <w:lang w:val="en-US"/>
        </w:rPr>
      </w:pPr>
      <w:r w:rsidRPr="00690A26">
        <w:rPr>
          <w:lang w:val="en-US"/>
        </w:rPr>
        <w:t xml:space="preserve">        default:</w:t>
      </w:r>
    </w:p>
    <w:p w14:paraId="7F464C58" w14:textId="77777777" w:rsidR="00A13F4E" w:rsidRPr="00690A26" w:rsidRDefault="00A13F4E" w:rsidP="00A13F4E">
      <w:pPr>
        <w:pStyle w:val="PL"/>
        <w:rPr>
          <w:lang w:val="en-US"/>
        </w:rPr>
      </w:pPr>
      <w:r w:rsidRPr="00690A26">
        <w:rPr>
          <w:lang w:val="en-US"/>
        </w:rPr>
        <w:t xml:space="preserve">          $ref: 'TS29571_CommonData.yaml#/components/responses/default'</w:t>
      </w:r>
    </w:p>
    <w:bookmarkEnd w:id="499"/>
    <w:bookmarkEnd w:id="500"/>
    <w:bookmarkEnd w:id="501"/>
    <w:bookmarkEnd w:id="502"/>
    <w:bookmarkEnd w:id="503"/>
    <w:bookmarkEnd w:id="504"/>
    <w:bookmarkEnd w:id="505"/>
    <w:p w14:paraId="1D74A80B" w14:textId="2CE4772C" w:rsidR="00E61FE0" w:rsidRPr="00A13F4E" w:rsidRDefault="00A13F4E">
      <w:pPr>
        <w:rPr>
          <w:noProof/>
          <w:color w:val="FF0000"/>
        </w:rPr>
      </w:pPr>
      <w:r w:rsidRPr="00A13F4E">
        <w:rPr>
          <w:noProof/>
          <w:color w:val="FF0000"/>
        </w:rPr>
        <w:t>[...]</w:t>
      </w:r>
    </w:p>
    <w:p w14:paraId="53BC98F7" w14:textId="77777777" w:rsidR="00A13F4E" w:rsidRDefault="00A13F4E">
      <w:pPr>
        <w:rPr>
          <w:noProof/>
        </w:rPr>
      </w:pPr>
    </w:p>
    <w:p w14:paraId="5F0810A2" w14:textId="77777777" w:rsidR="00A13F4E" w:rsidRPr="00690A26" w:rsidRDefault="00A13F4E" w:rsidP="00A13F4E">
      <w:pPr>
        <w:pStyle w:val="PL"/>
        <w:rPr>
          <w:lang w:val="en-US"/>
        </w:rPr>
      </w:pPr>
      <w:r w:rsidRPr="00690A26">
        <w:rPr>
          <w:lang w:val="en-US"/>
        </w:rPr>
        <w:t xml:space="preserve">    NFProfile:</w:t>
      </w:r>
    </w:p>
    <w:p w14:paraId="53730106" w14:textId="77777777" w:rsidR="00A13F4E" w:rsidRPr="00690A26" w:rsidRDefault="00A13F4E" w:rsidP="00A13F4E">
      <w:pPr>
        <w:pStyle w:val="PL"/>
        <w:rPr>
          <w:lang w:val="en-US"/>
        </w:rPr>
      </w:pPr>
      <w:r>
        <w:rPr>
          <w:lang w:val="en-US"/>
        </w:rPr>
        <w:t xml:space="preserve">      description: </w:t>
      </w:r>
      <w:r>
        <w:rPr>
          <w:rFonts w:cs="Arial"/>
          <w:szCs w:val="18"/>
        </w:rPr>
        <w:t>Information of an NF Instance discovered by the NRF</w:t>
      </w:r>
    </w:p>
    <w:p w14:paraId="7DFB2BC7" w14:textId="77777777" w:rsidR="00A13F4E" w:rsidRPr="00690A26" w:rsidRDefault="00A13F4E" w:rsidP="00A13F4E">
      <w:pPr>
        <w:pStyle w:val="PL"/>
        <w:rPr>
          <w:lang w:val="en-US"/>
        </w:rPr>
      </w:pPr>
      <w:r w:rsidRPr="00690A26">
        <w:rPr>
          <w:lang w:val="en-US"/>
        </w:rPr>
        <w:t xml:space="preserve">      type: object</w:t>
      </w:r>
    </w:p>
    <w:p w14:paraId="27CB6103" w14:textId="77777777" w:rsidR="00A13F4E" w:rsidRPr="00690A26" w:rsidRDefault="00A13F4E" w:rsidP="00A13F4E">
      <w:pPr>
        <w:pStyle w:val="PL"/>
        <w:rPr>
          <w:lang w:val="en-US"/>
        </w:rPr>
      </w:pPr>
      <w:r w:rsidRPr="00690A26">
        <w:rPr>
          <w:lang w:val="en-US"/>
        </w:rPr>
        <w:t xml:space="preserve">      required:</w:t>
      </w:r>
    </w:p>
    <w:p w14:paraId="40558356" w14:textId="77777777" w:rsidR="00A13F4E" w:rsidRPr="00690A26" w:rsidRDefault="00A13F4E" w:rsidP="00A13F4E">
      <w:pPr>
        <w:pStyle w:val="PL"/>
        <w:rPr>
          <w:lang w:val="en-US"/>
        </w:rPr>
      </w:pPr>
      <w:r w:rsidRPr="00690A26">
        <w:rPr>
          <w:lang w:val="en-US"/>
        </w:rPr>
        <w:t xml:space="preserve">        - nfInstanceId</w:t>
      </w:r>
    </w:p>
    <w:p w14:paraId="2B9C4C84" w14:textId="77777777" w:rsidR="00A13F4E" w:rsidRPr="00690A26" w:rsidRDefault="00A13F4E" w:rsidP="00A13F4E">
      <w:pPr>
        <w:pStyle w:val="PL"/>
        <w:rPr>
          <w:lang w:val="en-US"/>
        </w:rPr>
      </w:pPr>
      <w:r w:rsidRPr="00690A26">
        <w:rPr>
          <w:lang w:val="en-US"/>
        </w:rPr>
        <w:t xml:space="preserve">        - nfType</w:t>
      </w:r>
    </w:p>
    <w:p w14:paraId="2630285D" w14:textId="77777777" w:rsidR="00A13F4E" w:rsidRPr="00690A26" w:rsidRDefault="00A13F4E" w:rsidP="00A13F4E">
      <w:pPr>
        <w:pStyle w:val="PL"/>
        <w:rPr>
          <w:lang w:val="en-US"/>
        </w:rPr>
      </w:pPr>
      <w:r w:rsidRPr="00690A26">
        <w:rPr>
          <w:lang w:val="en-US"/>
        </w:rPr>
        <w:t xml:space="preserve">        - nfStatus</w:t>
      </w:r>
    </w:p>
    <w:p w14:paraId="20894B68" w14:textId="77777777" w:rsidR="00A13F4E" w:rsidRPr="00690A26" w:rsidRDefault="00A13F4E" w:rsidP="00A13F4E">
      <w:pPr>
        <w:pStyle w:val="PL"/>
        <w:rPr>
          <w:lang w:val="en-US"/>
        </w:rPr>
      </w:pPr>
      <w:r w:rsidRPr="00690A26">
        <w:rPr>
          <w:lang w:val="en-US"/>
        </w:rPr>
        <w:t xml:space="preserve">      properties:</w:t>
      </w:r>
    </w:p>
    <w:p w14:paraId="4E1EA388" w14:textId="77777777" w:rsidR="00A13F4E" w:rsidRPr="00690A26" w:rsidRDefault="00A13F4E" w:rsidP="00A13F4E">
      <w:pPr>
        <w:pStyle w:val="PL"/>
        <w:rPr>
          <w:lang w:val="en-US"/>
        </w:rPr>
      </w:pPr>
      <w:r w:rsidRPr="00690A26">
        <w:rPr>
          <w:lang w:val="en-US"/>
        </w:rPr>
        <w:t xml:space="preserve">        nfInstanceId:</w:t>
      </w:r>
    </w:p>
    <w:p w14:paraId="08746E94" w14:textId="77777777" w:rsidR="00A13F4E" w:rsidRPr="00690A26" w:rsidRDefault="00A13F4E" w:rsidP="00A13F4E">
      <w:pPr>
        <w:pStyle w:val="PL"/>
      </w:pPr>
      <w:r w:rsidRPr="00690A26">
        <w:t xml:space="preserve">          $ref: '</w:t>
      </w:r>
      <w:r w:rsidRPr="00690A26">
        <w:rPr>
          <w:lang w:val="en-US"/>
        </w:rPr>
        <w:t>TS29571_CommonData.yaml</w:t>
      </w:r>
      <w:r w:rsidRPr="00690A26">
        <w:t>#/components/schemas/NfInstanceId'</w:t>
      </w:r>
    </w:p>
    <w:p w14:paraId="75C2D2E4" w14:textId="77777777" w:rsidR="00A13F4E" w:rsidRPr="00690A26" w:rsidRDefault="00A13F4E" w:rsidP="00A13F4E">
      <w:pPr>
        <w:pStyle w:val="PL"/>
      </w:pPr>
      <w:r w:rsidRPr="00690A26">
        <w:t xml:space="preserve">        nfInstanceName:</w:t>
      </w:r>
    </w:p>
    <w:p w14:paraId="4E217EB2" w14:textId="77777777" w:rsidR="00A13F4E" w:rsidRPr="00690A26" w:rsidRDefault="00A13F4E" w:rsidP="00A13F4E">
      <w:pPr>
        <w:pStyle w:val="PL"/>
      </w:pPr>
      <w:r w:rsidRPr="00690A26">
        <w:t xml:space="preserve">          type: string</w:t>
      </w:r>
    </w:p>
    <w:p w14:paraId="760654E4" w14:textId="77777777" w:rsidR="00A13F4E" w:rsidRPr="00690A26" w:rsidRDefault="00A13F4E" w:rsidP="00A13F4E">
      <w:pPr>
        <w:pStyle w:val="PL"/>
        <w:rPr>
          <w:lang w:val="en-US"/>
        </w:rPr>
      </w:pPr>
      <w:r w:rsidRPr="00690A26">
        <w:rPr>
          <w:lang w:val="en-US"/>
        </w:rPr>
        <w:t xml:space="preserve">        nfType:</w:t>
      </w:r>
    </w:p>
    <w:p w14:paraId="6BF3B40C" w14:textId="71694336" w:rsidR="00A13F4E" w:rsidRDefault="00A13F4E" w:rsidP="00A13F4E">
      <w:pPr>
        <w:pStyle w:val="PL"/>
        <w:rPr>
          <w:ins w:id="535" w:author="Frank, 2021-10, v0" w:date="2021-10-19T14:09:00Z"/>
          <w:lang w:val="en-US"/>
        </w:rPr>
      </w:pPr>
      <w:r w:rsidRPr="00690A26">
        <w:rPr>
          <w:lang w:val="en-US"/>
        </w:rPr>
        <w:t xml:space="preserve">          $ref: 'TS29510_Nnrf_NFManagement.yaml#/components/schemas/NFType'</w:t>
      </w:r>
    </w:p>
    <w:p w14:paraId="51736A96" w14:textId="3DE55840" w:rsidR="00DD6211" w:rsidRDefault="00DD6211" w:rsidP="00DD6211">
      <w:pPr>
        <w:pStyle w:val="PL"/>
        <w:rPr>
          <w:ins w:id="536" w:author="Frank, 2021-10, v0" w:date="2021-10-19T14:09:00Z"/>
        </w:rPr>
      </w:pPr>
      <w:ins w:id="537" w:author="Frank, 2021-10, v0" w:date="2021-10-19T14:09:00Z">
        <w:r>
          <w:t xml:space="preserve">        </w:t>
        </w:r>
      </w:ins>
      <w:ins w:id="538" w:author="Frank, 2021-10, v1" w:date="2021-11-03T12:19:00Z">
        <w:r w:rsidR="009C0C09">
          <w:rPr>
            <w:color w:val="000000" w:themeColor="text1"/>
            <w:lang w:val="en-US"/>
          </w:rPr>
          <w:t>collocatedNfInstance</w:t>
        </w:r>
      </w:ins>
      <w:ins w:id="539" w:author="Frank, 2021-10, v2" w:date="2021-11-04T15:27:00Z">
        <w:r w:rsidR="00FC7757">
          <w:rPr>
            <w:color w:val="000000" w:themeColor="text1"/>
            <w:lang w:val="en-US"/>
          </w:rPr>
          <w:t>s</w:t>
        </w:r>
      </w:ins>
      <w:ins w:id="540" w:author="Frank, 2021-10, v0" w:date="2021-10-19T14:09:00Z">
        <w:r>
          <w:t>:</w:t>
        </w:r>
      </w:ins>
    </w:p>
    <w:p w14:paraId="53CCD86E" w14:textId="77777777" w:rsidR="00DD6211" w:rsidRPr="00690A26" w:rsidRDefault="00DD6211" w:rsidP="00DD6211">
      <w:pPr>
        <w:pStyle w:val="PL"/>
        <w:rPr>
          <w:ins w:id="541" w:author="Frank, 2021-10, v0" w:date="2021-10-19T14:09:00Z"/>
        </w:rPr>
      </w:pPr>
      <w:ins w:id="542" w:author="Frank, 2021-10, v0" w:date="2021-10-19T14:09:00Z">
        <w:r w:rsidRPr="00690A26">
          <w:t xml:space="preserve">          type: array</w:t>
        </w:r>
      </w:ins>
    </w:p>
    <w:p w14:paraId="7497C8ED" w14:textId="77777777" w:rsidR="00DD6211" w:rsidRPr="00690A26" w:rsidRDefault="00DD6211" w:rsidP="00DD6211">
      <w:pPr>
        <w:pStyle w:val="PL"/>
        <w:rPr>
          <w:ins w:id="543" w:author="Frank, 2021-10, v0" w:date="2021-10-19T14:09:00Z"/>
        </w:rPr>
      </w:pPr>
      <w:ins w:id="544" w:author="Frank, 2021-10, v0" w:date="2021-10-19T14:09:00Z">
        <w:r w:rsidRPr="00690A26">
          <w:t xml:space="preserve">          items:</w:t>
        </w:r>
      </w:ins>
    </w:p>
    <w:p w14:paraId="7E042B8C" w14:textId="725022D9" w:rsidR="00DD6211" w:rsidRDefault="00DD6211" w:rsidP="00DD6211">
      <w:pPr>
        <w:pStyle w:val="PL"/>
        <w:rPr>
          <w:ins w:id="545" w:author="Frank, 2021-10, v0" w:date="2021-10-19T14:09:00Z"/>
        </w:rPr>
      </w:pPr>
      <w:ins w:id="546" w:author="Frank, 2021-10, v0" w:date="2021-10-19T14:09:00Z">
        <w:r>
          <w:t xml:space="preserve">            </w:t>
        </w:r>
        <w:r w:rsidRPr="00690A26">
          <w:rPr>
            <w:lang w:val="en-US"/>
          </w:rPr>
          <w:t>$ref: 'TS29510_Nnrf_NFManagement.yaml#/components/schemas/</w:t>
        </w:r>
      </w:ins>
      <w:ins w:id="547" w:author="Frank, 2021-10, v1" w:date="2021-11-03T12:19:00Z">
        <w:r w:rsidR="009C0C09">
          <w:rPr>
            <w:color w:val="000000" w:themeColor="text1"/>
            <w:lang w:val="en-US"/>
          </w:rPr>
          <w:t>CollocatedNfInstance</w:t>
        </w:r>
      </w:ins>
      <w:ins w:id="548" w:author="Frank, 2021-10, v0" w:date="2021-10-19T14:09:00Z">
        <w:r w:rsidRPr="00690A26">
          <w:rPr>
            <w:lang w:val="en-US"/>
          </w:rPr>
          <w:t>'</w:t>
        </w:r>
      </w:ins>
    </w:p>
    <w:p w14:paraId="6E4468BF" w14:textId="01079904" w:rsidR="00DD6211" w:rsidRPr="00690A26" w:rsidRDefault="00DD6211" w:rsidP="00DD6211">
      <w:pPr>
        <w:pStyle w:val="PL"/>
        <w:rPr>
          <w:lang w:val="en-US"/>
        </w:rPr>
      </w:pPr>
      <w:ins w:id="549" w:author="Frank, 2021-10, v0" w:date="2021-10-19T14:09:00Z">
        <w:r>
          <w:t xml:space="preserve">          minimum: 1</w:t>
        </w:r>
      </w:ins>
    </w:p>
    <w:p w14:paraId="7F4F2F0F" w14:textId="77777777" w:rsidR="00A13F4E" w:rsidRPr="00690A26" w:rsidRDefault="00A13F4E" w:rsidP="00A13F4E">
      <w:pPr>
        <w:pStyle w:val="PL"/>
      </w:pPr>
      <w:r w:rsidRPr="00690A26">
        <w:t xml:space="preserve">        nfStatus:</w:t>
      </w:r>
    </w:p>
    <w:p w14:paraId="1BCD58A6" w14:textId="77777777" w:rsidR="00A13F4E" w:rsidRPr="00690A26" w:rsidRDefault="00A13F4E" w:rsidP="00A13F4E">
      <w:pPr>
        <w:pStyle w:val="PL"/>
      </w:pPr>
      <w:r w:rsidRPr="00690A26">
        <w:t xml:space="preserve">          $ref: </w:t>
      </w:r>
      <w:r w:rsidRPr="00690A26">
        <w:rPr>
          <w:lang w:val="en-US"/>
        </w:rPr>
        <w:t>'TS29510_Nnrf_NFManagement.yaml#/components/schemas</w:t>
      </w:r>
      <w:r w:rsidRPr="00690A26">
        <w:t>/NFStatus'</w:t>
      </w:r>
    </w:p>
    <w:p w14:paraId="2FCE9812" w14:textId="77777777" w:rsidR="00A13F4E" w:rsidRPr="00690A26" w:rsidRDefault="00A13F4E" w:rsidP="00A13F4E">
      <w:pPr>
        <w:pStyle w:val="PL"/>
        <w:rPr>
          <w:lang w:val="en-US"/>
        </w:rPr>
      </w:pPr>
      <w:r w:rsidRPr="00690A26">
        <w:rPr>
          <w:lang w:val="en-US"/>
        </w:rPr>
        <w:t xml:space="preserve">        plmnList:</w:t>
      </w:r>
    </w:p>
    <w:p w14:paraId="23ACB41F" w14:textId="77777777" w:rsidR="00A13F4E" w:rsidRPr="00690A26" w:rsidRDefault="00A13F4E" w:rsidP="00A13F4E">
      <w:pPr>
        <w:pStyle w:val="PL"/>
      </w:pPr>
      <w:r w:rsidRPr="00690A26">
        <w:t xml:space="preserve">          type: array</w:t>
      </w:r>
    </w:p>
    <w:p w14:paraId="3386CAFA" w14:textId="77777777" w:rsidR="00A13F4E" w:rsidRPr="00690A26" w:rsidRDefault="00A13F4E" w:rsidP="00A13F4E">
      <w:pPr>
        <w:pStyle w:val="PL"/>
      </w:pPr>
      <w:r w:rsidRPr="00690A26">
        <w:t xml:space="preserve">          items:</w:t>
      </w:r>
    </w:p>
    <w:p w14:paraId="552597C2" w14:textId="77777777" w:rsidR="00A13F4E" w:rsidRPr="00690A26" w:rsidRDefault="00A13F4E" w:rsidP="00A13F4E">
      <w:pPr>
        <w:pStyle w:val="PL"/>
        <w:rPr>
          <w:lang w:val="en-US"/>
        </w:rPr>
      </w:pPr>
      <w:r w:rsidRPr="00690A26">
        <w:rPr>
          <w:lang w:val="en-US"/>
        </w:rPr>
        <w:t xml:space="preserve">            $ref: 'TS29571_CommonData.yaml#/components/schemas/PlmnId'</w:t>
      </w:r>
    </w:p>
    <w:p w14:paraId="1E3BDD7F" w14:textId="77777777" w:rsidR="00A13F4E" w:rsidRPr="00690A26" w:rsidRDefault="00A13F4E" w:rsidP="00A13F4E">
      <w:pPr>
        <w:pStyle w:val="PL"/>
        <w:rPr>
          <w:lang w:val="en-US"/>
        </w:rPr>
      </w:pPr>
      <w:r w:rsidRPr="00690A26">
        <w:t xml:space="preserve">          minItems: 1</w:t>
      </w:r>
    </w:p>
    <w:p w14:paraId="79AD19D0" w14:textId="77777777" w:rsidR="00A13F4E" w:rsidRPr="00690A26" w:rsidRDefault="00A13F4E" w:rsidP="00A13F4E">
      <w:pPr>
        <w:pStyle w:val="PL"/>
        <w:rPr>
          <w:lang w:val="en-US"/>
        </w:rPr>
      </w:pPr>
      <w:r w:rsidRPr="00690A26">
        <w:rPr>
          <w:lang w:val="en-US"/>
        </w:rPr>
        <w:t xml:space="preserve">        sNssais:</w:t>
      </w:r>
    </w:p>
    <w:p w14:paraId="00C4481D" w14:textId="77777777" w:rsidR="00A13F4E" w:rsidRPr="00690A26" w:rsidRDefault="00A13F4E" w:rsidP="00A13F4E">
      <w:pPr>
        <w:pStyle w:val="PL"/>
        <w:rPr>
          <w:lang w:val="en-US"/>
        </w:rPr>
      </w:pPr>
      <w:r w:rsidRPr="00690A26">
        <w:rPr>
          <w:lang w:val="en-US"/>
        </w:rPr>
        <w:t xml:space="preserve">          type: array</w:t>
      </w:r>
    </w:p>
    <w:p w14:paraId="050F2448" w14:textId="77777777" w:rsidR="00A13F4E" w:rsidRPr="00690A26" w:rsidRDefault="00A13F4E" w:rsidP="00A13F4E">
      <w:pPr>
        <w:pStyle w:val="PL"/>
        <w:rPr>
          <w:lang w:val="en-US"/>
        </w:rPr>
      </w:pPr>
      <w:r w:rsidRPr="00690A26">
        <w:rPr>
          <w:lang w:val="en-US"/>
        </w:rPr>
        <w:t xml:space="preserve">          items:</w:t>
      </w:r>
    </w:p>
    <w:p w14:paraId="30EF83EC" w14:textId="77777777" w:rsidR="00A13F4E" w:rsidRPr="00690A26" w:rsidRDefault="00A13F4E" w:rsidP="00A13F4E">
      <w:pPr>
        <w:pStyle w:val="PL"/>
        <w:rPr>
          <w:lang w:val="en-US"/>
        </w:rPr>
      </w:pPr>
      <w:r w:rsidRPr="00690A26">
        <w:rPr>
          <w:lang w:val="en-US"/>
        </w:rPr>
        <w:t xml:space="preserve">            $ref: 'TS29571_CommonData.yaml#/components/schemas/</w:t>
      </w:r>
      <w:r>
        <w:rPr>
          <w:lang w:val="en-US"/>
        </w:rPr>
        <w:t>Ext</w:t>
      </w:r>
      <w:r w:rsidRPr="00690A26">
        <w:rPr>
          <w:lang w:val="en-US"/>
        </w:rPr>
        <w:t>Snssai'</w:t>
      </w:r>
    </w:p>
    <w:p w14:paraId="6FA4C8AF"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3DB39" w14:textId="77777777" w:rsidR="00A13F4E" w:rsidRPr="00690A26" w:rsidRDefault="00A13F4E" w:rsidP="00A13F4E">
      <w:pPr>
        <w:pStyle w:val="PL"/>
        <w:rPr>
          <w:lang w:val="en-US"/>
        </w:rPr>
      </w:pPr>
      <w:r w:rsidRPr="00690A26">
        <w:rPr>
          <w:lang w:val="en-US"/>
        </w:rPr>
        <w:t xml:space="preserve">        </w:t>
      </w:r>
      <w:r w:rsidRPr="00690A26">
        <w:rPr>
          <w:rFonts w:hint="eastAsia"/>
        </w:rPr>
        <w:t>perPlmnSnssaiList</w:t>
      </w:r>
      <w:r w:rsidRPr="00690A26">
        <w:rPr>
          <w:lang w:val="en-US"/>
        </w:rPr>
        <w:t>:</w:t>
      </w:r>
    </w:p>
    <w:p w14:paraId="51EDDC51" w14:textId="77777777" w:rsidR="00A13F4E" w:rsidRPr="00690A26" w:rsidRDefault="00A13F4E" w:rsidP="00A13F4E">
      <w:pPr>
        <w:pStyle w:val="PL"/>
        <w:rPr>
          <w:lang w:val="en-US"/>
        </w:rPr>
      </w:pPr>
      <w:r w:rsidRPr="00690A26">
        <w:rPr>
          <w:lang w:val="en-US"/>
        </w:rPr>
        <w:t xml:space="preserve">          type: array</w:t>
      </w:r>
    </w:p>
    <w:p w14:paraId="2D29FBA0" w14:textId="77777777" w:rsidR="00A13F4E" w:rsidRPr="00690A26" w:rsidRDefault="00A13F4E" w:rsidP="00A13F4E">
      <w:pPr>
        <w:pStyle w:val="PL"/>
        <w:rPr>
          <w:lang w:val="en-US"/>
        </w:rPr>
      </w:pPr>
      <w:r w:rsidRPr="00690A26">
        <w:rPr>
          <w:lang w:val="en-US"/>
        </w:rPr>
        <w:t xml:space="preserve">          items:</w:t>
      </w:r>
    </w:p>
    <w:p w14:paraId="3EA6E7B1" w14:textId="77777777" w:rsidR="00A13F4E" w:rsidRPr="00690A26" w:rsidRDefault="00A13F4E" w:rsidP="00A13F4E">
      <w:pPr>
        <w:pStyle w:val="PL"/>
        <w:rPr>
          <w:lang w:val="en-US"/>
        </w:rPr>
      </w:pPr>
      <w:r w:rsidRPr="00690A26">
        <w:rPr>
          <w:lang w:val="en-US"/>
        </w:rPr>
        <w:t xml:space="preserve">            $ref: 'TS29510_Nnrf_NFManagement.yaml#/components/schemas/PlmnSnssai'</w:t>
      </w:r>
    </w:p>
    <w:p w14:paraId="24133E7B"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0AB9C" w14:textId="77777777" w:rsidR="00A13F4E" w:rsidRPr="00690A26" w:rsidRDefault="00A13F4E" w:rsidP="00A13F4E">
      <w:pPr>
        <w:pStyle w:val="PL"/>
      </w:pPr>
      <w:r w:rsidRPr="00690A26">
        <w:t xml:space="preserve">        nsiList:</w:t>
      </w:r>
    </w:p>
    <w:p w14:paraId="5ED4389E" w14:textId="77777777" w:rsidR="00A13F4E" w:rsidRPr="00690A26" w:rsidRDefault="00A13F4E" w:rsidP="00A13F4E">
      <w:pPr>
        <w:pStyle w:val="PL"/>
      </w:pPr>
      <w:r w:rsidRPr="00690A26">
        <w:t xml:space="preserve">          type: array</w:t>
      </w:r>
    </w:p>
    <w:p w14:paraId="0E8CE10A" w14:textId="77777777" w:rsidR="00A13F4E" w:rsidRPr="00690A26" w:rsidRDefault="00A13F4E" w:rsidP="00A13F4E">
      <w:pPr>
        <w:pStyle w:val="PL"/>
      </w:pPr>
      <w:r w:rsidRPr="00690A26">
        <w:t xml:space="preserve">          items:</w:t>
      </w:r>
    </w:p>
    <w:p w14:paraId="4DA1F5BA" w14:textId="77777777" w:rsidR="00A13F4E" w:rsidRPr="00690A26" w:rsidRDefault="00A13F4E" w:rsidP="00A13F4E">
      <w:pPr>
        <w:pStyle w:val="PL"/>
      </w:pPr>
      <w:r w:rsidRPr="00690A26">
        <w:t xml:space="preserve">            type: string</w:t>
      </w:r>
    </w:p>
    <w:p w14:paraId="595CCA2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3C4A8" w14:textId="77777777" w:rsidR="00A13F4E" w:rsidRPr="00690A26" w:rsidRDefault="00A13F4E" w:rsidP="00A13F4E">
      <w:pPr>
        <w:pStyle w:val="PL"/>
        <w:rPr>
          <w:lang w:val="en-US"/>
        </w:rPr>
      </w:pPr>
      <w:r w:rsidRPr="00690A26">
        <w:rPr>
          <w:lang w:val="en-US"/>
        </w:rPr>
        <w:t xml:space="preserve">        fqdn:</w:t>
      </w:r>
    </w:p>
    <w:p w14:paraId="0C5C4B5C" w14:textId="77777777" w:rsidR="00A13F4E" w:rsidRPr="00690A26" w:rsidRDefault="00A13F4E" w:rsidP="00A13F4E">
      <w:pPr>
        <w:pStyle w:val="PL"/>
        <w:rPr>
          <w:lang w:val="en-US"/>
        </w:rPr>
      </w:pPr>
      <w:r w:rsidRPr="00690A26">
        <w:rPr>
          <w:lang w:val="en-US"/>
        </w:rPr>
        <w:t xml:space="preserve">          $ref: 'TS29510_Nnrf_NFManagement.yaml#/components/schemas/Fqdn'</w:t>
      </w:r>
    </w:p>
    <w:p w14:paraId="4BC3B23B" w14:textId="77777777" w:rsidR="00A13F4E" w:rsidRPr="00690A26" w:rsidRDefault="00A13F4E" w:rsidP="00A13F4E">
      <w:pPr>
        <w:pStyle w:val="PL"/>
      </w:pPr>
      <w:r w:rsidRPr="00690A26">
        <w:t xml:space="preserve">        interPlmnFqdn:</w:t>
      </w:r>
    </w:p>
    <w:p w14:paraId="2D9968E9" w14:textId="77777777" w:rsidR="00A13F4E" w:rsidRPr="00510606" w:rsidRDefault="00A13F4E" w:rsidP="00A13F4E">
      <w:pPr>
        <w:pStyle w:val="PL"/>
        <w:rPr>
          <w:lang w:val="en-US"/>
        </w:rPr>
      </w:pPr>
      <w:r w:rsidRPr="00690A26">
        <w:t xml:space="preserve">          $ref: '</w:t>
      </w:r>
      <w:r w:rsidRPr="00690A26">
        <w:rPr>
          <w:lang w:val="en-US"/>
        </w:rPr>
        <w:t>TS29510_Nnrf_NFManagement.yaml#</w:t>
      </w:r>
      <w:r w:rsidRPr="00690A26">
        <w:t>/components/schemas/Fqdn'</w:t>
      </w:r>
    </w:p>
    <w:p w14:paraId="715A8690" w14:textId="77777777" w:rsidR="00A13F4E" w:rsidRPr="00690A26" w:rsidRDefault="00A13F4E" w:rsidP="00A13F4E">
      <w:pPr>
        <w:pStyle w:val="PL"/>
        <w:rPr>
          <w:lang w:val="en-US"/>
        </w:rPr>
      </w:pPr>
      <w:r w:rsidRPr="00690A26">
        <w:rPr>
          <w:lang w:val="en-US"/>
        </w:rPr>
        <w:t xml:space="preserve">        ipv4Addresses:</w:t>
      </w:r>
    </w:p>
    <w:p w14:paraId="38E92CF0" w14:textId="77777777" w:rsidR="00A13F4E" w:rsidRPr="00690A26" w:rsidRDefault="00A13F4E" w:rsidP="00A13F4E">
      <w:pPr>
        <w:pStyle w:val="PL"/>
        <w:rPr>
          <w:lang w:val="en-US"/>
        </w:rPr>
      </w:pPr>
      <w:r w:rsidRPr="00690A26">
        <w:rPr>
          <w:lang w:val="en-US"/>
        </w:rPr>
        <w:t xml:space="preserve">          type: array</w:t>
      </w:r>
    </w:p>
    <w:p w14:paraId="646DB8F2" w14:textId="77777777" w:rsidR="00A13F4E" w:rsidRPr="00690A26" w:rsidRDefault="00A13F4E" w:rsidP="00A13F4E">
      <w:pPr>
        <w:pStyle w:val="PL"/>
        <w:rPr>
          <w:lang w:val="en-US"/>
        </w:rPr>
      </w:pPr>
      <w:r w:rsidRPr="00690A26">
        <w:rPr>
          <w:lang w:val="en-US"/>
        </w:rPr>
        <w:t xml:space="preserve">          items:</w:t>
      </w:r>
    </w:p>
    <w:p w14:paraId="605CF9DF" w14:textId="77777777" w:rsidR="00A13F4E" w:rsidRPr="00690A26" w:rsidRDefault="00A13F4E" w:rsidP="00A13F4E">
      <w:pPr>
        <w:pStyle w:val="PL"/>
        <w:rPr>
          <w:lang w:val="en-US"/>
        </w:rPr>
      </w:pPr>
      <w:r w:rsidRPr="00690A26">
        <w:rPr>
          <w:lang w:val="en-US"/>
        </w:rPr>
        <w:t xml:space="preserve">            $ref: 'TS29571_CommonData.yaml#/components/schemas/Ipv4Addr'</w:t>
      </w:r>
    </w:p>
    <w:p w14:paraId="69EAD7AC"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0BE65" w14:textId="77777777" w:rsidR="00A13F4E" w:rsidRPr="00690A26" w:rsidRDefault="00A13F4E" w:rsidP="00A13F4E">
      <w:pPr>
        <w:pStyle w:val="PL"/>
        <w:rPr>
          <w:lang w:val="en-US"/>
        </w:rPr>
      </w:pPr>
      <w:r w:rsidRPr="00690A26">
        <w:rPr>
          <w:lang w:val="en-US"/>
        </w:rPr>
        <w:t xml:space="preserve">        ipv6Addresses:</w:t>
      </w:r>
    </w:p>
    <w:p w14:paraId="27750B86" w14:textId="77777777" w:rsidR="00A13F4E" w:rsidRPr="00690A26" w:rsidRDefault="00A13F4E" w:rsidP="00A13F4E">
      <w:pPr>
        <w:pStyle w:val="PL"/>
        <w:rPr>
          <w:lang w:val="en-US"/>
        </w:rPr>
      </w:pPr>
      <w:r w:rsidRPr="00690A26">
        <w:rPr>
          <w:lang w:val="en-US"/>
        </w:rPr>
        <w:t xml:space="preserve">          type: array</w:t>
      </w:r>
    </w:p>
    <w:p w14:paraId="5047DDA2" w14:textId="77777777" w:rsidR="00A13F4E" w:rsidRPr="00690A26" w:rsidRDefault="00A13F4E" w:rsidP="00A13F4E">
      <w:pPr>
        <w:pStyle w:val="PL"/>
        <w:rPr>
          <w:lang w:val="en-US"/>
        </w:rPr>
      </w:pPr>
      <w:r w:rsidRPr="00690A26">
        <w:rPr>
          <w:lang w:val="en-US"/>
        </w:rPr>
        <w:t xml:space="preserve">          items:</w:t>
      </w:r>
    </w:p>
    <w:p w14:paraId="700E7467" w14:textId="77777777" w:rsidR="00A13F4E" w:rsidRPr="00690A26" w:rsidRDefault="00A13F4E" w:rsidP="00A13F4E">
      <w:pPr>
        <w:pStyle w:val="PL"/>
        <w:rPr>
          <w:lang w:val="en-US"/>
        </w:rPr>
      </w:pPr>
      <w:r w:rsidRPr="00690A26">
        <w:rPr>
          <w:lang w:val="en-US"/>
        </w:rPr>
        <w:t xml:space="preserve">            $ref: 'TS29571_CommonData.yaml#/components/schemas/Ipv6Addr'</w:t>
      </w:r>
    </w:p>
    <w:p w14:paraId="75948A7A"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15C49" w14:textId="77777777" w:rsidR="00A13F4E" w:rsidRPr="00690A26" w:rsidRDefault="00A13F4E" w:rsidP="00A13F4E">
      <w:pPr>
        <w:pStyle w:val="PL"/>
        <w:rPr>
          <w:lang w:val="en-US"/>
        </w:rPr>
      </w:pPr>
      <w:r w:rsidRPr="00690A26">
        <w:rPr>
          <w:lang w:val="en-US"/>
        </w:rPr>
        <w:t xml:space="preserve">        capacity:</w:t>
      </w:r>
    </w:p>
    <w:p w14:paraId="098E4101" w14:textId="77777777" w:rsidR="00A13F4E" w:rsidRPr="00690A26" w:rsidRDefault="00A13F4E" w:rsidP="00A13F4E">
      <w:pPr>
        <w:pStyle w:val="PL"/>
        <w:rPr>
          <w:lang w:val="en-US"/>
        </w:rPr>
      </w:pPr>
      <w:r w:rsidRPr="00690A26">
        <w:rPr>
          <w:lang w:val="en-US"/>
        </w:rPr>
        <w:t xml:space="preserve">          type: integer</w:t>
      </w:r>
    </w:p>
    <w:p w14:paraId="316066BB" w14:textId="77777777" w:rsidR="00A13F4E" w:rsidRPr="00690A26" w:rsidRDefault="00A13F4E" w:rsidP="00A13F4E">
      <w:pPr>
        <w:pStyle w:val="PL"/>
        <w:rPr>
          <w:lang w:val="en-US"/>
        </w:rPr>
      </w:pPr>
      <w:r w:rsidRPr="00690A26">
        <w:rPr>
          <w:lang w:val="en-US"/>
        </w:rPr>
        <w:t xml:space="preserve">          minimum: 0</w:t>
      </w:r>
    </w:p>
    <w:p w14:paraId="5A51E395" w14:textId="77777777" w:rsidR="00A13F4E" w:rsidRPr="00690A26" w:rsidRDefault="00A13F4E" w:rsidP="00A13F4E">
      <w:pPr>
        <w:pStyle w:val="PL"/>
        <w:rPr>
          <w:lang w:val="en-US"/>
        </w:rPr>
      </w:pPr>
      <w:r w:rsidRPr="00690A26">
        <w:rPr>
          <w:lang w:val="en-US"/>
        </w:rPr>
        <w:t xml:space="preserve">          maximum: 65535</w:t>
      </w:r>
    </w:p>
    <w:p w14:paraId="1294A831" w14:textId="77777777" w:rsidR="00A13F4E" w:rsidRPr="00690A26" w:rsidRDefault="00A13F4E" w:rsidP="00A13F4E">
      <w:pPr>
        <w:pStyle w:val="PL"/>
      </w:pPr>
      <w:r w:rsidRPr="00690A26">
        <w:t xml:space="preserve">        </w:t>
      </w:r>
      <w:r w:rsidRPr="00690A26">
        <w:rPr>
          <w:rFonts w:hint="eastAsia"/>
          <w:lang w:eastAsia="zh-CN"/>
        </w:rPr>
        <w:t>load</w:t>
      </w:r>
      <w:r w:rsidRPr="00690A26">
        <w:t>:</w:t>
      </w:r>
    </w:p>
    <w:p w14:paraId="6C052A34" w14:textId="77777777" w:rsidR="00A13F4E" w:rsidRPr="00690A26" w:rsidRDefault="00A13F4E" w:rsidP="00A13F4E">
      <w:pPr>
        <w:pStyle w:val="PL"/>
      </w:pPr>
      <w:r w:rsidRPr="00690A26">
        <w:t xml:space="preserve">          type: integer</w:t>
      </w:r>
    </w:p>
    <w:p w14:paraId="1D30F4E5" w14:textId="77777777" w:rsidR="00A13F4E" w:rsidRPr="00690A26" w:rsidRDefault="00A13F4E" w:rsidP="00A13F4E">
      <w:pPr>
        <w:pStyle w:val="PL"/>
        <w:rPr>
          <w:lang w:val="en-US" w:eastAsia="zh-CN"/>
        </w:rPr>
      </w:pPr>
      <w:r w:rsidRPr="00690A26">
        <w:rPr>
          <w:rFonts w:hint="eastAsia"/>
          <w:lang w:val="en-US" w:eastAsia="zh-CN"/>
        </w:rPr>
        <w:t xml:space="preserve">          minimum: 0</w:t>
      </w:r>
    </w:p>
    <w:p w14:paraId="7A2FAD29" w14:textId="77777777" w:rsidR="00A13F4E" w:rsidRPr="00690A26" w:rsidRDefault="00A13F4E" w:rsidP="00A13F4E">
      <w:pPr>
        <w:pStyle w:val="PL"/>
        <w:rPr>
          <w:lang w:val="en-US" w:eastAsia="zh-CN"/>
        </w:rPr>
      </w:pPr>
      <w:r w:rsidRPr="00690A26">
        <w:rPr>
          <w:rFonts w:hint="eastAsia"/>
          <w:lang w:val="en-US" w:eastAsia="zh-CN"/>
        </w:rPr>
        <w:t xml:space="preserve">          maximum: 100</w:t>
      </w:r>
    </w:p>
    <w:p w14:paraId="1212F209" w14:textId="77777777" w:rsidR="00A13F4E" w:rsidRDefault="00A13F4E" w:rsidP="00A13F4E">
      <w:pPr>
        <w:pStyle w:val="PL"/>
        <w:rPr>
          <w:lang w:val="en-US" w:eastAsia="zh-CN"/>
        </w:rPr>
      </w:pPr>
      <w:r>
        <w:rPr>
          <w:lang w:val="en-US" w:eastAsia="zh-CN"/>
        </w:rPr>
        <w:t xml:space="preserve">        loadTimeStamp:</w:t>
      </w:r>
    </w:p>
    <w:p w14:paraId="7BDC0BB9" w14:textId="77777777" w:rsidR="00A13F4E" w:rsidRPr="00690A26" w:rsidRDefault="00A13F4E" w:rsidP="00A13F4E">
      <w:pPr>
        <w:pStyle w:val="PL"/>
        <w:rPr>
          <w:lang w:val="en-US" w:eastAsia="zh-CN"/>
        </w:rPr>
      </w:pPr>
      <w:r>
        <w:rPr>
          <w:lang w:val="en-US" w:eastAsia="zh-CN"/>
        </w:rPr>
        <w:lastRenderedPageBreak/>
        <w:t xml:space="preserve">          $ref: </w:t>
      </w:r>
      <w:r w:rsidRPr="00690A26">
        <w:t>'TS29571_CommonData.yaml#/components/schemas/</w:t>
      </w:r>
      <w:r>
        <w:t>DateTime'</w:t>
      </w:r>
    </w:p>
    <w:p w14:paraId="43BAAAD9" w14:textId="77777777" w:rsidR="00A13F4E" w:rsidRPr="00690A26" w:rsidRDefault="00A13F4E" w:rsidP="00A13F4E">
      <w:pPr>
        <w:pStyle w:val="PL"/>
        <w:rPr>
          <w:lang w:val="en-US"/>
        </w:rPr>
      </w:pPr>
      <w:r w:rsidRPr="00690A26">
        <w:rPr>
          <w:lang w:val="en-US"/>
        </w:rPr>
        <w:t xml:space="preserve">        locality:</w:t>
      </w:r>
    </w:p>
    <w:p w14:paraId="6B391D5F" w14:textId="77777777" w:rsidR="00A13F4E" w:rsidRPr="00690A26" w:rsidRDefault="00A13F4E" w:rsidP="00A13F4E">
      <w:pPr>
        <w:pStyle w:val="PL"/>
        <w:rPr>
          <w:lang w:val="en-US"/>
        </w:rPr>
      </w:pPr>
      <w:r w:rsidRPr="00690A26">
        <w:rPr>
          <w:lang w:val="en-US"/>
        </w:rPr>
        <w:t xml:space="preserve">          type: string</w:t>
      </w:r>
    </w:p>
    <w:p w14:paraId="0928BDDA" w14:textId="77777777" w:rsidR="00A13F4E" w:rsidRPr="00690A26" w:rsidRDefault="00A13F4E" w:rsidP="00A13F4E">
      <w:pPr>
        <w:pStyle w:val="PL"/>
        <w:rPr>
          <w:lang w:val="en-US"/>
        </w:rPr>
      </w:pPr>
      <w:r w:rsidRPr="00690A26">
        <w:rPr>
          <w:lang w:val="en-US"/>
        </w:rPr>
        <w:t xml:space="preserve">        priority:</w:t>
      </w:r>
    </w:p>
    <w:p w14:paraId="7B07FCE1" w14:textId="77777777" w:rsidR="00A13F4E" w:rsidRPr="00690A26" w:rsidRDefault="00A13F4E" w:rsidP="00A13F4E">
      <w:pPr>
        <w:pStyle w:val="PL"/>
        <w:rPr>
          <w:lang w:val="en-US"/>
        </w:rPr>
      </w:pPr>
      <w:r w:rsidRPr="00690A26">
        <w:rPr>
          <w:lang w:val="en-US"/>
        </w:rPr>
        <w:t xml:space="preserve">          type: integer</w:t>
      </w:r>
    </w:p>
    <w:p w14:paraId="7C7D35C7" w14:textId="77777777" w:rsidR="00A13F4E" w:rsidRPr="00690A26" w:rsidRDefault="00A13F4E" w:rsidP="00A13F4E">
      <w:pPr>
        <w:pStyle w:val="PL"/>
        <w:rPr>
          <w:lang w:val="en-US"/>
        </w:rPr>
      </w:pPr>
      <w:r w:rsidRPr="00690A26">
        <w:rPr>
          <w:lang w:val="en-US"/>
        </w:rPr>
        <w:t xml:space="preserve">          minimum: 0</w:t>
      </w:r>
    </w:p>
    <w:p w14:paraId="6A84FED0" w14:textId="77777777" w:rsidR="00A13F4E" w:rsidRPr="00690A26" w:rsidRDefault="00A13F4E" w:rsidP="00A13F4E">
      <w:pPr>
        <w:pStyle w:val="PL"/>
        <w:rPr>
          <w:lang w:val="en-US"/>
        </w:rPr>
      </w:pPr>
      <w:r w:rsidRPr="00690A26">
        <w:rPr>
          <w:lang w:val="en-US"/>
        </w:rPr>
        <w:t xml:space="preserve">          maximum: 65535</w:t>
      </w:r>
    </w:p>
    <w:p w14:paraId="0B306495" w14:textId="77777777" w:rsidR="00A13F4E" w:rsidRPr="00690A26" w:rsidRDefault="00A13F4E" w:rsidP="00A13F4E">
      <w:pPr>
        <w:pStyle w:val="PL"/>
        <w:rPr>
          <w:lang w:val="en-US"/>
        </w:rPr>
      </w:pPr>
      <w:r w:rsidRPr="00690A26">
        <w:rPr>
          <w:lang w:val="en-US"/>
        </w:rPr>
        <w:t xml:space="preserve">        udrInfo:</w:t>
      </w:r>
    </w:p>
    <w:p w14:paraId="5A8F54A3" w14:textId="77777777" w:rsidR="00A13F4E" w:rsidRPr="00690A26" w:rsidRDefault="00A13F4E" w:rsidP="00A13F4E">
      <w:pPr>
        <w:pStyle w:val="PL"/>
        <w:rPr>
          <w:lang w:val="en-US"/>
        </w:rPr>
      </w:pPr>
      <w:r w:rsidRPr="00690A26">
        <w:rPr>
          <w:lang w:val="en-US"/>
        </w:rPr>
        <w:t xml:space="preserve">          $ref: 'TS29510_Nnrf_NFManagement.yaml#/components/schemas/UdrInfo'</w:t>
      </w:r>
    </w:p>
    <w:p w14:paraId="47AEC702" w14:textId="77777777" w:rsidR="00A13F4E" w:rsidRPr="00690A26" w:rsidRDefault="00A13F4E" w:rsidP="00A13F4E">
      <w:pPr>
        <w:pStyle w:val="PL"/>
        <w:rPr>
          <w:lang w:eastAsia="zh-CN"/>
        </w:rPr>
      </w:pPr>
      <w:r w:rsidRPr="00690A26">
        <w:t xml:space="preserve">        </w:t>
      </w:r>
      <w:r w:rsidRPr="00690A26">
        <w:rPr>
          <w:rFonts w:hint="eastAsia"/>
          <w:lang w:eastAsia="zh-CN"/>
        </w:rPr>
        <w:t>udr</w:t>
      </w:r>
      <w:r w:rsidRPr="00690A26">
        <w:t>Info</w:t>
      </w:r>
      <w:r>
        <w:t>List</w:t>
      </w:r>
      <w:r w:rsidRPr="00690A26">
        <w:t>:</w:t>
      </w:r>
    </w:p>
    <w:p w14:paraId="171570BF"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C92FAC6" w14:textId="77777777" w:rsidR="00A13F4E" w:rsidRPr="00690A26" w:rsidRDefault="00A13F4E" w:rsidP="00A13F4E">
      <w:pPr>
        <w:pStyle w:val="PL"/>
        <w:rPr>
          <w:lang w:eastAsia="zh-CN"/>
        </w:rPr>
      </w:pPr>
      <w:r w:rsidRPr="00690A26">
        <w:rPr>
          <w:rFonts w:hint="eastAsia"/>
          <w:lang w:eastAsia="zh-CN"/>
        </w:rPr>
        <w:t xml:space="preserve">          type: object</w:t>
      </w:r>
    </w:p>
    <w:p w14:paraId="1DAB37ED" w14:textId="77777777" w:rsidR="00A13F4E" w:rsidRDefault="00A13F4E" w:rsidP="00A13F4E">
      <w:pPr>
        <w:pStyle w:val="PL"/>
        <w:rPr>
          <w:lang w:eastAsia="zh-CN"/>
        </w:rPr>
      </w:pPr>
      <w:r w:rsidRPr="00690A26">
        <w:rPr>
          <w:rFonts w:hint="eastAsia"/>
          <w:lang w:eastAsia="zh-CN"/>
        </w:rPr>
        <w:t xml:space="preserve">          additionalProperties:</w:t>
      </w:r>
    </w:p>
    <w:p w14:paraId="4C8D4934"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33E1C04" w14:textId="77777777" w:rsidR="00A13F4E" w:rsidRPr="00690A26" w:rsidRDefault="00A13F4E" w:rsidP="00A13F4E">
      <w:pPr>
        <w:pStyle w:val="PL"/>
        <w:rPr>
          <w:lang w:eastAsia="zh-CN"/>
        </w:rPr>
      </w:pPr>
      <w:r w:rsidRPr="00690A26">
        <w:rPr>
          <w:rFonts w:hint="eastAsia"/>
          <w:lang w:eastAsia="zh-CN"/>
        </w:rPr>
        <w:t xml:space="preserve">          minProperties: 1</w:t>
      </w:r>
    </w:p>
    <w:p w14:paraId="60C5B445" w14:textId="77777777" w:rsidR="00A13F4E" w:rsidRPr="00690A26" w:rsidRDefault="00A13F4E" w:rsidP="00A13F4E">
      <w:pPr>
        <w:pStyle w:val="PL"/>
        <w:rPr>
          <w:lang w:val="en-US"/>
        </w:rPr>
      </w:pPr>
      <w:r w:rsidRPr="00690A26">
        <w:rPr>
          <w:lang w:val="en-US"/>
        </w:rPr>
        <w:t xml:space="preserve">        udmInfo:</w:t>
      </w:r>
    </w:p>
    <w:p w14:paraId="1BA1ADB6" w14:textId="77777777" w:rsidR="00A13F4E" w:rsidRPr="00690A26" w:rsidRDefault="00A13F4E" w:rsidP="00A13F4E">
      <w:pPr>
        <w:pStyle w:val="PL"/>
        <w:rPr>
          <w:lang w:val="en-US"/>
        </w:rPr>
      </w:pPr>
      <w:r w:rsidRPr="00690A26">
        <w:rPr>
          <w:lang w:val="en-US"/>
        </w:rPr>
        <w:t xml:space="preserve">          $ref: 'TS29510_Nnrf_NFManagement.yaml#/components/schemas/UdmInfo'</w:t>
      </w:r>
    </w:p>
    <w:p w14:paraId="2491CF26" w14:textId="77777777" w:rsidR="00A13F4E" w:rsidRPr="00690A26" w:rsidRDefault="00A13F4E" w:rsidP="00A13F4E">
      <w:pPr>
        <w:pStyle w:val="PL"/>
        <w:rPr>
          <w:lang w:eastAsia="zh-CN"/>
        </w:rPr>
      </w:pPr>
      <w:r w:rsidRPr="00690A26">
        <w:t xml:space="preserve">        </w:t>
      </w:r>
      <w:r w:rsidRPr="00690A26">
        <w:rPr>
          <w:rFonts w:hint="eastAsia"/>
          <w:lang w:eastAsia="zh-CN"/>
        </w:rPr>
        <w:t>udm</w:t>
      </w:r>
      <w:r w:rsidRPr="00690A26">
        <w:t>Info</w:t>
      </w:r>
      <w:r>
        <w:t>List</w:t>
      </w:r>
      <w:r w:rsidRPr="00690A26">
        <w:t>:</w:t>
      </w:r>
    </w:p>
    <w:p w14:paraId="08C4A8D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7B8E173E" w14:textId="77777777" w:rsidR="00A13F4E" w:rsidRDefault="00A13F4E" w:rsidP="00A13F4E">
      <w:pPr>
        <w:pStyle w:val="PL"/>
        <w:rPr>
          <w:lang w:eastAsia="zh-CN"/>
        </w:rPr>
      </w:pPr>
      <w:r w:rsidRPr="00690A26">
        <w:rPr>
          <w:rFonts w:hint="eastAsia"/>
          <w:lang w:eastAsia="zh-CN"/>
        </w:rPr>
        <w:t xml:space="preserve">          type: </w:t>
      </w:r>
      <w:r>
        <w:rPr>
          <w:lang w:eastAsia="zh-CN"/>
        </w:rPr>
        <w:t>object</w:t>
      </w:r>
    </w:p>
    <w:p w14:paraId="151EAF3F" w14:textId="77777777" w:rsidR="00A13F4E" w:rsidRDefault="00A13F4E" w:rsidP="00A13F4E">
      <w:pPr>
        <w:pStyle w:val="PL"/>
        <w:rPr>
          <w:lang w:eastAsia="zh-CN"/>
        </w:rPr>
      </w:pPr>
      <w:r w:rsidRPr="00690A26">
        <w:rPr>
          <w:rFonts w:hint="eastAsia"/>
          <w:lang w:eastAsia="zh-CN"/>
        </w:rPr>
        <w:t xml:space="preserve">          additionalProperties:</w:t>
      </w:r>
    </w:p>
    <w:p w14:paraId="5535B1F7" w14:textId="77777777" w:rsidR="00A13F4E" w:rsidRPr="00690A26" w:rsidRDefault="00A13F4E" w:rsidP="00A13F4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7F945C6" w14:textId="77777777" w:rsidR="00A13F4E" w:rsidRDefault="00A13F4E" w:rsidP="00A13F4E">
      <w:pPr>
        <w:pStyle w:val="PL"/>
        <w:rPr>
          <w:lang w:eastAsia="zh-CN"/>
        </w:rPr>
      </w:pPr>
      <w:r w:rsidRPr="00690A26">
        <w:rPr>
          <w:rFonts w:hint="eastAsia"/>
          <w:lang w:eastAsia="zh-CN"/>
        </w:rPr>
        <w:t xml:space="preserve">          minProperties: 1</w:t>
      </w:r>
    </w:p>
    <w:p w14:paraId="00F665C5" w14:textId="77777777" w:rsidR="00A13F4E" w:rsidRPr="00690A26" w:rsidRDefault="00A13F4E" w:rsidP="00A13F4E">
      <w:pPr>
        <w:pStyle w:val="PL"/>
        <w:rPr>
          <w:lang w:val="en-US"/>
        </w:rPr>
      </w:pPr>
      <w:r w:rsidRPr="00690A26">
        <w:rPr>
          <w:lang w:val="en-US"/>
        </w:rPr>
        <w:t xml:space="preserve">        ausfInfo:</w:t>
      </w:r>
    </w:p>
    <w:p w14:paraId="07AAE9D2" w14:textId="77777777" w:rsidR="00A13F4E" w:rsidRPr="00690A26" w:rsidRDefault="00A13F4E" w:rsidP="00A13F4E">
      <w:pPr>
        <w:pStyle w:val="PL"/>
        <w:rPr>
          <w:lang w:val="en-US"/>
        </w:rPr>
      </w:pPr>
      <w:r w:rsidRPr="00690A26">
        <w:rPr>
          <w:lang w:val="en-US"/>
        </w:rPr>
        <w:t xml:space="preserve">          $ref: 'TS29510_Nnrf_NFManagement.yaml#/components/schemas/AusfInfo'</w:t>
      </w:r>
    </w:p>
    <w:p w14:paraId="42D8DA0F" w14:textId="77777777" w:rsidR="00A13F4E" w:rsidRPr="00690A26" w:rsidRDefault="00A13F4E" w:rsidP="00A13F4E">
      <w:pPr>
        <w:pStyle w:val="PL"/>
        <w:rPr>
          <w:lang w:eastAsia="zh-CN"/>
        </w:rPr>
      </w:pPr>
      <w:r w:rsidRPr="00690A26">
        <w:t xml:space="preserve">        </w:t>
      </w:r>
      <w:r w:rsidRPr="00690A26">
        <w:rPr>
          <w:rFonts w:hint="eastAsia"/>
          <w:lang w:eastAsia="zh-CN"/>
        </w:rPr>
        <w:t>aus</w:t>
      </w:r>
      <w:r w:rsidRPr="00690A26">
        <w:t>fInfo</w:t>
      </w:r>
      <w:r>
        <w:t>List</w:t>
      </w:r>
      <w:r w:rsidRPr="00690A26">
        <w:t>:</w:t>
      </w:r>
    </w:p>
    <w:p w14:paraId="14323C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641B151" w14:textId="77777777" w:rsidR="00A13F4E" w:rsidRPr="00690A26" w:rsidRDefault="00A13F4E" w:rsidP="00A13F4E">
      <w:pPr>
        <w:pStyle w:val="PL"/>
        <w:rPr>
          <w:lang w:eastAsia="zh-CN"/>
        </w:rPr>
      </w:pPr>
      <w:r w:rsidRPr="00690A26">
        <w:rPr>
          <w:rFonts w:hint="eastAsia"/>
          <w:lang w:eastAsia="zh-CN"/>
        </w:rPr>
        <w:t xml:space="preserve">          type: object</w:t>
      </w:r>
    </w:p>
    <w:p w14:paraId="013C56DB" w14:textId="77777777" w:rsidR="00A13F4E" w:rsidRDefault="00A13F4E" w:rsidP="00A13F4E">
      <w:pPr>
        <w:pStyle w:val="PL"/>
        <w:rPr>
          <w:lang w:eastAsia="zh-CN"/>
        </w:rPr>
      </w:pPr>
      <w:r w:rsidRPr="00690A26">
        <w:rPr>
          <w:rFonts w:hint="eastAsia"/>
          <w:lang w:eastAsia="zh-CN"/>
        </w:rPr>
        <w:t xml:space="preserve">          additionalProperties:</w:t>
      </w:r>
    </w:p>
    <w:p w14:paraId="02DCCEA7"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BF08DE5" w14:textId="77777777" w:rsidR="00A13F4E" w:rsidRPr="00690A26" w:rsidRDefault="00A13F4E" w:rsidP="00A13F4E">
      <w:pPr>
        <w:pStyle w:val="PL"/>
        <w:rPr>
          <w:lang w:eastAsia="zh-CN"/>
        </w:rPr>
      </w:pPr>
      <w:r w:rsidRPr="00690A26">
        <w:rPr>
          <w:rFonts w:hint="eastAsia"/>
          <w:lang w:eastAsia="zh-CN"/>
        </w:rPr>
        <w:t xml:space="preserve">          minProperties: 1</w:t>
      </w:r>
    </w:p>
    <w:p w14:paraId="06807C7F" w14:textId="77777777" w:rsidR="00A13F4E" w:rsidRPr="00690A26" w:rsidRDefault="00A13F4E" w:rsidP="00A13F4E">
      <w:pPr>
        <w:pStyle w:val="PL"/>
        <w:rPr>
          <w:lang w:val="en-US"/>
        </w:rPr>
      </w:pPr>
      <w:r w:rsidRPr="00690A26">
        <w:rPr>
          <w:lang w:val="en-US"/>
        </w:rPr>
        <w:t xml:space="preserve">        amfInfo:</w:t>
      </w:r>
    </w:p>
    <w:p w14:paraId="0A34C777" w14:textId="77777777" w:rsidR="00A13F4E" w:rsidRPr="00690A26" w:rsidRDefault="00A13F4E" w:rsidP="00A13F4E">
      <w:pPr>
        <w:pStyle w:val="PL"/>
        <w:rPr>
          <w:lang w:val="en-US"/>
        </w:rPr>
      </w:pPr>
      <w:r w:rsidRPr="00690A26">
        <w:rPr>
          <w:lang w:val="en-US"/>
        </w:rPr>
        <w:t xml:space="preserve">          $ref: 'TS29510_Nnrf_NFManagement.yaml#/components/schemas/AmfInfo'</w:t>
      </w:r>
    </w:p>
    <w:p w14:paraId="25D4E3F8" w14:textId="77777777" w:rsidR="00A13F4E" w:rsidRPr="00690A26" w:rsidRDefault="00A13F4E" w:rsidP="00A13F4E">
      <w:pPr>
        <w:pStyle w:val="PL"/>
        <w:rPr>
          <w:lang w:eastAsia="zh-CN"/>
        </w:rPr>
      </w:pPr>
      <w:r w:rsidRPr="00690A26">
        <w:t xml:space="preserve">        </w:t>
      </w:r>
      <w:r w:rsidRPr="00690A26">
        <w:rPr>
          <w:rFonts w:hint="eastAsia"/>
          <w:lang w:eastAsia="zh-CN"/>
        </w:rPr>
        <w:t>am</w:t>
      </w:r>
      <w:r w:rsidRPr="00690A26">
        <w:t>fInfo</w:t>
      </w:r>
      <w:r>
        <w:t>List</w:t>
      </w:r>
      <w:r w:rsidRPr="00690A26">
        <w:t>:</w:t>
      </w:r>
    </w:p>
    <w:p w14:paraId="733A5C5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0F62943" w14:textId="77777777" w:rsidR="00A13F4E" w:rsidRPr="00690A26" w:rsidRDefault="00A13F4E" w:rsidP="00A13F4E">
      <w:pPr>
        <w:pStyle w:val="PL"/>
        <w:rPr>
          <w:lang w:eastAsia="zh-CN"/>
        </w:rPr>
      </w:pPr>
      <w:r w:rsidRPr="00690A26">
        <w:rPr>
          <w:rFonts w:hint="eastAsia"/>
          <w:lang w:eastAsia="zh-CN"/>
        </w:rPr>
        <w:t xml:space="preserve">          type: object</w:t>
      </w:r>
    </w:p>
    <w:p w14:paraId="1E99C24A" w14:textId="77777777" w:rsidR="00A13F4E" w:rsidRDefault="00A13F4E" w:rsidP="00A13F4E">
      <w:pPr>
        <w:pStyle w:val="PL"/>
        <w:rPr>
          <w:lang w:eastAsia="zh-CN"/>
        </w:rPr>
      </w:pPr>
      <w:r w:rsidRPr="00690A26">
        <w:rPr>
          <w:rFonts w:hint="eastAsia"/>
          <w:lang w:eastAsia="zh-CN"/>
        </w:rPr>
        <w:t xml:space="preserve">          additionalProperties:</w:t>
      </w:r>
    </w:p>
    <w:p w14:paraId="0BBF474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41E6A0D" w14:textId="77777777" w:rsidR="00A13F4E" w:rsidRPr="00690A26" w:rsidRDefault="00A13F4E" w:rsidP="00A13F4E">
      <w:pPr>
        <w:pStyle w:val="PL"/>
        <w:rPr>
          <w:lang w:eastAsia="zh-CN"/>
        </w:rPr>
      </w:pPr>
      <w:r w:rsidRPr="00690A26">
        <w:rPr>
          <w:rFonts w:hint="eastAsia"/>
          <w:lang w:eastAsia="zh-CN"/>
        </w:rPr>
        <w:t xml:space="preserve">          minProperties: 1</w:t>
      </w:r>
    </w:p>
    <w:p w14:paraId="5DD746D8" w14:textId="77777777" w:rsidR="00A13F4E" w:rsidRPr="00690A26" w:rsidRDefault="00A13F4E" w:rsidP="00A13F4E">
      <w:pPr>
        <w:pStyle w:val="PL"/>
        <w:rPr>
          <w:lang w:val="en-US"/>
        </w:rPr>
      </w:pPr>
      <w:r w:rsidRPr="00690A26">
        <w:rPr>
          <w:lang w:val="en-US"/>
        </w:rPr>
        <w:t xml:space="preserve">        smfInfo:</w:t>
      </w:r>
    </w:p>
    <w:p w14:paraId="26C5A94F" w14:textId="77777777" w:rsidR="00A13F4E" w:rsidRPr="00690A26" w:rsidRDefault="00A13F4E" w:rsidP="00A13F4E">
      <w:pPr>
        <w:pStyle w:val="PL"/>
        <w:rPr>
          <w:lang w:val="en-US"/>
        </w:rPr>
      </w:pPr>
      <w:r w:rsidRPr="00690A26">
        <w:rPr>
          <w:lang w:val="en-US"/>
        </w:rPr>
        <w:t xml:space="preserve">          $ref: 'TS29510_Nnrf_NFManagement.yaml#/components/schemas/SmfInfo'</w:t>
      </w:r>
    </w:p>
    <w:p w14:paraId="07FCF134" w14:textId="77777777" w:rsidR="00A13F4E" w:rsidRPr="00690A26" w:rsidRDefault="00A13F4E" w:rsidP="00A13F4E">
      <w:pPr>
        <w:pStyle w:val="PL"/>
        <w:rPr>
          <w:lang w:eastAsia="zh-CN"/>
        </w:rPr>
      </w:pPr>
      <w:r w:rsidRPr="00690A26">
        <w:t xml:space="preserve">        </w:t>
      </w:r>
      <w:r w:rsidRPr="00690A26">
        <w:rPr>
          <w:rFonts w:hint="eastAsia"/>
          <w:lang w:eastAsia="zh-CN"/>
        </w:rPr>
        <w:t>sm</w:t>
      </w:r>
      <w:r w:rsidRPr="00690A26">
        <w:t>fInfo</w:t>
      </w:r>
      <w:r>
        <w:t>List</w:t>
      </w:r>
      <w:r w:rsidRPr="00690A26">
        <w:t>:</w:t>
      </w:r>
    </w:p>
    <w:p w14:paraId="0DBDFF8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4D00BB41" w14:textId="77777777" w:rsidR="00A13F4E" w:rsidRPr="00690A26" w:rsidRDefault="00A13F4E" w:rsidP="00A13F4E">
      <w:pPr>
        <w:pStyle w:val="PL"/>
        <w:rPr>
          <w:lang w:eastAsia="zh-CN"/>
        </w:rPr>
      </w:pPr>
      <w:r w:rsidRPr="00690A26">
        <w:rPr>
          <w:rFonts w:hint="eastAsia"/>
          <w:lang w:eastAsia="zh-CN"/>
        </w:rPr>
        <w:t xml:space="preserve">          type: object</w:t>
      </w:r>
    </w:p>
    <w:p w14:paraId="301C84F4" w14:textId="77777777" w:rsidR="00A13F4E" w:rsidRDefault="00A13F4E" w:rsidP="00A13F4E">
      <w:pPr>
        <w:pStyle w:val="PL"/>
        <w:rPr>
          <w:lang w:eastAsia="zh-CN"/>
        </w:rPr>
      </w:pPr>
      <w:r w:rsidRPr="00690A26">
        <w:rPr>
          <w:rFonts w:hint="eastAsia"/>
          <w:lang w:eastAsia="zh-CN"/>
        </w:rPr>
        <w:t xml:space="preserve">          additionalProperties:</w:t>
      </w:r>
    </w:p>
    <w:p w14:paraId="51256466"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2897C24" w14:textId="77777777" w:rsidR="00A13F4E" w:rsidRPr="00690A26" w:rsidRDefault="00A13F4E" w:rsidP="00A13F4E">
      <w:pPr>
        <w:pStyle w:val="PL"/>
        <w:rPr>
          <w:lang w:eastAsia="zh-CN"/>
        </w:rPr>
      </w:pPr>
      <w:r w:rsidRPr="00690A26">
        <w:rPr>
          <w:rFonts w:hint="eastAsia"/>
          <w:lang w:eastAsia="zh-CN"/>
        </w:rPr>
        <w:t xml:space="preserve">          minProperties: 1</w:t>
      </w:r>
    </w:p>
    <w:p w14:paraId="0F6C37D0" w14:textId="77777777" w:rsidR="00A13F4E" w:rsidRPr="00690A26" w:rsidRDefault="00A13F4E" w:rsidP="00A13F4E">
      <w:pPr>
        <w:pStyle w:val="PL"/>
      </w:pPr>
      <w:r w:rsidRPr="00690A26">
        <w:t xml:space="preserve">        upfInfo:</w:t>
      </w:r>
    </w:p>
    <w:p w14:paraId="45A5EC0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#/components/schemas/UpfInfo'</w:t>
      </w:r>
    </w:p>
    <w:p w14:paraId="095C6445" w14:textId="77777777" w:rsidR="00A13F4E" w:rsidRPr="00690A26" w:rsidRDefault="00A13F4E" w:rsidP="00A13F4E">
      <w:pPr>
        <w:pStyle w:val="PL"/>
        <w:rPr>
          <w:lang w:eastAsia="zh-CN"/>
        </w:rPr>
      </w:pPr>
      <w:r w:rsidRPr="00690A26">
        <w:t xml:space="preserve">        </w:t>
      </w:r>
      <w:r w:rsidRPr="00690A26">
        <w:rPr>
          <w:rFonts w:hint="eastAsia"/>
          <w:lang w:eastAsia="zh-CN"/>
        </w:rPr>
        <w:t>up</w:t>
      </w:r>
      <w:r w:rsidRPr="00690A26">
        <w:t>fInfo</w:t>
      </w:r>
      <w:r>
        <w:t>List</w:t>
      </w:r>
      <w:r w:rsidRPr="00690A26">
        <w:t>:</w:t>
      </w:r>
    </w:p>
    <w:p w14:paraId="387F667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A8B7E77" w14:textId="77777777" w:rsidR="00A13F4E" w:rsidRPr="00690A26" w:rsidRDefault="00A13F4E" w:rsidP="00A13F4E">
      <w:pPr>
        <w:pStyle w:val="PL"/>
        <w:rPr>
          <w:lang w:eastAsia="zh-CN"/>
        </w:rPr>
      </w:pPr>
      <w:r w:rsidRPr="00690A26">
        <w:rPr>
          <w:rFonts w:hint="eastAsia"/>
          <w:lang w:eastAsia="zh-CN"/>
        </w:rPr>
        <w:t xml:space="preserve">          type: object</w:t>
      </w:r>
    </w:p>
    <w:p w14:paraId="247F3F6C" w14:textId="77777777" w:rsidR="00A13F4E" w:rsidRDefault="00A13F4E" w:rsidP="00A13F4E">
      <w:pPr>
        <w:pStyle w:val="PL"/>
        <w:rPr>
          <w:lang w:eastAsia="zh-CN"/>
        </w:rPr>
      </w:pPr>
      <w:r w:rsidRPr="00690A26">
        <w:rPr>
          <w:rFonts w:hint="eastAsia"/>
          <w:lang w:eastAsia="zh-CN"/>
        </w:rPr>
        <w:t xml:space="preserve">          additionalProperties:</w:t>
      </w:r>
    </w:p>
    <w:p w14:paraId="40B0E1CF"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CD3984A" w14:textId="77777777" w:rsidR="00A13F4E" w:rsidRPr="00690A26" w:rsidRDefault="00A13F4E" w:rsidP="00A13F4E">
      <w:pPr>
        <w:pStyle w:val="PL"/>
        <w:rPr>
          <w:lang w:eastAsia="zh-CN"/>
        </w:rPr>
      </w:pPr>
      <w:r w:rsidRPr="00690A26">
        <w:rPr>
          <w:rFonts w:hint="eastAsia"/>
          <w:lang w:eastAsia="zh-CN"/>
        </w:rPr>
        <w:t xml:space="preserve">          minProperties: 1</w:t>
      </w:r>
    </w:p>
    <w:p w14:paraId="3C8643C5" w14:textId="77777777" w:rsidR="00A13F4E" w:rsidRPr="00690A26" w:rsidRDefault="00A13F4E" w:rsidP="00A13F4E">
      <w:pPr>
        <w:pStyle w:val="PL"/>
      </w:pPr>
      <w:r w:rsidRPr="00690A26">
        <w:t xml:space="preserve">        pcfInfo:</w:t>
      </w:r>
    </w:p>
    <w:p w14:paraId="05E2C432"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#/components/schemas/PcfInfo'</w:t>
      </w:r>
    </w:p>
    <w:p w14:paraId="678D6DA8" w14:textId="77777777" w:rsidR="00A13F4E" w:rsidRPr="00690A26" w:rsidRDefault="00A13F4E" w:rsidP="00A13F4E">
      <w:pPr>
        <w:pStyle w:val="PL"/>
      </w:pPr>
      <w:r w:rsidRPr="00690A26">
        <w:t xml:space="preserve">        pcfInfo</w:t>
      </w:r>
      <w:r>
        <w:t>List</w:t>
      </w:r>
      <w:r w:rsidRPr="00690A26">
        <w:t>:</w:t>
      </w:r>
    </w:p>
    <w:p w14:paraId="37B4A86A"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28ADB0F1" w14:textId="77777777" w:rsidR="00A13F4E" w:rsidRPr="00690A26" w:rsidRDefault="00A13F4E" w:rsidP="00A13F4E">
      <w:pPr>
        <w:pStyle w:val="PL"/>
        <w:rPr>
          <w:lang w:eastAsia="zh-CN"/>
        </w:rPr>
      </w:pPr>
      <w:r w:rsidRPr="00690A26">
        <w:rPr>
          <w:rFonts w:hint="eastAsia"/>
          <w:lang w:eastAsia="zh-CN"/>
        </w:rPr>
        <w:t xml:space="preserve">          type: object</w:t>
      </w:r>
    </w:p>
    <w:p w14:paraId="2A69DD80" w14:textId="77777777" w:rsidR="00A13F4E" w:rsidRDefault="00A13F4E" w:rsidP="00A13F4E">
      <w:pPr>
        <w:pStyle w:val="PL"/>
        <w:rPr>
          <w:lang w:eastAsia="zh-CN"/>
        </w:rPr>
      </w:pPr>
      <w:r w:rsidRPr="00690A26">
        <w:rPr>
          <w:rFonts w:hint="eastAsia"/>
          <w:lang w:eastAsia="zh-CN"/>
        </w:rPr>
        <w:t xml:space="preserve">          additionalProperties:</w:t>
      </w:r>
    </w:p>
    <w:p w14:paraId="3A634A12"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E1D74D3" w14:textId="77777777" w:rsidR="00A13F4E" w:rsidRPr="00690A26" w:rsidRDefault="00A13F4E" w:rsidP="00A13F4E">
      <w:pPr>
        <w:pStyle w:val="PL"/>
        <w:rPr>
          <w:lang w:eastAsia="zh-CN"/>
        </w:rPr>
      </w:pPr>
      <w:r w:rsidRPr="00690A26">
        <w:rPr>
          <w:rFonts w:hint="eastAsia"/>
          <w:lang w:eastAsia="zh-CN"/>
        </w:rPr>
        <w:t xml:space="preserve">          minProperties: 1</w:t>
      </w:r>
    </w:p>
    <w:p w14:paraId="1B1785CA" w14:textId="77777777" w:rsidR="00A13F4E" w:rsidRPr="00690A26" w:rsidRDefault="00A13F4E" w:rsidP="00A13F4E">
      <w:pPr>
        <w:pStyle w:val="PL"/>
      </w:pPr>
      <w:r w:rsidRPr="00690A26">
        <w:t xml:space="preserve">        bsfInfo:</w:t>
      </w:r>
    </w:p>
    <w:p w14:paraId="707466A1"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#/components/schemas/BsfInfo'</w:t>
      </w:r>
    </w:p>
    <w:p w14:paraId="3C921CEF" w14:textId="77777777" w:rsidR="00A13F4E" w:rsidRPr="00690A26" w:rsidRDefault="00A13F4E" w:rsidP="00A13F4E">
      <w:pPr>
        <w:pStyle w:val="PL"/>
        <w:rPr>
          <w:lang w:eastAsia="zh-CN"/>
        </w:rPr>
      </w:pPr>
      <w:r w:rsidRPr="00690A26">
        <w:t xml:space="preserve">        </w:t>
      </w:r>
      <w:r w:rsidRPr="00690A26">
        <w:rPr>
          <w:rFonts w:hint="eastAsia"/>
          <w:lang w:eastAsia="zh-CN"/>
        </w:rPr>
        <w:t>bs</w:t>
      </w:r>
      <w:r w:rsidRPr="00690A26">
        <w:t>fInfo</w:t>
      </w:r>
      <w:r>
        <w:t>List</w:t>
      </w:r>
      <w:r w:rsidRPr="00690A26">
        <w:t>:</w:t>
      </w:r>
    </w:p>
    <w:p w14:paraId="4C6CCCC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4F89A81" w14:textId="77777777" w:rsidR="00A13F4E" w:rsidRPr="00690A26" w:rsidRDefault="00A13F4E" w:rsidP="00A13F4E">
      <w:pPr>
        <w:pStyle w:val="PL"/>
        <w:rPr>
          <w:lang w:eastAsia="zh-CN"/>
        </w:rPr>
      </w:pPr>
      <w:r w:rsidRPr="00690A26">
        <w:rPr>
          <w:rFonts w:hint="eastAsia"/>
          <w:lang w:eastAsia="zh-CN"/>
        </w:rPr>
        <w:t xml:space="preserve">          type: object</w:t>
      </w:r>
    </w:p>
    <w:p w14:paraId="504C00C8" w14:textId="77777777" w:rsidR="00A13F4E" w:rsidRDefault="00A13F4E" w:rsidP="00A13F4E">
      <w:pPr>
        <w:pStyle w:val="PL"/>
        <w:rPr>
          <w:lang w:eastAsia="zh-CN"/>
        </w:rPr>
      </w:pPr>
      <w:r w:rsidRPr="00690A26">
        <w:rPr>
          <w:rFonts w:hint="eastAsia"/>
          <w:lang w:eastAsia="zh-CN"/>
        </w:rPr>
        <w:t xml:space="preserve">          additionalProperties:</w:t>
      </w:r>
    </w:p>
    <w:p w14:paraId="0EC6E22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DEE8C7" w14:textId="77777777" w:rsidR="00A13F4E" w:rsidRPr="00690A26" w:rsidRDefault="00A13F4E" w:rsidP="00A13F4E">
      <w:pPr>
        <w:pStyle w:val="PL"/>
        <w:rPr>
          <w:lang w:eastAsia="zh-CN"/>
        </w:rPr>
      </w:pPr>
      <w:r w:rsidRPr="00690A26">
        <w:rPr>
          <w:rFonts w:hint="eastAsia"/>
          <w:lang w:eastAsia="zh-CN"/>
        </w:rPr>
        <w:lastRenderedPageBreak/>
        <w:t xml:space="preserve">          minProperties: 1</w:t>
      </w:r>
    </w:p>
    <w:p w14:paraId="489508BD" w14:textId="77777777" w:rsidR="00A13F4E" w:rsidRPr="00690A26" w:rsidRDefault="00A13F4E" w:rsidP="00A13F4E">
      <w:pPr>
        <w:pStyle w:val="PL"/>
      </w:pPr>
      <w:r w:rsidRPr="00690A26">
        <w:t xml:space="preserve">        chfInfo:</w:t>
      </w:r>
    </w:p>
    <w:p w14:paraId="187D0A9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#/components/schemas/ChfInfo'</w:t>
      </w:r>
    </w:p>
    <w:p w14:paraId="100CD53F" w14:textId="77777777" w:rsidR="00A13F4E" w:rsidRPr="00690A26" w:rsidRDefault="00A13F4E" w:rsidP="00A13F4E">
      <w:pPr>
        <w:pStyle w:val="PL"/>
        <w:rPr>
          <w:lang w:eastAsia="zh-CN"/>
        </w:rPr>
      </w:pPr>
      <w:r w:rsidRPr="00690A26">
        <w:t xml:space="preserve">        </w:t>
      </w:r>
      <w:r w:rsidRPr="00690A26">
        <w:rPr>
          <w:rFonts w:hint="eastAsia"/>
          <w:lang w:eastAsia="zh-CN"/>
        </w:rPr>
        <w:t>ch</w:t>
      </w:r>
      <w:r w:rsidRPr="00690A26">
        <w:t>fInfo</w:t>
      </w:r>
      <w:r>
        <w:t>List</w:t>
      </w:r>
      <w:r w:rsidRPr="00690A26">
        <w:t>:</w:t>
      </w:r>
    </w:p>
    <w:p w14:paraId="575D8BC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AC94756" w14:textId="77777777" w:rsidR="00A13F4E" w:rsidRPr="00690A26" w:rsidRDefault="00A13F4E" w:rsidP="00A13F4E">
      <w:pPr>
        <w:pStyle w:val="PL"/>
        <w:rPr>
          <w:lang w:eastAsia="zh-CN"/>
        </w:rPr>
      </w:pPr>
      <w:r w:rsidRPr="00690A26">
        <w:rPr>
          <w:rFonts w:hint="eastAsia"/>
          <w:lang w:eastAsia="zh-CN"/>
        </w:rPr>
        <w:t xml:space="preserve">          type: object</w:t>
      </w:r>
    </w:p>
    <w:p w14:paraId="56C27E7D" w14:textId="77777777" w:rsidR="00A13F4E" w:rsidRDefault="00A13F4E" w:rsidP="00A13F4E">
      <w:pPr>
        <w:pStyle w:val="PL"/>
        <w:rPr>
          <w:lang w:eastAsia="zh-CN"/>
        </w:rPr>
      </w:pPr>
      <w:r w:rsidRPr="00690A26">
        <w:rPr>
          <w:rFonts w:hint="eastAsia"/>
          <w:lang w:eastAsia="zh-CN"/>
        </w:rPr>
        <w:t xml:space="preserve">          additionalProperties:</w:t>
      </w:r>
    </w:p>
    <w:p w14:paraId="7E7B6FDA"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07EF45B" w14:textId="77777777" w:rsidR="00A13F4E" w:rsidRPr="00690A26" w:rsidRDefault="00A13F4E" w:rsidP="00A13F4E">
      <w:pPr>
        <w:pStyle w:val="PL"/>
        <w:rPr>
          <w:lang w:eastAsia="zh-CN"/>
        </w:rPr>
      </w:pPr>
      <w:r w:rsidRPr="00690A26">
        <w:rPr>
          <w:rFonts w:hint="eastAsia"/>
          <w:lang w:eastAsia="zh-CN"/>
        </w:rPr>
        <w:t xml:space="preserve">          minProperties: 1</w:t>
      </w:r>
    </w:p>
    <w:p w14:paraId="01713223" w14:textId="77777777" w:rsidR="00A13F4E" w:rsidRPr="00690A26" w:rsidRDefault="00A13F4E" w:rsidP="00A13F4E">
      <w:pPr>
        <w:pStyle w:val="PL"/>
      </w:pPr>
      <w:r w:rsidRPr="00690A26">
        <w:t xml:space="preserve">        </w:t>
      </w:r>
      <w:r>
        <w:t>udsf</w:t>
      </w:r>
      <w:r w:rsidRPr="00690A26">
        <w:t>Info:</w:t>
      </w:r>
    </w:p>
    <w:p w14:paraId="6E9D0B7B"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t>Udsf</w:t>
      </w:r>
      <w:r w:rsidRPr="00690A26">
        <w:t>Info'</w:t>
      </w:r>
    </w:p>
    <w:p w14:paraId="19CE5251" w14:textId="77777777" w:rsidR="00A13F4E" w:rsidRPr="00690A26" w:rsidRDefault="00A13F4E" w:rsidP="00A13F4E">
      <w:pPr>
        <w:pStyle w:val="PL"/>
        <w:rPr>
          <w:lang w:eastAsia="zh-CN"/>
        </w:rPr>
      </w:pPr>
      <w:r w:rsidRPr="00690A26">
        <w:t xml:space="preserve">        </w:t>
      </w:r>
      <w:r>
        <w:rPr>
          <w:lang w:eastAsia="zh-CN"/>
        </w:rPr>
        <w:t>udsf</w:t>
      </w:r>
      <w:r w:rsidRPr="00690A26">
        <w:t>Info</w:t>
      </w:r>
      <w:r>
        <w:t>List</w:t>
      </w:r>
      <w:r w:rsidRPr="00690A26">
        <w:t>:</w:t>
      </w:r>
    </w:p>
    <w:p w14:paraId="1B38AA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67EBBF4B" w14:textId="77777777" w:rsidR="00A13F4E" w:rsidRPr="00690A26" w:rsidRDefault="00A13F4E" w:rsidP="00A13F4E">
      <w:pPr>
        <w:pStyle w:val="PL"/>
        <w:rPr>
          <w:lang w:eastAsia="zh-CN"/>
        </w:rPr>
      </w:pPr>
      <w:r w:rsidRPr="00690A26">
        <w:rPr>
          <w:rFonts w:hint="eastAsia"/>
          <w:lang w:eastAsia="zh-CN"/>
        </w:rPr>
        <w:t xml:space="preserve">          type: object</w:t>
      </w:r>
    </w:p>
    <w:p w14:paraId="5A168B78" w14:textId="77777777" w:rsidR="00A13F4E" w:rsidRDefault="00A13F4E" w:rsidP="00A13F4E">
      <w:pPr>
        <w:pStyle w:val="PL"/>
        <w:rPr>
          <w:lang w:eastAsia="zh-CN"/>
        </w:rPr>
      </w:pPr>
      <w:r w:rsidRPr="00690A26">
        <w:rPr>
          <w:rFonts w:hint="eastAsia"/>
          <w:lang w:eastAsia="zh-CN"/>
        </w:rPr>
        <w:t xml:space="preserve">          additionalProperties:</w:t>
      </w:r>
    </w:p>
    <w:p w14:paraId="2DF151A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D69CC9" w14:textId="77777777" w:rsidR="00A13F4E" w:rsidRPr="00690A26" w:rsidRDefault="00A13F4E" w:rsidP="00A13F4E">
      <w:pPr>
        <w:pStyle w:val="PL"/>
        <w:rPr>
          <w:lang w:eastAsia="zh-CN"/>
        </w:rPr>
      </w:pPr>
      <w:r w:rsidRPr="00690A26">
        <w:rPr>
          <w:rFonts w:hint="eastAsia"/>
          <w:lang w:eastAsia="zh-CN"/>
        </w:rPr>
        <w:t xml:space="preserve">          minProperties: 1</w:t>
      </w:r>
    </w:p>
    <w:p w14:paraId="4D497D12" w14:textId="77777777" w:rsidR="00A13F4E" w:rsidRPr="00690A26" w:rsidRDefault="00A13F4E" w:rsidP="00A13F4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750024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373C5AA" w14:textId="77777777" w:rsidR="00A13F4E" w:rsidRPr="00690A26" w:rsidRDefault="00A13F4E" w:rsidP="00A13F4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72F83B" w14:textId="77777777" w:rsidR="00A13F4E" w:rsidRDefault="00A13F4E" w:rsidP="00A13F4E">
      <w:pPr>
        <w:pStyle w:val="PL"/>
        <w:rPr>
          <w:lang w:eastAsia="zh-CN"/>
        </w:rPr>
      </w:pPr>
      <w:r w:rsidRPr="00690A26">
        <w:rPr>
          <w:rFonts w:hint="eastAsia"/>
          <w:lang w:eastAsia="zh-CN"/>
        </w:rPr>
        <w:t xml:space="preserve">          type: object</w:t>
      </w:r>
    </w:p>
    <w:p w14:paraId="44A9B172" w14:textId="77777777" w:rsidR="00A13F4E" w:rsidRPr="0087291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093D3A" w14:textId="77777777" w:rsidR="00A13F4E" w:rsidRDefault="00A13F4E" w:rsidP="00A13F4E">
      <w:pPr>
        <w:pStyle w:val="PL"/>
        <w:rPr>
          <w:lang w:eastAsia="zh-CN"/>
        </w:rPr>
      </w:pPr>
      <w:r w:rsidRPr="00690A26">
        <w:rPr>
          <w:rFonts w:hint="eastAsia"/>
          <w:lang w:eastAsia="zh-CN"/>
        </w:rPr>
        <w:t xml:space="preserve">          additionalProperties:</w:t>
      </w:r>
    </w:p>
    <w:p w14:paraId="267EB99B"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6A3397C" w14:textId="77777777" w:rsidR="00A13F4E" w:rsidRPr="00690A26" w:rsidRDefault="00A13F4E" w:rsidP="00A13F4E">
      <w:pPr>
        <w:pStyle w:val="PL"/>
      </w:pPr>
      <w:r w:rsidRPr="00690A26">
        <w:rPr>
          <w:rFonts w:hint="eastAsia"/>
          <w:lang w:eastAsia="zh-CN"/>
        </w:rPr>
        <w:t xml:space="preserve">          minProperties: 1</w:t>
      </w:r>
    </w:p>
    <w:p w14:paraId="1EE14382" w14:textId="77777777" w:rsidR="00A13F4E" w:rsidRPr="00690A26" w:rsidRDefault="00A13F4E" w:rsidP="00A13F4E">
      <w:pPr>
        <w:pStyle w:val="PL"/>
      </w:pPr>
      <w:r w:rsidRPr="00690A26">
        <w:t xml:space="preserve">        nefInfo:</w:t>
      </w:r>
    </w:p>
    <w:p w14:paraId="42E79690"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#/components/schemas/NefInfo'</w:t>
      </w:r>
    </w:p>
    <w:p w14:paraId="4987DEF7" w14:textId="77777777" w:rsidR="00A13F4E" w:rsidRPr="00690A26" w:rsidRDefault="00A13F4E" w:rsidP="00A13F4E">
      <w:pPr>
        <w:pStyle w:val="PL"/>
      </w:pPr>
      <w:r w:rsidRPr="00690A26">
        <w:t xml:space="preserve">        pcscf</w:t>
      </w:r>
      <w:r w:rsidRPr="00690A26">
        <w:rPr>
          <w:rFonts w:hint="eastAsia"/>
          <w:lang w:eastAsia="zh-CN"/>
        </w:rPr>
        <w:t>Info</w:t>
      </w:r>
      <w:r>
        <w:rPr>
          <w:lang w:eastAsia="zh-CN"/>
        </w:rPr>
        <w:t>List</w:t>
      </w:r>
      <w:r w:rsidRPr="00690A26">
        <w:t>:</w:t>
      </w:r>
    </w:p>
    <w:p w14:paraId="7C817C99"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E95F5BE" w14:textId="77777777" w:rsidR="00A13F4E" w:rsidRPr="00690A26" w:rsidRDefault="00A13F4E" w:rsidP="00A13F4E">
      <w:pPr>
        <w:pStyle w:val="PL"/>
        <w:rPr>
          <w:lang w:eastAsia="zh-CN"/>
        </w:rPr>
      </w:pPr>
      <w:r w:rsidRPr="00690A26">
        <w:rPr>
          <w:rFonts w:hint="eastAsia"/>
          <w:lang w:eastAsia="zh-CN"/>
        </w:rPr>
        <w:t xml:space="preserve">          type: object</w:t>
      </w:r>
    </w:p>
    <w:p w14:paraId="2A012CC0" w14:textId="77777777" w:rsidR="00A13F4E" w:rsidRDefault="00A13F4E" w:rsidP="00A13F4E">
      <w:pPr>
        <w:pStyle w:val="PL"/>
        <w:rPr>
          <w:lang w:eastAsia="zh-CN"/>
        </w:rPr>
      </w:pPr>
      <w:r w:rsidRPr="00690A26">
        <w:rPr>
          <w:rFonts w:hint="eastAsia"/>
          <w:lang w:eastAsia="zh-CN"/>
        </w:rPr>
        <w:t xml:space="preserve">          additionalProperties:</w:t>
      </w:r>
    </w:p>
    <w:p w14:paraId="0A1E9A78"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18A377" w14:textId="77777777" w:rsidR="00A13F4E" w:rsidRPr="00690A26" w:rsidRDefault="00A13F4E" w:rsidP="00A13F4E">
      <w:pPr>
        <w:pStyle w:val="PL"/>
        <w:rPr>
          <w:lang w:eastAsia="zh-CN"/>
        </w:rPr>
      </w:pPr>
      <w:r w:rsidRPr="00690A26">
        <w:rPr>
          <w:rFonts w:hint="eastAsia"/>
          <w:lang w:eastAsia="zh-CN"/>
        </w:rPr>
        <w:t xml:space="preserve">          minProperties: 1</w:t>
      </w:r>
    </w:p>
    <w:p w14:paraId="7343FD12" w14:textId="77777777" w:rsidR="00A13F4E" w:rsidRPr="00690A26" w:rsidRDefault="00A13F4E" w:rsidP="00A13F4E">
      <w:pPr>
        <w:pStyle w:val="PL"/>
        <w:rPr>
          <w:lang w:eastAsia="zh-CN"/>
        </w:rPr>
      </w:pPr>
      <w:r w:rsidRPr="00690A26">
        <w:rPr>
          <w:lang w:eastAsia="zh-CN"/>
        </w:rPr>
        <w:t xml:space="preserve">        hssInfo</w:t>
      </w:r>
      <w:r>
        <w:rPr>
          <w:lang w:eastAsia="zh-CN"/>
        </w:rPr>
        <w:t>List</w:t>
      </w:r>
      <w:r w:rsidRPr="00690A26">
        <w:rPr>
          <w:lang w:eastAsia="zh-CN"/>
        </w:rPr>
        <w:t>:</w:t>
      </w:r>
    </w:p>
    <w:p w14:paraId="12508A83"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6DE7784" w14:textId="77777777" w:rsidR="00A13F4E" w:rsidRPr="00690A26" w:rsidRDefault="00A13F4E" w:rsidP="00A13F4E">
      <w:pPr>
        <w:pStyle w:val="PL"/>
        <w:rPr>
          <w:lang w:eastAsia="zh-CN"/>
        </w:rPr>
      </w:pPr>
      <w:r w:rsidRPr="00690A26">
        <w:rPr>
          <w:rFonts w:hint="eastAsia"/>
          <w:lang w:eastAsia="zh-CN"/>
        </w:rPr>
        <w:t xml:space="preserve">          type: object</w:t>
      </w:r>
    </w:p>
    <w:p w14:paraId="0F9BD813" w14:textId="77777777" w:rsidR="00A13F4E" w:rsidRDefault="00A13F4E" w:rsidP="00A13F4E">
      <w:pPr>
        <w:pStyle w:val="PL"/>
        <w:rPr>
          <w:lang w:eastAsia="zh-CN"/>
        </w:rPr>
      </w:pPr>
      <w:r w:rsidRPr="00690A26">
        <w:rPr>
          <w:rFonts w:hint="eastAsia"/>
          <w:lang w:eastAsia="zh-CN"/>
        </w:rPr>
        <w:t xml:space="preserve">          additionalProperties:</w:t>
      </w:r>
    </w:p>
    <w:p w14:paraId="68BD119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857B826" w14:textId="77777777" w:rsidR="00A13F4E" w:rsidRPr="00690A26" w:rsidRDefault="00A13F4E" w:rsidP="00A13F4E">
      <w:pPr>
        <w:pStyle w:val="PL"/>
        <w:rPr>
          <w:lang w:eastAsia="zh-CN"/>
        </w:rPr>
      </w:pPr>
      <w:r w:rsidRPr="00690A26">
        <w:rPr>
          <w:rFonts w:hint="eastAsia"/>
          <w:lang w:eastAsia="zh-CN"/>
        </w:rPr>
        <w:t xml:space="preserve">          minProperties: 1</w:t>
      </w:r>
    </w:p>
    <w:p w14:paraId="184066CB" w14:textId="77777777" w:rsidR="00A13F4E" w:rsidRPr="00690A26" w:rsidRDefault="00A13F4E" w:rsidP="00A13F4E">
      <w:pPr>
        <w:pStyle w:val="PL"/>
      </w:pPr>
      <w:r w:rsidRPr="00690A26">
        <w:t xml:space="preserve">        customInfo:</w:t>
      </w:r>
    </w:p>
    <w:p w14:paraId="79B43D2E" w14:textId="77777777" w:rsidR="00A13F4E" w:rsidRPr="00690A26" w:rsidRDefault="00A13F4E" w:rsidP="00A13F4E">
      <w:pPr>
        <w:pStyle w:val="PL"/>
      </w:pPr>
      <w:r w:rsidRPr="00690A26">
        <w:t xml:space="preserve">          type: object</w:t>
      </w:r>
    </w:p>
    <w:p w14:paraId="129BF9D6" w14:textId="77777777" w:rsidR="00A13F4E" w:rsidRPr="00690A26" w:rsidRDefault="00A13F4E" w:rsidP="00A13F4E">
      <w:pPr>
        <w:pStyle w:val="PL"/>
      </w:pPr>
      <w:r w:rsidRPr="00690A26">
        <w:t xml:space="preserve">        recoveryTime:</w:t>
      </w:r>
    </w:p>
    <w:p w14:paraId="04CC3E6B" w14:textId="77777777" w:rsidR="00A13F4E" w:rsidRPr="00690A26" w:rsidRDefault="00A13F4E" w:rsidP="00A13F4E">
      <w:pPr>
        <w:pStyle w:val="PL"/>
      </w:pPr>
      <w:r w:rsidRPr="00690A26">
        <w:t xml:space="preserve">          $ref: 'TS29571_CommonData.yaml#/components/schemas/DateTime'</w:t>
      </w:r>
    </w:p>
    <w:p w14:paraId="2A8340C6" w14:textId="77777777" w:rsidR="00A13F4E" w:rsidRPr="00690A26" w:rsidRDefault="00A13F4E" w:rsidP="00A13F4E">
      <w:pPr>
        <w:pStyle w:val="PL"/>
      </w:pPr>
      <w:r w:rsidRPr="00690A26">
        <w:t xml:space="preserve">        nfServicePersistence:</w:t>
      </w:r>
    </w:p>
    <w:p w14:paraId="0858C4B9" w14:textId="77777777" w:rsidR="00A13F4E" w:rsidRPr="00690A26" w:rsidRDefault="00A13F4E" w:rsidP="00A13F4E">
      <w:pPr>
        <w:pStyle w:val="PL"/>
      </w:pPr>
      <w:r w:rsidRPr="00690A26">
        <w:t xml:space="preserve">          type: boolean</w:t>
      </w:r>
    </w:p>
    <w:p w14:paraId="507FAA0C" w14:textId="77777777" w:rsidR="00A13F4E" w:rsidRPr="00690A26" w:rsidRDefault="00A13F4E" w:rsidP="00A13F4E">
      <w:pPr>
        <w:pStyle w:val="PL"/>
      </w:pPr>
      <w:r w:rsidRPr="00690A26">
        <w:t xml:space="preserve">          default: false</w:t>
      </w:r>
    </w:p>
    <w:p w14:paraId="4CAB7B14" w14:textId="77777777" w:rsidR="00A13F4E" w:rsidRPr="00690A26" w:rsidRDefault="00A13F4E" w:rsidP="00A13F4E">
      <w:pPr>
        <w:pStyle w:val="PL"/>
        <w:rPr>
          <w:lang w:val="en-US"/>
        </w:rPr>
      </w:pPr>
      <w:r w:rsidRPr="00690A26">
        <w:rPr>
          <w:lang w:val="en-US"/>
        </w:rPr>
        <w:t xml:space="preserve">        nfServices:</w:t>
      </w:r>
    </w:p>
    <w:p w14:paraId="699D9D9B" w14:textId="77777777" w:rsidR="00A13F4E" w:rsidRDefault="00A13F4E" w:rsidP="00A13F4E">
      <w:pPr>
        <w:pStyle w:val="PL"/>
        <w:rPr>
          <w:lang w:eastAsia="zh-CN"/>
        </w:rPr>
      </w:pPr>
      <w:r>
        <w:rPr>
          <w:lang w:eastAsia="zh-CN"/>
        </w:rPr>
        <w:t xml:space="preserve">          deprecated: true</w:t>
      </w:r>
    </w:p>
    <w:p w14:paraId="5EB4405D" w14:textId="77777777" w:rsidR="00A13F4E" w:rsidRPr="00690A26" w:rsidRDefault="00A13F4E" w:rsidP="00A13F4E">
      <w:pPr>
        <w:pStyle w:val="PL"/>
        <w:rPr>
          <w:lang w:val="en-US"/>
        </w:rPr>
      </w:pPr>
      <w:r w:rsidRPr="00690A26">
        <w:rPr>
          <w:lang w:val="en-US"/>
        </w:rPr>
        <w:t xml:space="preserve">          type: array</w:t>
      </w:r>
    </w:p>
    <w:p w14:paraId="44160FB2" w14:textId="77777777" w:rsidR="00A13F4E" w:rsidRPr="00690A26" w:rsidRDefault="00A13F4E" w:rsidP="00A13F4E">
      <w:pPr>
        <w:pStyle w:val="PL"/>
        <w:rPr>
          <w:lang w:val="en-US"/>
        </w:rPr>
      </w:pPr>
      <w:r w:rsidRPr="00690A26">
        <w:rPr>
          <w:lang w:val="en-US"/>
        </w:rPr>
        <w:t xml:space="preserve">          items:</w:t>
      </w:r>
    </w:p>
    <w:p w14:paraId="1D64E653" w14:textId="77777777" w:rsidR="00A13F4E" w:rsidRPr="00690A26" w:rsidRDefault="00A13F4E" w:rsidP="00A13F4E">
      <w:pPr>
        <w:pStyle w:val="PL"/>
        <w:rPr>
          <w:lang w:val="en-US"/>
        </w:rPr>
      </w:pPr>
      <w:r w:rsidRPr="00690A26">
        <w:rPr>
          <w:lang w:val="en-US"/>
        </w:rPr>
        <w:t xml:space="preserve">            $ref: '#/components/schemas/NFService'</w:t>
      </w:r>
    </w:p>
    <w:p w14:paraId="42E4BCA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5CC26" w14:textId="77777777" w:rsidR="00A13F4E" w:rsidRDefault="00A13F4E" w:rsidP="00A13F4E">
      <w:pPr>
        <w:pStyle w:val="PL"/>
        <w:rPr>
          <w:lang w:eastAsia="zh-CN"/>
        </w:rPr>
      </w:pPr>
      <w:r>
        <w:rPr>
          <w:lang w:eastAsia="zh-CN"/>
        </w:rPr>
        <w:t xml:space="preserve">        nfServiceList:</w:t>
      </w:r>
    </w:p>
    <w:p w14:paraId="3115AF36" w14:textId="77777777" w:rsidR="00A13F4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EF898E" w14:textId="77777777" w:rsidR="00A13F4E" w:rsidRDefault="00A13F4E" w:rsidP="00A13F4E">
      <w:pPr>
        <w:pStyle w:val="PL"/>
        <w:rPr>
          <w:lang w:eastAsia="zh-CN"/>
        </w:rPr>
      </w:pPr>
      <w:r>
        <w:rPr>
          <w:lang w:eastAsia="zh-CN"/>
        </w:rPr>
        <w:t xml:space="preserve">          type: object</w:t>
      </w:r>
    </w:p>
    <w:p w14:paraId="2B7CC562" w14:textId="77777777" w:rsidR="00A13F4E" w:rsidRDefault="00A13F4E" w:rsidP="00A13F4E">
      <w:pPr>
        <w:pStyle w:val="PL"/>
        <w:rPr>
          <w:lang w:eastAsia="zh-CN"/>
        </w:rPr>
      </w:pPr>
      <w:r>
        <w:rPr>
          <w:lang w:eastAsia="zh-CN"/>
        </w:rPr>
        <w:t xml:space="preserve">          additionalProperties:</w:t>
      </w:r>
    </w:p>
    <w:p w14:paraId="6CAD0E4D" w14:textId="77777777" w:rsidR="00A13F4E" w:rsidRDefault="00A13F4E" w:rsidP="00A13F4E">
      <w:pPr>
        <w:pStyle w:val="PL"/>
        <w:rPr>
          <w:lang w:eastAsia="zh-CN"/>
        </w:rPr>
      </w:pPr>
      <w:r>
        <w:rPr>
          <w:lang w:eastAsia="zh-CN"/>
        </w:rPr>
        <w:t xml:space="preserve">            $ref: '#/components/schemas/NFService'</w:t>
      </w:r>
    </w:p>
    <w:p w14:paraId="460A87AC" w14:textId="77777777" w:rsidR="00A13F4E" w:rsidRPr="00690A26" w:rsidRDefault="00A13F4E" w:rsidP="00A13F4E">
      <w:pPr>
        <w:pStyle w:val="PL"/>
        <w:rPr>
          <w:lang w:eastAsia="zh-CN"/>
        </w:rPr>
      </w:pPr>
      <w:r>
        <w:rPr>
          <w:lang w:eastAsia="zh-CN"/>
        </w:rPr>
        <w:t xml:space="preserve">          minProperties: 1</w:t>
      </w:r>
    </w:p>
    <w:p w14:paraId="1D03BA50" w14:textId="77777777" w:rsidR="00A13F4E" w:rsidRPr="00690A26" w:rsidRDefault="00A13F4E" w:rsidP="00A13F4E">
      <w:pPr>
        <w:pStyle w:val="PL"/>
        <w:rPr>
          <w:lang w:val="en-US"/>
        </w:rPr>
      </w:pPr>
      <w:r w:rsidRPr="00690A26">
        <w:rPr>
          <w:lang w:val="en-US"/>
        </w:rPr>
        <w:t xml:space="preserve">        defaultNotificationSubscriptions:</w:t>
      </w:r>
    </w:p>
    <w:p w14:paraId="330F46F6" w14:textId="77777777" w:rsidR="00A13F4E" w:rsidRPr="00690A26" w:rsidRDefault="00A13F4E" w:rsidP="00A13F4E">
      <w:pPr>
        <w:pStyle w:val="PL"/>
        <w:rPr>
          <w:lang w:val="en-US"/>
        </w:rPr>
      </w:pPr>
      <w:r w:rsidRPr="00690A26">
        <w:rPr>
          <w:lang w:val="en-US"/>
        </w:rPr>
        <w:t xml:space="preserve">          type: array</w:t>
      </w:r>
    </w:p>
    <w:p w14:paraId="6C22122C" w14:textId="77777777" w:rsidR="00A13F4E" w:rsidRPr="00690A26" w:rsidRDefault="00A13F4E" w:rsidP="00A13F4E">
      <w:pPr>
        <w:pStyle w:val="PL"/>
        <w:rPr>
          <w:lang w:val="en-US"/>
        </w:rPr>
      </w:pPr>
      <w:r w:rsidRPr="00690A26">
        <w:rPr>
          <w:lang w:val="en-US"/>
        </w:rPr>
        <w:t xml:space="preserve">          items:</w:t>
      </w:r>
    </w:p>
    <w:p w14:paraId="722014C6" w14:textId="77777777" w:rsidR="00A13F4E" w:rsidRPr="00690A26" w:rsidRDefault="00A13F4E" w:rsidP="00A13F4E">
      <w:pPr>
        <w:pStyle w:val="PL"/>
        <w:rPr>
          <w:lang w:val="en-US"/>
        </w:rPr>
      </w:pPr>
      <w:r w:rsidRPr="00690A26">
        <w:rPr>
          <w:lang w:val="en-US"/>
        </w:rPr>
        <w:t xml:space="preserve">            $ref: 'TS29510_Nnrf_NFManagement.yaml#/components/schemas/DefaultNotificationSubscription'</w:t>
      </w:r>
    </w:p>
    <w:p w14:paraId="53C9D442"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0E0CA36"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ABA32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4215ABA"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A26EDA" w14:textId="77777777" w:rsidR="00A13F4E" w:rsidRPr="00690A26" w:rsidRDefault="00A13F4E" w:rsidP="00A13F4E">
      <w:pPr>
        <w:pStyle w:val="PL"/>
      </w:pPr>
      <w:r w:rsidRPr="00690A26">
        <w:t xml:space="preserve">        snpnList:</w:t>
      </w:r>
    </w:p>
    <w:p w14:paraId="6883A6DD" w14:textId="77777777" w:rsidR="00A13F4E" w:rsidRPr="00690A26" w:rsidRDefault="00A13F4E" w:rsidP="00A13F4E">
      <w:pPr>
        <w:pStyle w:val="PL"/>
      </w:pPr>
      <w:r w:rsidRPr="00690A26">
        <w:t xml:space="preserve">          type: array</w:t>
      </w:r>
    </w:p>
    <w:p w14:paraId="1DA56E4A" w14:textId="77777777" w:rsidR="00A13F4E" w:rsidRPr="00690A26" w:rsidRDefault="00A13F4E" w:rsidP="00A13F4E">
      <w:pPr>
        <w:pStyle w:val="PL"/>
      </w:pPr>
      <w:r w:rsidRPr="00690A26">
        <w:t xml:space="preserve">          items:</w:t>
      </w:r>
    </w:p>
    <w:p w14:paraId="6E84C5FA" w14:textId="77777777" w:rsidR="00A13F4E" w:rsidRPr="00690A26" w:rsidRDefault="00A13F4E" w:rsidP="00A13F4E">
      <w:pPr>
        <w:pStyle w:val="PL"/>
      </w:pPr>
      <w:r w:rsidRPr="00690A26">
        <w:t xml:space="preserve">            $ref: 'TS29571_CommonData.yaml#/components/schemas/PlmnIdNid'</w:t>
      </w:r>
    </w:p>
    <w:p w14:paraId="76ABF164" w14:textId="77777777" w:rsidR="00A13F4E" w:rsidRPr="00690A26" w:rsidRDefault="00A13F4E" w:rsidP="00A13F4E">
      <w:pPr>
        <w:pStyle w:val="PL"/>
      </w:pPr>
      <w:r w:rsidRPr="00690A26">
        <w:t xml:space="preserve">          minItems: 1</w:t>
      </w:r>
    </w:p>
    <w:p w14:paraId="3D5886FC" w14:textId="77777777" w:rsidR="00A13F4E" w:rsidRPr="00690A26" w:rsidRDefault="00A13F4E" w:rsidP="00A13F4E">
      <w:pPr>
        <w:pStyle w:val="PL"/>
      </w:pPr>
      <w:r w:rsidRPr="00690A26">
        <w:rPr>
          <w:lang w:eastAsia="zh-CN"/>
        </w:rPr>
        <w:t xml:space="preserve">        nf</w:t>
      </w:r>
      <w:r w:rsidRPr="00690A26">
        <w:t>SetId</w:t>
      </w:r>
      <w:r w:rsidRPr="00690A26">
        <w:rPr>
          <w:rFonts w:hint="eastAsia"/>
        </w:rPr>
        <w:t>List</w:t>
      </w:r>
      <w:r w:rsidRPr="00690A26">
        <w:t>:</w:t>
      </w:r>
    </w:p>
    <w:p w14:paraId="083F3C8E" w14:textId="77777777" w:rsidR="00A13F4E" w:rsidRPr="00690A26" w:rsidRDefault="00A13F4E" w:rsidP="00A13F4E">
      <w:pPr>
        <w:pStyle w:val="PL"/>
      </w:pPr>
      <w:r w:rsidRPr="00690A26">
        <w:lastRenderedPageBreak/>
        <w:t xml:space="preserve">          type: array</w:t>
      </w:r>
    </w:p>
    <w:p w14:paraId="7D02C03D" w14:textId="77777777" w:rsidR="00A13F4E" w:rsidRPr="00690A26" w:rsidRDefault="00A13F4E" w:rsidP="00A13F4E">
      <w:pPr>
        <w:pStyle w:val="PL"/>
      </w:pPr>
      <w:r w:rsidRPr="00690A26">
        <w:t xml:space="preserve">          items:</w:t>
      </w:r>
    </w:p>
    <w:p w14:paraId="6D95EE40" w14:textId="77777777" w:rsidR="00A13F4E" w:rsidRPr="00690A26" w:rsidRDefault="00A13F4E" w:rsidP="00A13F4E">
      <w:pPr>
        <w:pStyle w:val="PL"/>
      </w:pPr>
      <w:r w:rsidRPr="00690A26">
        <w:t xml:space="preserve">            $ref: 'TS29571_CommonData.yaml#/components/schemas/NfSetId'</w:t>
      </w:r>
    </w:p>
    <w:p w14:paraId="2BE20476"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D1FC69" w14:textId="77777777" w:rsidR="00A13F4E" w:rsidRPr="00690A26" w:rsidRDefault="00A13F4E" w:rsidP="00A13F4E">
      <w:pPr>
        <w:pStyle w:val="PL"/>
      </w:pPr>
      <w:r w:rsidRPr="00690A26">
        <w:rPr>
          <w:lang w:eastAsia="zh-CN"/>
        </w:rPr>
        <w:t xml:space="preserve">        </w:t>
      </w:r>
      <w:r w:rsidRPr="00690A26">
        <w:rPr>
          <w:rFonts w:hint="eastAsia"/>
          <w:lang w:eastAsia="zh-CN"/>
        </w:rPr>
        <w:t>servingScope</w:t>
      </w:r>
      <w:r w:rsidRPr="00690A26">
        <w:t>:</w:t>
      </w:r>
    </w:p>
    <w:p w14:paraId="4ACCFDF1" w14:textId="77777777" w:rsidR="00A13F4E" w:rsidRPr="00690A26" w:rsidRDefault="00A13F4E" w:rsidP="00A13F4E">
      <w:pPr>
        <w:pStyle w:val="PL"/>
      </w:pPr>
      <w:r w:rsidRPr="00690A26">
        <w:t xml:space="preserve">          type: array</w:t>
      </w:r>
    </w:p>
    <w:p w14:paraId="3536F06D" w14:textId="77777777" w:rsidR="00A13F4E" w:rsidRPr="00690A26" w:rsidRDefault="00A13F4E" w:rsidP="00A13F4E">
      <w:pPr>
        <w:pStyle w:val="PL"/>
      </w:pPr>
      <w:r w:rsidRPr="00690A26">
        <w:t xml:space="preserve">          items:</w:t>
      </w:r>
    </w:p>
    <w:p w14:paraId="17B25254" w14:textId="77777777" w:rsidR="00A13F4E" w:rsidRPr="00690A26" w:rsidRDefault="00A13F4E" w:rsidP="00A13F4E">
      <w:pPr>
        <w:pStyle w:val="PL"/>
        <w:rPr>
          <w:lang w:eastAsia="zh-CN"/>
        </w:rPr>
      </w:pPr>
      <w:r w:rsidRPr="00690A26">
        <w:t xml:space="preserve">            </w:t>
      </w:r>
      <w:r w:rsidRPr="00690A26">
        <w:rPr>
          <w:rFonts w:hint="eastAsia"/>
          <w:lang w:eastAsia="zh-CN"/>
        </w:rPr>
        <w:t>type: string</w:t>
      </w:r>
    </w:p>
    <w:p w14:paraId="2F0D13FE"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C8F3" w14:textId="77777777" w:rsidR="00A13F4E" w:rsidRDefault="00A13F4E" w:rsidP="00A13F4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5DC54E" w14:textId="77777777" w:rsidR="00A13F4E" w:rsidRPr="00690A26" w:rsidRDefault="00A13F4E" w:rsidP="00A13F4E">
      <w:pPr>
        <w:pStyle w:val="PL"/>
      </w:pPr>
      <w:r w:rsidRPr="00690A26">
        <w:t xml:space="preserve">          type: boolean</w:t>
      </w:r>
    </w:p>
    <w:p w14:paraId="5B670F8F" w14:textId="77777777" w:rsidR="00A13F4E" w:rsidRPr="00690A26" w:rsidRDefault="00A13F4E" w:rsidP="00A13F4E">
      <w:pPr>
        <w:pStyle w:val="PL"/>
      </w:pPr>
      <w:r w:rsidRPr="00690A26">
        <w:t xml:space="preserve">          default: </w:t>
      </w:r>
      <w:r>
        <w:t>false</w:t>
      </w:r>
    </w:p>
    <w:p w14:paraId="1BCCD311" w14:textId="77777777" w:rsidR="00A13F4E" w:rsidRDefault="00A13F4E" w:rsidP="00A13F4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BC9FF28" w14:textId="77777777" w:rsidR="00A13F4E" w:rsidRPr="00690A26" w:rsidRDefault="00A13F4E" w:rsidP="00A13F4E">
      <w:pPr>
        <w:pStyle w:val="PL"/>
      </w:pPr>
      <w:r w:rsidRPr="00690A26">
        <w:t xml:space="preserve">          type: boolean</w:t>
      </w:r>
    </w:p>
    <w:p w14:paraId="2F4E5C0D" w14:textId="77777777" w:rsidR="00A13F4E" w:rsidRPr="00690A26" w:rsidRDefault="00A13F4E" w:rsidP="00A13F4E">
      <w:pPr>
        <w:pStyle w:val="PL"/>
      </w:pPr>
      <w:r w:rsidRPr="00690A26">
        <w:t xml:space="preserve">          default: </w:t>
      </w:r>
      <w:r>
        <w:t>false</w:t>
      </w:r>
    </w:p>
    <w:p w14:paraId="6C2E333D" w14:textId="77777777" w:rsidR="00A13F4E" w:rsidRPr="00690A26" w:rsidRDefault="00A13F4E" w:rsidP="00A13F4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370A72B"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3C9E7C6" w14:textId="77777777" w:rsidR="00A13F4E" w:rsidRPr="00690A26" w:rsidRDefault="00A13F4E" w:rsidP="00A13F4E">
      <w:pPr>
        <w:pStyle w:val="PL"/>
        <w:rPr>
          <w:lang w:eastAsia="zh-CN"/>
        </w:rPr>
      </w:pPr>
      <w:r w:rsidRPr="00690A26">
        <w:rPr>
          <w:rFonts w:hint="eastAsia"/>
          <w:lang w:eastAsia="zh-CN"/>
        </w:rPr>
        <w:t xml:space="preserve">          type: object</w:t>
      </w:r>
    </w:p>
    <w:p w14:paraId="03CD77E4" w14:textId="77777777" w:rsidR="00A13F4E" w:rsidRPr="00690A26" w:rsidRDefault="00A13F4E" w:rsidP="00A13F4E">
      <w:pPr>
        <w:pStyle w:val="PL"/>
        <w:rPr>
          <w:lang w:eastAsia="zh-CN"/>
        </w:rPr>
      </w:pPr>
      <w:r w:rsidRPr="00690A26">
        <w:rPr>
          <w:rFonts w:hint="eastAsia"/>
          <w:lang w:eastAsia="zh-CN"/>
        </w:rPr>
        <w:t xml:space="preserve">          additionalProperties:</w:t>
      </w:r>
    </w:p>
    <w:p w14:paraId="7C7D1AF3" w14:textId="77777777" w:rsidR="00A13F4E" w:rsidRPr="00690A26" w:rsidRDefault="00A13F4E" w:rsidP="00A13F4E">
      <w:pPr>
        <w:pStyle w:val="PL"/>
      </w:pPr>
      <w:r w:rsidRPr="00690A26">
        <w:t xml:space="preserve">            $ref: 'TS29571_CommonData.yaml#/components/schemas/</w:t>
      </w:r>
      <w:r>
        <w:t>DateTime</w:t>
      </w:r>
      <w:r w:rsidRPr="00690A26">
        <w:t>'</w:t>
      </w:r>
    </w:p>
    <w:p w14:paraId="667FD429" w14:textId="77777777" w:rsidR="00A13F4E" w:rsidRPr="00690A26" w:rsidRDefault="00A13F4E" w:rsidP="00A13F4E">
      <w:pPr>
        <w:pStyle w:val="PL"/>
        <w:rPr>
          <w:lang w:eastAsia="zh-CN"/>
        </w:rPr>
      </w:pPr>
      <w:r w:rsidRPr="00690A26">
        <w:rPr>
          <w:rFonts w:hint="eastAsia"/>
          <w:lang w:eastAsia="zh-CN"/>
        </w:rPr>
        <w:t xml:space="preserve">          minProperties: 1</w:t>
      </w:r>
    </w:p>
    <w:p w14:paraId="50FB1AB6" w14:textId="77777777" w:rsidR="00A13F4E" w:rsidRPr="00690A26" w:rsidRDefault="00A13F4E" w:rsidP="00A13F4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C3C8E9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A36DB7F" w14:textId="77777777" w:rsidR="00A13F4E" w:rsidRPr="00690A26" w:rsidRDefault="00A13F4E" w:rsidP="00A13F4E">
      <w:pPr>
        <w:pStyle w:val="PL"/>
        <w:rPr>
          <w:lang w:eastAsia="zh-CN"/>
        </w:rPr>
      </w:pPr>
      <w:r w:rsidRPr="00690A26">
        <w:rPr>
          <w:rFonts w:hint="eastAsia"/>
          <w:lang w:eastAsia="zh-CN"/>
        </w:rPr>
        <w:t xml:space="preserve">          type: object</w:t>
      </w:r>
    </w:p>
    <w:p w14:paraId="358F6A29" w14:textId="77777777" w:rsidR="00A13F4E" w:rsidRPr="00690A26" w:rsidRDefault="00A13F4E" w:rsidP="00A13F4E">
      <w:pPr>
        <w:pStyle w:val="PL"/>
        <w:rPr>
          <w:lang w:eastAsia="zh-CN"/>
        </w:rPr>
      </w:pPr>
      <w:r w:rsidRPr="00690A26">
        <w:rPr>
          <w:rFonts w:hint="eastAsia"/>
          <w:lang w:eastAsia="zh-CN"/>
        </w:rPr>
        <w:t xml:space="preserve">          additionalProperties:</w:t>
      </w:r>
    </w:p>
    <w:p w14:paraId="59E86442" w14:textId="77777777" w:rsidR="00A13F4E" w:rsidRPr="00690A26" w:rsidRDefault="00A13F4E" w:rsidP="00A13F4E">
      <w:pPr>
        <w:pStyle w:val="PL"/>
      </w:pPr>
      <w:r w:rsidRPr="00690A26">
        <w:t xml:space="preserve">            $ref: 'TS29571_CommonData.yaml#/components/schemas/</w:t>
      </w:r>
      <w:r>
        <w:t>DateTime</w:t>
      </w:r>
      <w:r w:rsidRPr="00690A26">
        <w:t>'</w:t>
      </w:r>
    </w:p>
    <w:p w14:paraId="435B2F1D" w14:textId="77777777" w:rsidR="00A13F4E" w:rsidRPr="00690A26" w:rsidRDefault="00A13F4E" w:rsidP="00A13F4E">
      <w:pPr>
        <w:pStyle w:val="PL"/>
        <w:rPr>
          <w:lang w:eastAsia="zh-CN"/>
        </w:rPr>
      </w:pPr>
      <w:r w:rsidRPr="00690A26">
        <w:rPr>
          <w:rFonts w:hint="eastAsia"/>
          <w:lang w:eastAsia="zh-CN"/>
        </w:rPr>
        <w:t xml:space="preserve">          minProperties: 1</w:t>
      </w:r>
    </w:p>
    <w:p w14:paraId="1C2B3E09" w14:textId="77777777" w:rsidR="00A13F4E" w:rsidRPr="00690A26" w:rsidRDefault="00A13F4E" w:rsidP="00A13F4E">
      <w:pPr>
        <w:pStyle w:val="PL"/>
      </w:pPr>
      <w:r w:rsidRPr="00690A26">
        <w:t xml:space="preserve">        </w:t>
      </w:r>
      <w:r>
        <w:t>scpDomains</w:t>
      </w:r>
      <w:r w:rsidRPr="00690A26">
        <w:t>:</w:t>
      </w:r>
    </w:p>
    <w:p w14:paraId="41F79239" w14:textId="77777777" w:rsidR="00A13F4E" w:rsidRPr="00690A26" w:rsidRDefault="00A13F4E" w:rsidP="00A13F4E">
      <w:pPr>
        <w:pStyle w:val="PL"/>
      </w:pPr>
      <w:r w:rsidRPr="00690A26">
        <w:t xml:space="preserve">          type: array</w:t>
      </w:r>
    </w:p>
    <w:p w14:paraId="51B15BF7" w14:textId="77777777" w:rsidR="00A13F4E" w:rsidRPr="00690A26" w:rsidRDefault="00A13F4E" w:rsidP="00A13F4E">
      <w:pPr>
        <w:pStyle w:val="PL"/>
      </w:pPr>
      <w:r w:rsidRPr="00690A26">
        <w:t xml:space="preserve">          items:</w:t>
      </w:r>
    </w:p>
    <w:p w14:paraId="1C21E29B" w14:textId="77777777" w:rsidR="00A13F4E" w:rsidRPr="00690A26" w:rsidRDefault="00A13F4E" w:rsidP="00A13F4E">
      <w:pPr>
        <w:pStyle w:val="PL"/>
      </w:pPr>
      <w:r w:rsidRPr="00690A26">
        <w:t xml:space="preserve">            </w:t>
      </w:r>
      <w:r>
        <w:t>type: string</w:t>
      </w:r>
    </w:p>
    <w:p w14:paraId="5AFF1FE9" w14:textId="77777777" w:rsidR="00A13F4E" w:rsidRPr="00690A26" w:rsidRDefault="00A13F4E" w:rsidP="00A13F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78120D" w14:textId="77777777" w:rsidR="00A13F4E" w:rsidRPr="00690A26" w:rsidRDefault="00A13F4E" w:rsidP="00A13F4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1593F7D"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7E54BD1" w14:textId="77777777" w:rsidR="00A13F4E" w:rsidRPr="00690A26" w:rsidRDefault="00A13F4E" w:rsidP="00A13F4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A6D9E"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96BF96D" w14:textId="77777777" w:rsidR="00A13F4E" w:rsidRDefault="00A13F4E" w:rsidP="00A13F4E">
      <w:pPr>
        <w:pStyle w:val="PL"/>
      </w:pPr>
      <w:r>
        <w:t xml:space="preserve">        vendorId:</w:t>
      </w:r>
    </w:p>
    <w:p w14:paraId="4E4C98D2" w14:textId="77777777" w:rsidR="00A13F4E" w:rsidRPr="002857AD" w:rsidRDefault="00A13F4E" w:rsidP="00A13F4E">
      <w:pPr>
        <w:pStyle w:val="PL"/>
      </w:pPr>
      <w:r>
        <w:t xml:space="preserve">          $ref: '</w:t>
      </w:r>
      <w:r w:rsidRPr="00690A26">
        <w:rPr>
          <w:lang w:val="en-US"/>
        </w:rPr>
        <w:t>TS29510_Nnrf_NFManagement.yaml</w:t>
      </w:r>
      <w:r>
        <w:t>#/components/schemas/VendorId'</w:t>
      </w:r>
    </w:p>
    <w:p w14:paraId="6B8FA267" w14:textId="77777777" w:rsidR="00A13F4E" w:rsidRDefault="00A13F4E" w:rsidP="00A13F4E">
      <w:pPr>
        <w:pStyle w:val="PL"/>
      </w:pPr>
      <w:r>
        <w:t xml:space="preserve">        supportedVendorSpecificFeatures:</w:t>
      </w:r>
    </w:p>
    <w:p w14:paraId="00563BC3" w14:textId="77777777" w:rsidR="00A13F4E" w:rsidRDefault="00A13F4E" w:rsidP="00A13F4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73F6283" w14:textId="77777777" w:rsidR="00A13F4E" w:rsidRDefault="00A13F4E" w:rsidP="00A13F4E">
      <w:pPr>
        <w:pStyle w:val="PL"/>
      </w:pPr>
      <w:r>
        <w:t xml:space="preserve">          type: object</w:t>
      </w:r>
    </w:p>
    <w:p w14:paraId="25B2F7B0" w14:textId="77777777" w:rsidR="00A13F4E" w:rsidRDefault="00A13F4E" w:rsidP="00A13F4E">
      <w:pPr>
        <w:pStyle w:val="PL"/>
      </w:pPr>
      <w:r>
        <w:t xml:space="preserve">          additionalProperties:</w:t>
      </w:r>
    </w:p>
    <w:p w14:paraId="5DD4D05A" w14:textId="77777777" w:rsidR="00A13F4E" w:rsidRDefault="00A13F4E" w:rsidP="00A13F4E">
      <w:pPr>
        <w:pStyle w:val="PL"/>
      </w:pPr>
      <w:r>
        <w:t xml:space="preserve">            type: array</w:t>
      </w:r>
    </w:p>
    <w:p w14:paraId="4849EAD8" w14:textId="77777777" w:rsidR="00A13F4E" w:rsidRDefault="00A13F4E" w:rsidP="00A13F4E">
      <w:pPr>
        <w:pStyle w:val="PL"/>
      </w:pPr>
      <w:r>
        <w:t xml:space="preserve">            items:</w:t>
      </w:r>
    </w:p>
    <w:p w14:paraId="56C3300B" w14:textId="77777777" w:rsidR="00A13F4E" w:rsidRDefault="00A13F4E" w:rsidP="00A13F4E">
      <w:pPr>
        <w:pStyle w:val="PL"/>
      </w:pPr>
      <w:r>
        <w:t xml:space="preserve">              $ref: '</w:t>
      </w:r>
      <w:r w:rsidRPr="00690A26">
        <w:rPr>
          <w:lang w:val="en-US"/>
        </w:rPr>
        <w:t>TS29510_Nnrf_NFManagement.yaml</w:t>
      </w:r>
      <w:r>
        <w:t>#/components/schemas/VendorSpecificFeature'</w:t>
      </w:r>
    </w:p>
    <w:p w14:paraId="1916EC17" w14:textId="77777777" w:rsidR="00A13F4E" w:rsidRDefault="00A13F4E" w:rsidP="00A13F4E">
      <w:pPr>
        <w:pStyle w:val="PL"/>
      </w:pPr>
      <w:r>
        <w:t xml:space="preserve">            minItems: 1</w:t>
      </w:r>
    </w:p>
    <w:p w14:paraId="1F6BFCE2" w14:textId="77777777" w:rsidR="00A13F4E" w:rsidRPr="002857AD" w:rsidRDefault="00A13F4E" w:rsidP="00A13F4E">
      <w:pPr>
        <w:pStyle w:val="PL"/>
      </w:pPr>
      <w:r>
        <w:t xml:space="preserve">          minProperties: 1</w:t>
      </w:r>
    </w:p>
    <w:p w14:paraId="0CD12B5E" w14:textId="77777777" w:rsidR="00A13F4E" w:rsidRPr="00690A26" w:rsidRDefault="00A13F4E" w:rsidP="00A13F4E">
      <w:pPr>
        <w:pStyle w:val="PL"/>
        <w:rPr>
          <w:lang w:eastAsia="zh-CN"/>
        </w:rPr>
      </w:pPr>
      <w:r w:rsidRPr="00690A26">
        <w:t xml:space="preserve">        </w:t>
      </w:r>
      <w:r>
        <w:rPr>
          <w:lang w:eastAsia="zh-CN"/>
        </w:rPr>
        <w:t>aanf</w:t>
      </w:r>
      <w:r w:rsidRPr="00690A26">
        <w:t>Info</w:t>
      </w:r>
      <w:r>
        <w:t>List</w:t>
      </w:r>
      <w:r w:rsidRPr="00690A26">
        <w:t>:</w:t>
      </w:r>
    </w:p>
    <w:p w14:paraId="4F7970A4" w14:textId="77777777" w:rsidR="00A13F4E" w:rsidRDefault="00A13F4E" w:rsidP="00A13F4E">
      <w:pPr>
        <w:pStyle w:val="PL"/>
        <w:rPr>
          <w:lang w:eastAsia="zh-CN"/>
        </w:rPr>
      </w:pPr>
      <w:r w:rsidRPr="00690A26">
        <w:rPr>
          <w:rFonts w:hint="eastAsia"/>
          <w:lang w:eastAsia="zh-CN"/>
        </w:rPr>
        <w:t xml:space="preserve">          type: object</w:t>
      </w:r>
    </w:p>
    <w:p w14:paraId="00E325F7"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3414CD" w14:textId="77777777" w:rsidR="00A13F4E" w:rsidRDefault="00A13F4E" w:rsidP="00A13F4E">
      <w:pPr>
        <w:pStyle w:val="PL"/>
        <w:rPr>
          <w:lang w:eastAsia="zh-CN"/>
        </w:rPr>
      </w:pPr>
      <w:r w:rsidRPr="00690A26">
        <w:rPr>
          <w:rFonts w:hint="eastAsia"/>
          <w:lang w:eastAsia="zh-CN"/>
        </w:rPr>
        <w:t xml:space="preserve">          additionalProperties:</w:t>
      </w:r>
    </w:p>
    <w:p w14:paraId="5A0ECC6C"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4C52950" w14:textId="77777777" w:rsidR="00A13F4E" w:rsidRPr="00690A26" w:rsidRDefault="00A13F4E" w:rsidP="00A13F4E">
      <w:pPr>
        <w:pStyle w:val="PL"/>
        <w:rPr>
          <w:lang w:eastAsia="zh-CN"/>
        </w:rPr>
      </w:pPr>
      <w:r w:rsidRPr="00690A26">
        <w:rPr>
          <w:rFonts w:hint="eastAsia"/>
          <w:lang w:eastAsia="zh-CN"/>
        </w:rPr>
        <w:t xml:space="preserve">          minProperties: 1</w:t>
      </w:r>
    </w:p>
    <w:p w14:paraId="1ACE843B" w14:textId="77777777" w:rsidR="00A13F4E" w:rsidRPr="00690A26" w:rsidRDefault="00A13F4E" w:rsidP="00A13F4E">
      <w:pPr>
        <w:pStyle w:val="PL"/>
      </w:pPr>
      <w:r w:rsidRPr="00690A26">
        <w:t xml:space="preserve">        </w:t>
      </w:r>
      <w:r>
        <w:rPr>
          <w:lang w:eastAsia="zh-CN"/>
        </w:rPr>
        <w:t>mfaf</w:t>
      </w:r>
      <w:r w:rsidRPr="00690A26">
        <w:rPr>
          <w:rFonts w:hint="eastAsia"/>
          <w:lang w:eastAsia="zh-CN"/>
        </w:rPr>
        <w:t>Info</w:t>
      </w:r>
      <w:r w:rsidRPr="00690A26">
        <w:t>:</w:t>
      </w:r>
    </w:p>
    <w:p w14:paraId="7FB39EA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8DB4B7C" w14:textId="77777777" w:rsidR="00A13F4E" w:rsidRPr="00690A26" w:rsidRDefault="00A13F4E" w:rsidP="00A13F4E">
      <w:pPr>
        <w:pStyle w:val="PL"/>
        <w:rPr>
          <w:lang w:eastAsia="zh-CN"/>
        </w:rPr>
      </w:pPr>
      <w:r w:rsidRPr="00690A26">
        <w:t xml:space="preserve">        </w:t>
      </w:r>
      <w:r>
        <w:rPr>
          <w:lang w:eastAsia="zh-CN"/>
        </w:rPr>
        <w:t>easdf</w:t>
      </w:r>
      <w:r w:rsidRPr="00690A26">
        <w:t>Info</w:t>
      </w:r>
      <w:r>
        <w:t>List</w:t>
      </w:r>
      <w:r w:rsidRPr="00690A26">
        <w:t>:</w:t>
      </w:r>
    </w:p>
    <w:p w14:paraId="7FEB989A" w14:textId="77777777" w:rsidR="00A13F4E" w:rsidRDefault="00A13F4E" w:rsidP="00A13F4E">
      <w:pPr>
        <w:pStyle w:val="PL"/>
        <w:rPr>
          <w:lang w:eastAsia="zh-CN"/>
        </w:rPr>
      </w:pPr>
      <w:r w:rsidRPr="00690A26">
        <w:rPr>
          <w:rFonts w:hint="eastAsia"/>
          <w:lang w:eastAsia="zh-CN"/>
        </w:rPr>
        <w:t xml:space="preserve">          type: object</w:t>
      </w:r>
    </w:p>
    <w:p w14:paraId="0C4A53D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A80324F" w14:textId="77777777" w:rsidR="00A13F4E" w:rsidRDefault="00A13F4E" w:rsidP="00A13F4E">
      <w:pPr>
        <w:pStyle w:val="PL"/>
        <w:rPr>
          <w:lang w:eastAsia="zh-CN"/>
        </w:rPr>
      </w:pPr>
      <w:r w:rsidRPr="00690A26">
        <w:rPr>
          <w:rFonts w:hint="eastAsia"/>
          <w:lang w:eastAsia="zh-CN"/>
        </w:rPr>
        <w:t xml:space="preserve">          additionalProperties:</w:t>
      </w:r>
    </w:p>
    <w:p w14:paraId="4316BF31"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AB18102" w14:textId="77777777" w:rsidR="00A13F4E" w:rsidRPr="00690A26" w:rsidRDefault="00A13F4E" w:rsidP="00A13F4E">
      <w:pPr>
        <w:pStyle w:val="PL"/>
        <w:rPr>
          <w:lang w:eastAsia="zh-CN"/>
        </w:rPr>
      </w:pPr>
      <w:r w:rsidRPr="00690A26">
        <w:rPr>
          <w:rFonts w:hint="eastAsia"/>
          <w:lang w:eastAsia="zh-CN"/>
        </w:rPr>
        <w:t xml:space="preserve">          minProperties: 1</w:t>
      </w:r>
    </w:p>
    <w:p w14:paraId="66AF0B22" w14:textId="77777777" w:rsidR="00A13F4E" w:rsidRPr="00690A26" w:rsidRDefault="00A13F4E" w:rsidP="00A13F4E">
      <w:pPr>
        <w:pStyle w:val="PL"/>
      </w:pPr>
      <w:r w:rsidRPr="00690A26">
        <w:t xml:space="preserve">        </w:t>
      </w:r>
      <w:r>
        <w:rPr>
          <w:lang w:eastAsia="zh-CN"/>
        </w:rPr>
        <w:t>dccf</w:t>
      </w:r>
      <w:r w:rsidRPr="00690A26">
        <w:rPr>
          <w:rFonts w:hint="eastAsia"/>
          <w:lang w:eastAsia="zh-CN"/>
        </w:rPr>
        <w:t>Info</w:t>
      </w:r>
      <w:r w:rsidRPr="00690A26">
        <w:t>:</w:t>
      </w:r>
    </w:p>
    <w:p w14:paraId="644AF649"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AD72DAE" w14:textId="77777777" w:rsidR="00A13F4E" w:rsidRDefault="00A13F4E" w:rsidP="00A13F4E">
      <w:pPr>
        <w:pStyle w:val="PL"/>
      </w:pPr>
      <w:r w:rsidRPr="00690A26">
        <w:t xml:space="preserve">        </w:t>
      </w:r>
      <w:r>
        <w:rPr>
          <w:lang w:eastAsia="zh-CN"/>
        </w:rPr>
        <w:t>n</w:t>
      </w:r>
      <w:r w:rsidRPr="00850606">
        <w:rPr>
          <w:lang w:eastAsia="zh-CN"/>
        </w:rPr>
        <w:t>sacfInfo</w:t>
      </w:r>
      <w:r>
        <w:t>List</w:t>
      </w:r>
      <w:r w:rsidRPr="00690A26">
        <w:t>:</w:t>
      </w:r>
    </w:p>
    <w:p w14:paraId="1C0039EA" w14:textId="77777777" w:rsidR="00A13F4E"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FBA8758" w14:textId="77777777" w:rsidR="00A13F4E" w:rsidRDefault="00A13F4E" w:rsidP="00A13F4E">
      <w:pPr>
        <w:pStyle w:val="PL"/>
        <w:rPr>
          <w:lang w:eastAsia="zh-CN"/>
        </w:rPr>
      </w:pPr>
      <w:r>
        <w:rPr>
          <w:lang w:eastAsia="zh-CN"/>
        </w:rPr>
        <w:t xml:space="preserve">          type: object</w:t>
      </w:r>
    </w:p>
    <w:p w14:paraId="41E723CB" w14:textId="77777777" w:rsidR="00A13F4E" w:rsidRDefault="00A13F4E" w:rsidP="00A13F4E">
      <w:pPr>
        <w:pStyle w:val="PL"/>
        <w:rPr>
          <w:lang w:eastAsia="zh-CN"/>
        </w:rPr>
      </w:pPr>
      <w:r>
        <w:rPr>
          <w:lang w:eastAsia="zh-CN"/>
        </w:rPr>
        <w:t xml:space="preserve">          additionalProperties:</w:t>
      </w:r>
    </w:p>
    <w:p w14:paraId="5B550101" w14:textId="77777777" w:rsidR="00A13F4E" w:rsidRDefault="00A13F4E" w:rsidP="00A13F4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7147088" w14:textId="77777777" w:rsidR="00A13F4E" w:rsidRPr="00690A26" w:rsidRDefault="00A13F4E" w:rsidP="00A13F4E">
      <w:pPr>
        <w:pStyle w:val="PL"/>
        <w:rPr>
          <w:lang w:eastAsia="zh-CN"/>
        </w:rPr>
      </w:pPr>
      <w:r>
        <w:rPr>
          <w:lang w:eastAsia="zh-CN"/>
        </w:rPr>
        <w:t xml:space="preserve">          minProperties: 1</w:t>
      </w:r>
    </w:p>
    <w:p w14:paraId="162E0433" w14:textId="77777777" w:rsidR="00A13F4E" w:rsidRDefault="00A13F4E" w:rsidP="00A13F4E">
      <w:pPr>
        <w:pStyle w:val="PL"/>
      </w:pPr>
      <w:r w:rsidRPr="00690A26">
        <w:t xml:space="preserve">        </w:t>
      </w:r>
      <w:r>
        <w:t>mbS</w:t>
      </w:r>
      <w:r w:rsidRPr="00690A26">
        <w:rPr>
          <w:rFonts w:hint="eastAsia"/>
          <w:lang w:eastAsia="zh-CN"/>
        </w:rPr>
        <w:t>m</w:t>
      </w:r>
      <w:r w:rsidRPr="00690A26">
        <w:t>fInfo</w:t>
      </w:r>
      <w:r>
        <w:t>List</w:t>
      </w:r>
      <w:r w:rsidRPr="00690A26">
        <w:t>:</w:t>
      </w:r>
    </w:p>
    <w:p w14:paraId="7E63D67D"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72881EE" w14:textId="77777777" w:rsidR="00A13F4E" w:rsidRPr="00690A26" w:rsidRDefault="00A13F4E" w:rsidP="00A13F4E">
      <w:pPr>
        <w:pStyle w:val="PL"/>
        <w:rPr>
          <w:lang w:eastAsia="zh-CN"/>
        </w:rPr>
      </w:pPr>
      <w:r w:rsidRPr="00690A26">
        <w:rPr>
          <w:rFonts w:hint="eastAsia"/>
          <w:lang w:eastAsia="zh-CN"/>
        </w:rPr>
        <w:t xml:space="preserve">          type: object</w:t>
      </w:r>
    </w:p>
    <w:p w14:paraId="480D5F80" w14:textId="77777777" w:rsidR="00A13F4E" w:rsidRDefault="00A13F4E" w:rsidP="00A13F4E">
      <w:pPr>
        <w:pStyle w:val="PL"/>
        <w:rPr>
          <w:lang w:eastAsia="zh-CN"/>
        </w:rPr>
      </w:pPr>
      <w:r w:rsidRPr="00690A26">
        <w:rPr>
          <w:rFonts w:hint="eastAsia"/>
          <w:lang w:eastAsia="zh-CN"/>
        </w:rPr>
        <w:t xml:space="preserve">          additionalProperties:</w:t>
      </w:r>
    </w:p>
    <w:p w14:paraId="44159BC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C04DDF5" w14:textId="77777777" w:rsidR="00A13F4E" w:rsidRPr="00690A26" w:rsidRDefault="00A13F4E" w:rsidP="00A13F4E">
      <w:pPr>
        <w:pStyle w:val="PL"/>
        <w:rPr>
          <w:lang w:eastAsia="zh-CN"/>
        </w:rPr>
      </w:pPr>
      <w:r w:rsidRPr="00690A26">
        <w:rPr>
          <w:rFonts w:hint="eastAsia"/>
          <w:lang w:eastAsia="zh-CN"/>
        </w:rPr>
        <w:lastRenderedPageBreak/>
        <w:t xml:space="preserve">          minProperties: 1</w:t>
      </w:r>
    </w:p>
    <w:p w14:paraId="31C3C53D" w14:textId="77777777" w:rsidR="00A13F4E" w:rsidRPr="00690A26" w:rsidRDefault="00A13F4E" w:rsidP="00A13F4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E7288B5" w14:textId="77777777" w:rsidR="00A13F4E" w:rsidRDefault="00A13F4E" w:rsidP="00A13F4E">
      <w:pPr>
        <w:pStyle w:val="PL"/>
        <w:rPr>
          <w:lang w:eastAsia="zh-CN"/>
        </w:rPr>
      </w:pPr>
      <w:r w:rsidRPr="00690A26">
        <w:rPr>
          <w:rFonts w:hint="eastAsia"/>
          <w:lang w:eastAsia="zh-CN"/>
        </w:rPr>
        <w:t xml:space="preserve">          type: object</w:t>
      </w:r>
    </w:p>
    <w:p w14:paraId="4AF34F89"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3F150E" w14:textId="77777777" w:rsidR="00A13F4E" w:rsidRDefault="00A13F4E" w:rsidP="00A13F4E">
      <w:pPr>
        <w:pStyle w:val="PL"/>
        <w:rPr>
          <w:lang w:eastAsia="zh-CN"/>
        </w:rPr>
      </w:pPr>
      <w:r w:rsidRPr="00690A26">
        <w:rPr>
          <w:rFonts w:hint="eastAsia"/>
          <w:lang w:eastAsia="zh-CN"/>
        </w:rPr>
        <w:t xml:space="preserve">          additionalProperties:</w:t>
      </w:r>
    </w:p>
    <w:p w14:paraId="5617B591" w14:textId="77777777" w:rsidR="00A13F4E" w:rsidRPr="00690A26" w:rsidRDefault="00A13F4E" w:rsidP="00A13F4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69D62B3" w14:textId="77777777" w:rsidR="00A13F4E" w:rsidRPr="00690A26" w:rsidRDefault="00A13F4E" w:rsidP="00A13F4E">
      <w:pPr>
        <w:pStyle w:val="PL"/>
        <w:rPr>
          <w:lang w:eastAsia="zh-CN"/>
        </w:rPr>
      </w:pPr>
      <w:r w:rsidRPr="00690A26">
        <w:rPr>
          <w:rFonts w:hint="eastAsia"/>
          <w:lang w:eastAsia="zh-CN"/>
        </w:rPr>
        <w:t xml:space="preserve">          minProperties: 1</w:t>
      </w:r>
    </w:p>
    <w:p w14:paraId="0CD1ABE9" w14:textId="77777777" w:rsidR="00E61FE0" w:rsidRDefault="00E61FE0">
      <w:pPr>
        <w:rPr>
          <w:noProof/>
        </w:rPr>
      </w:pPr>
    </w:p>
    <w:p w14:paraId="64D87B46" w14:textId="03185F98" w:rsidR="00E61FE0" w:rsidRPr="006065A8" w:rsidRDefault="006065A8" w:rsidP="006065A8">
      <w:pPr>
        <w:pStyle w:val="PL"/>
        <w:rPr>
          <w:color w:val="FF0000"/>
        </w:rPr>
      </w:pPr>
      <w:r w:rsidRPr="006065A8">
        <w:rPr>
          <w:b/>
          <w:bCs/>
          <w:color w:val="FF0000"/>
        </w:rPr>
        <w:t>[...]</w:t>
      </w:r>
    </w:p>
    <w:p w14:paraId="17CB461D" w14:textId="77777777" w:rsidR="006065A8" w:rsidRDefault="006065A8" w:rsidP="006065A8">
      <w:pPr>
        <w:pStyle w:val="PL"/>
        <w:rPr>
          <w:lang w:val="en-US"/>
        </w:rPr>
      </w:pPr>
      <w:r>
        <w:rPr>
          <w:lang w:val="en-US"/>
        </w:rPr>
        <w:t xml:space="preserve">    PreferredSearch:</w:t>
      </w:r>
    </w:p>
    <w:p w14:paraId="6C4D853F" w14:textId="77777777" w:rsidR="006065A8" w:rsidRDefault="006065A8" w:rsidP="006065A8">
      <w:pPr>
        <w:pStyle w:val="PL"/>
        <w:rPr>
          <w:lang w:val="en-US"/>
        </w:rPr>
      </w:pPr>
      <w:r>
        <w:rPr>
          <w:lang w:val="en-US"/>
        </w:rPr>
        <w:t xml:space="preserve">      description: </w:t>
      </w:r>
      <w:r>
        <w:rPr>
          <w:rFonts w:cs="Arial"/>
          <w:szCs w:val="18"/>
        </w:rPr>
        <w:t>Contains information on whether the returned NFProfiles match the preferred query parameters</w:t>
      </w:r>
    </w:p>
    <w:p w14:paraId="74FDC35C" w14:textId="77777777" w:rsidR="006065A8" w:rsidRDefault="006065A8" w:rsidP="006065A8">
      <w:pPr>
        <w:pStyle w:val="PL"/>
        <w:rPr>
          <w:lang w:val="en-US"/>
        </w:rPr>
      </w:pPr>
      <w:r>
        <w:rPr>
          <w:lang w:val="en-US"/>
        </w:rPr>
        <w:t xml:space="preserve">      type: object</w:t>
      </w:r>
    </w:p>
    <w:p w14:paraId="463C9BD4" w14:textId="77777777" w:rsidR="006065A8" w:rsidRDefault="006065A8" w:rsidP="006065A8">
      <w:pPr>
        <w:pStyle w:val="PL"/>
        <w:rPr>
          <w:lang w:val="en-US"/>
        </w:rPr>
      </w:pPr>
      <w:r>
        <w:rPr>
          <w:lang w:val="en-US"/>
        </w:rPr>
        <w:t xml:space="preserve">      properties:</w:t>
      </w:r>
    </w:p>
    <w:p w14:paraId="1E32F427" w14:textId="77777777" w:rsidR="006065A8" w:rsidRDefault="006065A8" w:rsidP="006065A8">
      <w:pPr>
        <w:pStyle w:val="PL"/>
        <w:rPr>
          <w:lang w:val="en-US"/>
        </w:rPr>
      </w:pPr>
      <w:r>
        <w:rPr>
          <w:lang w:val="en-US"/>
        </w:rPr>
        <w:t xml:space="preserve">        </w:t>
      </w:r>
      <w:r>
        <w:t>preferredTaiMatchInd</w:t>
      </w:r>
      <w:r>
        <w:rPr>
          <w:lang w:val="en-US"/>
        </w:rPr>
        <w:t>:</w:t>
      </w:r>
    </w:p>
    <w:p w14:paraId="23CD315E" w14:textId="77777777" w:rsidR="006065A8" w:rsidRDefault="006065A8" w:rsidP="006065A8">
      <w:pPr>
        <w:pStyle w:val="PL"/>
      </w:pPr>
      <w:r>
        <w:t xml:space="preserve">          type: boolean</w:t>
      </w:r>
    </w:p>
    <w:p w14:paraId="11EBBBA4" w14:textId="77777777" w:rsidR="006065A8" w:rsidRDefault="006065A8" w:rsidP="006065A8">
      <w:pPr>
        <w:pStyle w:val="PL"/>
      </w:pPr>
      <w:r>
        <w:t xml:space="preserve">          default: false</w:t>
      </w:r>
    </w:p>
    <w:p w14:paraId="1B8A49EA" w14:textId="77777777" w:rsidR="006065A8" w:rsidRDefault="006065A8" w:rsidP="006065A8">
      <w:pPr>
        <w:pStyle w:val="PL"/>
        <w:rPr>
          <w:lang w:val="en-US"/>
        </w:rPr>
      </w:pPr>
      <w:r>
        <w:rPr>
          <w:lang w:val="en-US"/>
        </w:rPr>
        <w:t xml:space="preserve">        </w:t>
      </w:r>
      <w:r>
        <w:t>preferredFullPlmnMatchInd</w:t>
      </w:r>
      <w:r>
        <w:rPr>
          <w:lang w:val="en-US"/>
        </w:rPr>
        <w:t>:</w:t>
      </w:r>
    </w:p>
    <w:p w14:paraId="2342467D" w14:textId="77777777" w:rsidR="006065A8" w:rsidRDefault="006065A8" w:rsidP="006065A8">
      <w:pPr>
        <w:pStyle w:val="PL"/>
      </w:pPr>
      <w:r>
        <w:t xml:space="preserve">          type: boolean</w:t>
      </w:r>
    </w:p>
    <w:p w14:paraId="4096F0E4" w14:textId="77777777" w:rsidR="006065A8" w:rsidRDefault="006065A8" w:rsidP="006065A8">
      <w:pPr>
        <w:pStyle w:val="PL"/>
      </w:pPr>
      <w:r>
        <w:t xml:space="preserve">          default: false</w:t>
      </w:r>
    </w:p>
    <w:p w14:paraId="79A43F9A" w14:textId="77777777" w:rsidR="006065A8" w:rsidRDefault="006065A8" w:rsidP="006065A8">
      <w:pPr>
        <w:pStyle w:val="PL"/>
        <w:rPr>
          <w:lang w:val="en-US"/>
        </w:rPr>
      </w:pPr>
      <w:r>
        <w:rPr>
          <w:lang w:val="en-US"/>
        </w:rPr>
        <w:t xml:space="preserve">        </w:t>
      </w:r>
      <w:r>
        <w:t>preferredApiVersionsMatchInd</w:t>
      </w:r>
      <w:r>
        <w:rPr>
          <w:lang w:val="en-US"/>
        </w:rPr>
        <w:t>:</w:t>
      </w:r>
    </w:p>
    <w:p w14:paraId="2D2902EA" w14:textId="77777777" w:rsidR="006065A8" w:rsidRDefault="006065A8" w:rsidP="006065A8">
      <w:pPr>
        <w:pStyle w:val="PL"/>
      </w:pPr>
      <w:r>
        <w:t xml:space="preserve">          type: boolean</w:t>
      </w:r>
    </w:p>
    <w:p w14:paraId="19618A2D" w14:textId="77777777" w:rsidR="006065A8" w:rsidRDefault="006065A8" w:rsidP="006065A8">
      <w:pPr>
        <w:pStyle w:val="PL"/>
        <w:rPr>
          <w:lang w:val="en-US"/>
        </w:rPr>
      </w:pPr>
      <w:r>
        <w:rPr>
          <w:lang w:val="en-US"/>
        </w:rPr>
        <w:t xml:space="preserve">        </w:t>
      </w:r>
      <w:r>
        <w:t>otherApiVersionsInd</w:t>
      </w:r>
      <w:r>
        <w:rPr>
          <w:lang w:val="en-US"/>
        </w:rPr>
        <w:t>:</w:t>
      </w:r>
    </w:p>
    <w:p w14:paraId="4DFE988B" w14:textId="77777777" w:rsidR="006065A8" w:rsidRDefault="006065A8" w:rsidP="006065A8">
      <w:pPr>
        <w:pStyle w:val="PL"/>
      </w:pPr>
      <w:r>
        <w:t xml:space="preserve">          type: boolean</w:t>
      </w:r>
    </w:p>
    <w:p w14:paraId="3B2EEF2D" w14:textId="77777777" w:rsidR="006065A8" w:rsidRDefault="006065A8" w:rsidP="006065A8">
      <w:pPr>
        <w:pStyle w:val="PL"/>
        <w:rPr>
          <w:lang w:val="en-US"/>
        </w:rPr>
      </w:pPr>
      <w:r>
        <w:rPr>
          <w:lang w:val="en-US"/>
        </w:rPr>
        <w:t xml:space="preserve">        </w:t>
      </w:r>
      <w:r>
        <w:t>preferredLocalityMatchInd</w:t>
      </w:r>
      <w:r>
        <w:rPr>
          <w:lang w:val="en-US"/>
        </w:rPr>
        <w:t>:</w:t>
      </w:r>
    </w:p>
    <w:p w14:paraId="129A73A8" w14:textId="77777777" w:rsidR="006065A8" w:rsidRDefault="006065A8" w:rsidP="006065A8">
      <w:pPr>
        <w:pStyle w:val="PL"/>
      </w:pPr>
      <w:r>
        <w:t xml:space="preserve">          type: boolean</w:t>
      </w:r>
    </w:p>
    <w:p w14:paraId="4A53B37F" w14:textId="77777777" w:rsidR="006065A8" w:rsidRDefault="006065A8" w:rsidP="006065A8">
      <w:pPr>
        <w:pStyle w:val="PL"/>
      </w:pPr>
      <w:r>
        <w:t xml:space="preserve">          default: false</w:t>
      </w:r>
    </w:p>
    <w:p w14:paraId="0819E336" w14:textId="77777777" w:rsidR="006065A8" w:rsidRDefault="006065A8" w:rsidP="006065A8">
      <w:pPr>
        <w:pStyle w:val="PL"/>
        <w:rPr>
          <w:lang w:val="en-US"/>
        </w:rPr>
      </w:pPr>
      <w:r>
        <w:rPr>
          <w:lang w:val="en-US"/>
        </w:rPr>
        <w:t xml:space="preserve">        </w:t>
      </w:r>
      <w:r>
        <w:t>otherLocalityInd</w:t>
      </w:r>
      <w:r>
        <w:rPr>
          <w:lang w:val="en-US"/>
        </w:rPr>
        <w:t>:</w:t>
      </w:r>
    </w:p>
    <w:p w14:paraId="642E3A73" w14:textId="77777777" w:rsidR="006065A8" w:rsidRDefault="006065A8" w:rsidP="006065A8">
      <w:pPr>
        <w:pStyle w:val="PL"/>
      </w:pPr>
      <w:r>
        <w:t xml:space="preserve">          type: boolean</w:t>
      </w:r>
    </w:p>
    <w:p w14:paraId="5C853195" w14:textId="77777777" w:rsidR="006065A8" w:rsidRDefault="006065A8" w:rsidP="006065A8">
      <w:pPr>
        <w:pStyle w:val="PL"/>
      </w:pPr>
      <w:r>
        <w:t xml:space="preserve">          default: false</w:t>
      </w:r>
    </w:p>
    <w:p w14:paraId="7CCBF8DE" w14:textId="77777777" w:rsidR="006065A8" w:rsidRDefault="006065A8" w:rsidP="006065A8">
      <w:pPr>
        <w:pStyle w:val="PL"/>
        <w:rPr>
          <w:lang w:val="en-US"/>
        </w:rPr>
      </w:pPr>
      <w:r>
        <w:rPr>
          <w:lang w:val="en-US"/>
        </w:rPr>
        <w:t xml:space="preserve">        </w:t>
      </w:r>
      <w:r>
        <w:t>preferredVendorSpecificFeaturesInd</w:t>
      </w:r>
      <w:r>
        <w:rPr>
          <w:lang w:val="en-US"/>
        </w:rPr>
        <w:t>:</w:t>
      </w:r>
    </w:p>
    <w:p w14:paraId="38175163" w14:textId="77777777" w:rsidR="006065A8" w:rsidRDefault="006065A8" w:rsidP="006065A8">
      <w:pPr>
        <w:pStyle w:val="PL"/>
      </w:pPr>
      <w:r>
        <w:t xml:space="preserve">          type: boolean</w:t>
      </w:r>
    </w:p>
    <w:p w14:paraId="719A1CCD" w14:textId="6D87252A" w:rsidR="006065A8" w:rsidRDefault="006065A8" w:rsidP="006065A8">
      <w:pPr>
        <w:pStyle w:val="PL"/>
        <w:rPr>
          <w:ins w:id="550" w:author="Frank, 2021-10, meeting v1" w:date="2021-11-19T16:22:00Z"/>
        </w:rPr>
      </w:pPr>
      <w:r>
        <w:t xml:space="preserve">          default: false</w:t>
      </w:r>
    </w:p>
    <w:p w14:paraId="74A99BF0" w14:textId="7659E5A6" w:rsidR="006065A8" w:rsidRDefault="006065A8" w:rsidP="006065A8">
      <w:pPr>
        <w:pStyle w:val="PL"/>
        <w:rPr>
          <w:ins w:id="551" w:author="Frank, 2021-10, meeting v1" w:date="2021-11-19T16:22:00Z"/>
        </w:rPr>
      </w:pPr>
      <w:ins w:id="552" w:author="Frank, 2021-10, meeting v1" w:date="2021-11-19T16:22:00Z">
        <w:r>
          <w:t xml:space="preserve">        preferredCollocatedNfTypeInd</w:t>
        </w:r>
      </w:ins>
      <w:ins w:id="553" w:author="Frank, 2021-10, meeting v2" w:date="2021-11-20T11:25:00Z">
        <w:r w:rsidR="002D4BE0">
          <w:t>:</w:t>
        </w:r>
      </w:ins>
    </w:p>
    <w:p w14:paraId="0D566638" w14:textId="77777777" w:rsidR="006065A8" w:rsidRDefault="006065A8" w:rsidP="006065A8">
      <w:pPr>
        <w:pStyle w:val="PL"/>
        <w:rPr>
          <w:ins w:id="554" w:author="Frank, 2021-10, meeting v1" w:date="2021-11-19T16:22:00Z"/>
        </w:rPr>
      </w:pPr>
      <w:ins w:id="555" w:author="Frank, 2021-10, meeting v1" w:date="2021-11-19T16:22:00Z">
        <w:r>
          <w:t xml:space="preserve">          type: boolean</w:t>
        </w:r>
      </w:ins>
    </w:p>
    <w:p w14:paraId="469C2286" w14:textId="77777777" w:rsidR="006065A8" w:rsidRDefault="006065A8" w:rsidP="006065A8">
      <w:pPr>
        <w:pStyle w:val="PL"/>
        <w:rPr>
          <w:ins w:id="556" w:author="Frank, 2021-10, meeting v1" w:date="2021-11-19T16:22:00Z"/>
        </w:rPr>
      </w:pPr>
      <w:ins w:id="557" w:author="Frank, 2021-10, meeting v1" w:date="2021-11-19T16:22:00Z">
        <w:r>
          <w:t xml:space="preserve">          default: false</w:t>
        </w:r>
      </w:ins>
    </w:p>
    <w:p w14:paraId="00AB2277" w14:textId="77777777" w:rsidR="006065A8" w:rsidRDefault="006065A8" w:rsidP="006065A8">
      <w:pPr>
        <w:pStyle w:val="PL"/>
      </w:pPr>
    </w:p>
    <w:p w14:paraId="5917EA5D" w14:textId="77777777" w:rsidR="006065A8" w:rsidRPr="00D25ED4" w:rsidRDefault="006065A8">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A4A26" w14:textId="77777777" w:rsidR="00732F79" w:rsidRDefault="00732F79">
      <w:r>
        <w:separator/>
      </w:r>
    </w:p>
  </w:endnote>
  <w:endnote w:type="continuationSeparator" w:id="0">
    <w:p w14:paraId="13E20162" w14:textId="77777777" w:rsidR="00732F79" w:rsidRDefault="0073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DEF60" w14:textId="77777777" w:rsidR="00732F79" w:rsidRDefault="00732F79">
      <w:r>
        <w:separator/>
      </w:r>
    </w:p>
  </w:footnote>
  <w:footnote w:type="continuationSeparator" w:id="0">
    <w:p w14:paraId="545E7538" w14:textId="77777777" w:rsidR="00732F79" w:rsidRDefault="00732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0122" w:rsidRDefault="00360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0122" w:rsidRDefault="00360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0122" w:rsidRDefault="00360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0122" w:rsidRDefault="00360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1758F0"/>
    <w:multiLevelType w:val="hybridMultilevel"/>
    <w:tmpl w:val="7CE623DC"/>
    <w:lvl w:ilvl="0" w:tplc="02468528">
      <w:numFmt w:val="bullet"/>
      <w:lvlText w:val="-"/>
      <w:lvlJc w:val="left"/>
      <w:pPr>
        <w:ind w:left="1005" w:hanging="360"/>
      </w:pPr>
      <w:rPr>
        <w:rFonts w:ascii="Calibri" w:eastAsia="Calibri" w:hAnsi="Calibri" w:cs="Calibri"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80871F3"/>
    <w:multiLevelType w:val="hybridMultilevel"/>
    <w:tmpl w:val="745ECEC6"/>
    <w:lvl w:ilvl="0" w:tplc="F0929C3E">
      <w:numFmt w:val="bullet"/>
      <w:lvlText w:val="-"/>
      <w:lvlJc w:val="left"/>
      <w:pPr>
        <w:ind w:left="629" w:hanging="360"/>
      </w:pPr>
      <w:rPr>
        <w:rFonts w:ascii="Arial" w:eastAsia="Times New Roman" w:hAnsi="Arial" w:cs="Arial" w:hint="default"/>
      </w:rPr>
    </w:lvl>
    <w:lvl w:ilvl="1" w:tplc="08090003" w:tentative="1">
      <w:start w:val="1"/>
      <w:numFmt w:val="bullet"/>
      <w:lvlText w:val="o"/>
      <w:lvlJc w:val="left"/>
      <w:pPr>
        <w:ind w:left="1349" w:hanging="360"/>
      </w:pPr>
      <w:rPr>
        <w:rFonts w:ascii="Courier New" w:hAnsi="Courier New" w:cs="Courier New" w:hint="default"/>
      </w:rPr>
    </w:lvl>
    <w:lvl w:ilvl="2" w:tplc="08090005" w:tentative="1">
      <w:start w:val="1"/>
      <w:numFmt w:val="bullet"/>
      <w:lvlText w:val=""/>
      <w:lvlJc w:val="left"/>
      <w:pPr>
        <w:ind w:left="2069" w:hanging="360"/>
      </w:pPr>
      <w:rPr>
        <w:rFonts w:ascii="Wingdings" w:hAnsi="Wingdings" w:hint="default"/>
      </w:rPr>
    </w:lvl>
    <w:lvl w:ilvl="3" w:tplc="08090001" w:tentative="1">
      <w:start w:val="1"/>
      <w:numFmt w:val="bullet"/>
      <w:lvlText w:val=""/>
      <w:lvlJc w:val="left"/>
      <w:pPr>
        <w:ind w:left="2789" w:hanging="360"/>
      </w:pPr>
      <w:rPr>
        <w:rFonts w:ascii="Symbol" w:hAnsi="Symbol" w:hint="default"/>
      </w:rPr>
    </w:lvl>
    <w:lvl w:ilvl="4" w:tplc="08090003" w:tentative="1">
      <w:start w:val="1"/>
      <w:numFmt w:val="bullet"/>
      <w:lvlText w:val="o"/>
      <w:lvlJc w:val="left"/>
      <w:pPr>
        <w:ind w:left="3509" w:hanging="360"/>
      </w:pPr>
      <w:rPr>
        <w:rFonts w:ascii="Courier New" w:hAnsi="Courier New" w:cs="Courier New" w:hint="default"/>
      </w:rPr>
    </w:lvl>
    <w:lvl w:ilvl="5" w:tplc="08090005" w:tentative="1">
      <w:start w:val="1"/>
      <w:numFmt w:val="bullet"/>
      <w:lvlText w:val=""/>
      <w:lvlJc w:val="left"/>
      <w:pPr>
        <w:ind w:left="4229" w:hanging="360"/>
      </w:pPr>
      <w:rPr>
        <w:rFonts w:ascii="Wingdings" w:hAnsi="Wingdings" w:hint="default"/>
      </w:rPr>
    </w:lvl>
    <w:lvl w:ilvl="6" w:tplc="08090001" w:tentative="1">
      <w:start w:val="1"/>
      <w:numFmt w:val="bullet"/>
      <w:lvlText w:val=""/>
      <w:lvlJc w:val="left"/>
      <w:pPr>
        <w:ind w:left="4949" w:hanging="360"/>
      </w:pPr>
      <w:rPr>
        <w:rFonts w:ascii="Symbol" w:hAnsi="Symbol" w:hint="default"/>
      </w:rPr>
    </w:lvl>
    <w:lvl w:ilvl="7" w:tplc="08090003" w:tentative="1">
      <w:start w:val="1"/>
      <w:numFmt w:val="bullet"/>
      <w:lvlText w:val="o"/>
      <w:lvlJc w:val="left"/>
      <w:pPr>
        <w:ind w:left="5669" w:hanging="360"/>
      </w:pPr>
      <w:rPr>
        <w:rFonts w:ascii="Courier New" w:hAnsi="Courier New" w:cs="Courier New" w:hint="default"/>
      </w:rPr>
    </w:lvl>
    <w:lvl w:ilvl="8" w:tplc="08090005" w:tentative="1">
      <w:start w:val="1"/>
      <w:numFmt w:val="bullet"/>
      <w:lvlText w:val=""/>
      <w:lvlJc w:val="left"/>
      <w:pPr>
        <w:ind w:left="6389"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D237B"/>
    <w:multiLevelType w:val="hybridMultilevel"/>
    <w:tmpl w:val="E2FC9A4C"/>
    <w:lvl w:ilvl="0" w:tplc="30B60E42">
      <w:start w:val="5"/>
      <w:numFmt w:val="bullet"/>
      <w:lvlText w:val="-"/>
      <w:lvlJc w:val="left"/>
      <w:pPr>
        <w:ind w:left="991" w:hanging="360"/>
      </w:pPr>
      <w:rPr>
        <w:rFonts w:ascii="Times New Roman" w:eastAsia="Times New Roman" w:hAnsi="Times New Roman" w:cs="Times New Roman"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B25E3E"/>
    <w:multiLevelType w:val="hybridMultilevel"/>
    <w:tmpl w:val="C3F2B4D6"/>
    <w:lvl w:ilvl="0" w:tplc="0246852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9"/>
  </w:num>
  <w:num w:numId="8">
    <w:abstractNumId w:val="21"/>
  </w:num>
  <w:num w:numId="9">
    <w:abstractNumId w:val="17"/>
  </w:num>
  <w:num w:numId="10">
    <w:abstractNumId w:val="23"/>
  </w:num>
  <w:num w:numId="11">
    <w:abstractNumId w:val="14"/>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8"/>
  </w:num>
  <w:num w:numId="23">
    <w:abstractNumId w:val="16"/>
  </w:num>
  <w:num w:numId="24">
    <w:abstractNumId w:val="13"/>
  </w:num>
  <w:num w:numId="2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rson w15:author="Frank, 2021-10, meeting v2">
    <w15:presenceInfo w15:providerId="None" w15:userId="Frank, 2021-10, meeting v2"/>
  </w15:person>
  <w15:person w15:author="Frank, 2021-10, meeting v1">
    <w15:presenceInfo w15:providerId="None" w15:userId="Frank, 2021-10, meeting v1"/>
  </w15:person>
  <w15:person w15:author="Frank, 2021-10, v0">
    <w15:presenceInfo w15:providerId="None" w15:userId="Frank, 2021-10, v0"/>
  </w15:person>
  <w15:person w15:author="Ericsson - JL CT4#107e">
    <w15:presenceInfo w15:providerId="None" w15:userId="Ericsson - JL CT4#107e"/>
  </w15:person>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58"/>
    <w:rsid w:val="000036C9"/>
    <w:rsid w:val="0000695A"/>
    <w:rsid w:val="00006F70"/>
    <w:rsid w:val="00007472"/>
    <w:rsid w:val="00013EDC"/>
    <w:rsid w:val="00022E4A"/>
    <w:rsid w:val="00025011"/>
    <w:rsid w:val="00032F02"/>
    <w:rsid w:val="00033AFD"/>
    <w:rsid w:val="00035355"/>
    <w:rsid w:val="00044DBF"/>
    <w:rsid w:val="00055A52"/>
    <w:rsid w:val="00061637"/>
    <w:rsid w:val="000628F9"/>
    <w:rsid w:val="00064F06"/>
    <w:rsid w:val="00071C8E"/>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243"/>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C72DC"/>
    <w:rsid w:val="001D3F18"/>
    <w:rsid w:val="001D6DB2"/>
    <w:rsid w:val="001D72CF"/>
    <w:rsid w:val="001E3FBE"/>
    <w:rsid w:val="001E41F3"/>
    <w:rsid w:val="001E4275"/>
    <w:rsid w:val="001F026A"/>
    <w:rsid w:val="001F1BD2"/>
    <w:rsid w:val="001F2279"/>
    <w:rsid w:val="001F307D"/>
    <w:rsid w:val="001F4DF1"/>
    <w:rsid w:val="00212C1B"/>
    <w:rsid w:val="002166EA"/>
    <w:rsid w:val="00221B6F"/>
    <w:rsid w:val="002247BC"/>
    <w:rsid w:val="00230CDD"/>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A77B6"/>
    <w:rsid w:val="002B5741"/>
    <w:rsid w:val="002B5B93"/>
    <w:rsid w:val="002C254D"/>
    <w:rsid w:val="002C38EA"/>
    <w:rsid w:val="002C5255"/>
    <w:rsid w:val="002D077C"/>
    <w:rsid w:val="002D0E3D"/>
    <w:rsid w:val="002D4BE0"/>
    <w:rsid w:val="002E2478"/>
    <w:rsid w:val="002E472E"/>
    <w:rsid w:val="002E55D4"/>
    <w:rsid w:val="002E7DD9"/>
    <w:rsid w:val="002F1506"/>
    <w:rsid w:val="002F4337"/>
    <w:rsid w:val="0030038D"/>
    <w:rsid w:val="00304909"/>
    <w:rsid w:val="00305409"/>
    <w:rsid w:val="003061DC"/>
    <w:rsid w:val="0031117D"/>
    <w:rsid w:val="003118F3"/>
    <w:rsid w:val="00312A4A"/>
    <w:rsid w:val="00315E58"/>
    <w:rsid w:val="003201F1"/>
    <w:rsid w:val="0032033A"/>
    <w:rsid w:val="003206C2"/>
    <w:rsid w:val="00320F2F"/>
    <w:rsid w:val="00334406"/>
    <w:rsid w:val="00341147"/>
    <w:rsid w:val="00342ACF"/>
    <w:rsid w:val="003473AF"/>
    <w:rsid w:val="00360122"/>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404D"/>
    <w:rsid w:val="003847FF"/>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E7F7E"/>
    <w:rsid w:val="003F1AA9"/>
    <w:rsid w:val="003F1B68"/>
    <w:rsid w:val="003F1E41"/>
    <w:rsid w:val="003F6FB2"/>
    <w:rsid w:val="004001A2"/>
    <w:rsid w:val="00406102"/>
    <w:rsid w:val="00407246"/>
    <w:rsid w:val="00407310"/>
    <w:rsid w:val="00410371"/>
    <w:rsid w:val="004108FB"/>
    <w:rsid w:val="00421ACA"/>
    <w:rsid w:val="0042229B"/>
    <w:rsid w:val="00423DA3"/>
    <w:rsid w:val="00423DFE"/>
    <w:rsid w:val="004242F1"/>
    <w:rsid w:val="004256E7"/>
    <w:rsid w:val="00425D25"/>
    <w:rsid w:val="00434491"/>
    <w:rsid w:val="00436AB1"/>
    <w:rsid w:val="00446A62"/>
    <w:rsid w:val="00450922"/>
    <w:rsid w:val="00452768"/>
    <w:rsid w:val="00454182"/>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348A5"/>
    <w:rsid w:val="00542B94"/>
    <w:rsid w:val="00547111"/>
    <w:rsid w:val="00554571"/>
    <w:rsid w:val="00560067"/>
    <w:rsid w:val="0056720C"/>
    <w:rsid w:val="00570350"/>
    <w:rsid w:val="0057168B"/>
    <w:rsid w:val="00572C6F"/>
    <w:rsid w:val="00572E61"/>
    <w:rsid w:val="005735DA"/>
    <w:rsid w:val="0057715D"/>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65A8"/>
    <w:rsid w:val="0061209E"/>
    <w:rsid w:val="006129C3"/>
    <w:rsid w:val="00617480"/>
    <w:rsid w:val="006207F3"/>
    <w:rsid w:val="00621188"/>
    <w:rsid w:val="00621786"/>
    <w:rsid w:val="006257ED"/>
    <w:rsid w:val="00626691"/>
    <w:rsid w:val="00627225"/>
    <w:rsid w:val="00631009"/>
    <w:rsid w:val="006312EC"/>
    <w:rsid w:val="00631AC4"/>
    <w:rsid w:val="0063200E"/>
    <w:rsid w:val="00632B75"/>
    <w:rsid w:val="00632BD7"/>
    <w:rsid w:val="006355F6"/>
    <w:rsid w:val="00637898"/>
    <w:rsid w:val="00641749"/>
    <w:rsid w:val="00642070"/>
    <w:rsid w:val="00644AB8"/>
    <w:rsid w:val="00647FA7"/>
    <w:rsid w:val="006527DF"/>
    <w:rsid w:val="006578A7"/>
    <w:rsid w:val="00660BF2"/>
    <w:rsid w:val="006614FE"/>
    <w:rsid w:val="0066396B"/>
    <w:rsid w:val="0066400A"/>
    <w:rsid w:val="0066504E"/>
    <w:rsid w:val="00665C47"/>
    <w:rsid w:val="006664C0"/>
    <w:rsid w:val="006674E5"/>
    <w:rsid w:val="00670AA9"/>
    <w:rsid w:val="00671D36"/>
    <w:rsid w:val="00671D50"/>
    <w:rsid w:val="00671EF8"/>
    <w:rsid w:val="00674A5E"/>
    <w:rsid w:val="0068575A"/>
    <w:rsid w:val="006912D3"/>
    <w:rsid w:val="00693427"/>
    <w:rsid w:val="00694C31"/>
    <w:rsid w:val="00694F15"/>
    <w:rsid w:val="00695107"/>
    <w:rsid w:val="00695808"/>
    <w:rsid w:val="006972FE"/>
    <w:rsid w:val="00697304"/>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271E5"/>
    <w:rsid w:val="007322B2"/>
    <w:rsid w:val="00732F79"/>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2AFD"/>
    <w:rsid w:val="007F7259"/>
    <w:rsid w:val="00802DC3"/>
    <w:rsid w:val="008040A8"/>
    <w:rsid w:val="00804486"/>
    <w:rsid w:val="00806500"/>
    <w:rsid w:val="008069ED"/>
    <w:rsid w:val="00811AA9"/>
    <w:rsid w:val="00823D0C"/>
    <w:rsid w:val="008258AF"/>
    <w:rsid w:val="008261C0"/>
    <w:rsid w:val="008279FA"/>
    <w:rsid w:val="00827EF3"/>
    <w:rsid w:val="00831DED"/>
    <w:rsid w:val="0083504D"/>
    <w:rsid w:val="00841D4F"/>
    <w:rsid w:val="008438EF"/>
    <w:rsid w:val="00845065"/>
    <w:rsid w:val="00846135"/>
    <w:rsid w:val="0084759E"/>
    <w:rsid w:val="00861035"/>
    <w:rsid w:val="008626E7"/>
    <w:rsid w:val="00870EE7"/>
    <w:rsid w:val="00872A66"/>
    <w:rsid w:val="00873104"/>
    <w:rsid w:val="008738C6"/>
    <w:rsid w:val="00882C82"/>
    <w:rsid w:val="00884F62"/>
    <w:rsid w:val="008863B9"/>
    <w:rsid w:val="00890FC6"/>
    <w:rsid w:val="008A13C5"/>
    <w:rsid w:val="008A1AA8"/>
    <w:rsid w:val="008A32E7"/>
    <w:rsid w:val="008A45A6"/>
    <w:rsid w:val="008A4F9D"/>
    <w:rsid w:val="008A507C"/>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15D5B"/>
    <w:rsid w:val="009254E0"/>
    <w:rsid w:val="009261BF"/>
    <w:rsid w:val="00926249"/>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2F62"/>
    <w:rsid w:val="009844F9"/>
    <w:rsid w:val="0098547D"/>
    <w:rsid w:val="00991009"/>
    <w:rsid w:val="00991B88"/>
    <w:rsid w:val="00992DB1"/>
    <w:rsid w:val="00996139"/>
    <w:rsid w:val="00996A0E"/>
    <w:rsid w:val="009A327F"/>
    <w:rsid w:val="009A5753"/>
    <w:rsid w:val="009A579D"/>
    <w:rsid w:val="009B0CA8"/>
    <w:rsid w:val="009B65B5"/>
    <w:rsid w:val="009C0C09"/>
    <w:rsid w:val="009E3297"/>
    <w:rsid w:val="009E3B63"/>
    <w:rsid w:val="009E3C2F"/>
    <w:rsid w:val="009F21B0"/>
    <w:rsid w:val="009F3DE8"/>
    <w:rsid w:val="009F734F"/>
    <w:rsid w:val="00A11D50"/>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9143D"/>
    <w:rsid w:val="00A91B5C"/>
    <w:rsid w:val="00A92FC2"/>
    <w:rsid w:val="00A93D03"/>
    <w:rsid w:val="00AA167E"/>
    <w:rsid w:val="00AA1825"/>
    <w:rsid w:val="00AA2CBC"/>
    <w:rsid w:val="00AA3A88"/>
    <w:rsid w:val="00AA5601"/>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2B76"/>
    <w:rsid w:val="00B23849"/>
    <w:rsid w:val="00B2481F"/>
    <w:rsid w:val="00B258BB"/>
    <w:rsid w:val="00B27EC9"/>
    <w:rsid w:val="00B31712"/>
    <w:rsid w:val="00B31DC9"/>
    <w:rsid w:val="00B32BFB"/>
    <w:rsid w:val="00B3499B"/>
    <w:rsid w:val="00B3588D"/>
    <w:rsid w:val="00B374DF"/>
    <w:rsid w:val="00B42C4C"/>
    <w:rsid w:val="00B45209"/>
    <w:rsid w:val="00B52AAE"/>
    <w:rsid w:val="00B54BE1"/>
    <w:rsid w:val="00B5740A"/>
    <w:rsid w:val="00B61AAB"/>
    <w:rsid w:val="00B67B97"/>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3DCC"/>
    <w:rsid w:val="00BE5869"/>
    <w:rsid w:val="00BF04B8"/>
    <w:rsid w:val="00BF1F07"/>
    <w:rsid w:val="00BF659D"/>
    <w:rsid w:val="00BF7187"/>
    <w:rsid w:val="00C0435D"/>
    <w:rsid w:val="00C0475A"/>
    <w:rsid w:val="00C04EC0"/>
    <w:rsid w:val="00C10D8F"/>
    <w:rsid w:val="00C11A28"/>
    <w:rsid w:val="00C13653"/>
    <w:rsid w:val="00C21615"/>
    <w:rsid w:val="00C2673C"/>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6B96"/>
    <w:rsid w:val="00C972DD"/>
    <w:rsid w:val="00C9789F"/>
    <w:rsid w:val="00CA4F3B"/>
    <w:rsid w:val="00CB0F32"/>
    <w:rsid w:val="00CB27DF"/>
    <w:rsid w:val="00CB4FF8"/>
    <w:rsid w:val="00CB5EC6"/>
    <w:rsid w:val="00CB6E91"/>
    <w:rsid w:val="00CB753B"/>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041"/>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51BA"/>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409"/>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27550"/>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C7757"/>
    <w:rsid w:val="00FD1B8C"/>
    <w:rsid w:val="00FD241D"/>
    <w:rsid w:val="00FD6C13"/>
    <w:rsid w:val="00FE2D6F"/>
    <w:rsid w:val="00FE3223"/>
    <w:rsid w:val="00FF0557"/>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96"/>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rPr>
      <w:rFonts w:eastAsiaTheme="minorEastAsia"/>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rPr>
      <w:rFonts w:eastAsiaTheme="minorEastAsia"/>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heme="minorEastAsia"/>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rFonts w:eastAsiaTheme="minorEastAsia"/>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eastAsiaTheme="minorEastAsia"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eastAsiaTheme="minorEastAsia" w:hAnsi="Arial" w:cs="Arial"/>
      <w:sz w:val="24"/>
      <w:szCs w:val="24"/>
    </w:rPr>
  </w:style>
  <w:style w:type="paragraph" w:customStyle="1" w:styleId="AltNormal">
    <w:name w:val="AltNormal"/>
    <w:basedOn w:val="Normal"/>
    <w:link w:val="AltNormalChar"/>
    <w:rsid w:val="00DC6D28"/>
    <w:pPr>
      <w:spacing w:before="120" w:after="0"/>
    </w:pPr>
    <w:rPr>
      <w:rFonts w:ascii="Arial" w:eastAsiaTheme="minorEastAsia"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eastAsiaTheme="minorEastAsia"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eastAsiaTheme="minorEastAsia"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eastAsiaTheme="minorEastAsia"/>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rFonts w:eastAsiaTheme="minorEastAsia"/>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heme="minorEastAsia"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eastAsiaTheme="minorEastAsia"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42759502">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5765727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41617780">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0132053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07239927">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16485488">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17690081">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512147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0841844">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69760110">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137797">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324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78</Pages>
  <Words>26167</Words>
  <Characters>149158</Characters>
  <Application>Microsoft Office Word</Application>
  <DocSecurity>0</DocSecurity>
  <Lines>1242</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4</cp:revision>
  <cp:lastPrinted>1899-12-31T23:00:00Z</cp:lastPrinted>
  <dcterms:created xsi:type="dcterms:W3CDTF">2021-11-22T10:18:00Z</dcterms:created>
  <dcterms:modified xsi:type="dcterms:W3CDTF">2021-11-22T14:23:00Z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